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pageBreakBefore w:val="0"/>
        <w:widowControl/>
        <w:kinsoku/>
        <w:wordWrap/>
        <w:overflowPunct w:val="0"/>
        <w:topLinePunct w:val="0"/>
        <w:bidi w:val="0"/>
        <w:adjustRightInd w:val="0"/>
        <w:snapToGrid/>
        <w:spacing w:after="0" w:line="300" w:lineRule="auto"/>
        <w:jc w:val="both"/>
        <w:textAlignment w:val="baseline"/>
        <w:rPr>
          <w:rFonts w:hint="default" w:eastAsia="宋体" w:cs="Arial"/>
          <w:color w:val="000000"/>
          <w:kern w:val="2"/>
          <w:lang w:val="en-US" w:eastAsia="zh-CN"/>
        </w:rPr>
      </w:pPr>
      <w:bookmarkStart w:id="0" w:name="OLE_LINK10"/>
      <w:bookmarkStart w:id="1" w:name="OLE_LINK11"/>
      <w:r>
        <w:rPr>
          <w:rFonts w:hint="eastAsia"/>
          <w:lang w:val="en-US"/>
        </w:rPr>
        <w:t xml:space="preserve">3GPP TSG-RAN WG3 </w:t>
      </w:r>
      <w:r>
        <w:rPr>
          <w:rFonts w:hint="eastAsia"/>
          <w:lang w:val="en-US" w:eastAsia="zh-CN"/>
        </w:rPr>
        <w:t>Meeting</w:t>
      </w:r>
      <w:r>
        <w:rPr>
          <w:rFonts w:hint="eastAsia"/>
          <w:lang w:val="en-US"/>
        </w:rPr>
        <w:t>#1</w:t>
      </w:r>
      <w:r>
        <w:rPr>
          <w:rFonts w:hint="eastAsia"/>
          <w:lang w:val="en-US" w:eastAsia="zh-CN"/>
        </w:rPr>
        <w:t>21</w:t>
      </w:r>
      <w:r>
        <w:rPr>
          <w:rFonts w:hint="eastAsia"/>
          <w:lang w:val="en-US"/>
        </w:rPr>
        <w:t xml:space="preserve">   </w:t>
      </w:r>
      <w:r>
        <w:rPr>
          <w:rFonts w:cs="Arial"/>
          <w:color w:val="000000"/>
          <w:kern w:val="2"/>
          <w:lang w:val="en-US"/>
        </w:rPr>
        <w:tab/>
      </w:r>
      <w:r>
        <w:rPr>
          <w:rFonts w:cs="Arial"/>
          <w:color w:val="000000"/>
          <w:kern w:val="2"/>
          <w:lang w:val="en-US"/>
        </w:rPr>
        <w:t xml:space="preserve"> </w:t>
      </w:r>
      <w:r>
        <w:rPr>
          <w:rFonts w:hint="eastAsia"/>
          <w:color w:val="000000"/>
          <w:kern w:val="2"/>
          <w:lang w:val="en-US"/>
        </w:rPr>
        <w:t>R3-234212</w:t>
      </w:r>
    </w:p>
    <w:bookmarkEnd w:id="0"/>
    <w:bookmarkEnd w:id="1"/>
    <w:p>
      <w:pPr>
        <w:spacing w:before="40" w:after="120"/>
        <w:outlineLvl w:val="0"/>
        <w:rPr>
          <w:rFonts w:hint="eastAsia" w:ascii="Arial" w:hAnsi="Arial" w:eastAsia="宋体" w:cs="Times New Roman"/>
          <w:b/>
          <w:sz w:val="24"/>
          <w:lang w:val="en-US" w:eastAsia="zh-CN" w:bidi="ar-SA"/>
        </w:rPr>
      </w:pPr>
      <w:bookmarkStart w:id="2" w:name="_Hlk57190503"/>
      <w:r>
        <w:rPr>
          <w:rFonts w:hint="eastAsia" w:ascii="Arial" w:hAnsi="Arial" w:eastAsia="宋体" w:cs="Times New Roman"/>
          <w:b/>
          <w:sz w:val="24"/>
          <w:lang w:val="en-US" w:eastAsia="zh-CN" w:bidi="ar-SA"/>
        </w:rPr>
        <w:t>Toulouse</w:t>
      </w:r>
      <w:r>
        <w:rPr>
          <w:rFonts w:hint="eastAsia" w:ascii="Arial" w:hAnsi="Arial" w:eastAsia="Times New Roman" w:cs="Times New Roman"/>
          <w:b/>
          <w:sz w:val="24"/>
          <w:lang w:val="en-GB" w:eastAsia="en-US" w:bidi="ar-SA"/>
        </w:rPr>
        <w:t xml:space="preserve">, </w:t>
      </w:r>
      <w:r>
        <w:rPr>
          <w:rFonts w:hint="eastAsia" w:cs="Times New Roman"/>
          <w:b/>
          <w:sz w:val="24"/>
          <w:lang w:val="en-US" w:eastAsia="zh-CN" w:bidi="ar-SA"/>
        </w:rPr>
        <w:t>FR</w:t>
      </w:r>
      <w:bookmarkStart w:id="221" w:name="_GoBack"/>
      <w:bookmarkEnd w:id="221"/>
      <w:r>
        <w:rPr>
          <w:rFonts w:hint="eastAsia" w:ascii="Arial" w:hAnsi="Arial" w:eastAsia="Times New Roman" w:cs="Times New Roman"/>
          <w:b/>
          <w:sz w:val="24"/>
          <w:lang w:val="en-GB" w:eastAsia="en-US" w:bidi="ar-SA"/>
        </w:rPr>
        <w:t xml:space="preserve">, </w:t>
      </w:r>
      <w:r>
        <w:rPr>
          <w:rFonts w:hint="eastAsia" w:ascii="Arial" w:hAnsi="Arial" w:cs="Times New Roman"/>
          <w:b/>
          <w:sz w:val="24"/>
          <w:lang w:val="en-US" w:eastAsia="zh-CN" w:bidi="ar-SA"/>
        </w:rPr>
        <w:t>21</w:t>
      </w:r>
      <w:r>
        <w:rPr>
          <w:rFonts w:hint="eastAsia" w:ascii="Arial" w:hAnsi="Arial" w:cs="Times New Roman"/>
          <w:b/>
          <w:sz w:val="24"/>
          <w:vertAlign w:val="superscript"/>
          <w:lang w:val="en-US" w:eastAsia="zh-CN" w:bidi="ar-SA"/>
        </w:rPr>
        <w:t>st</w:t>
      </w:r>
      <w:r>
        <w:rPr>
          <w:rFonts w:hint="eastAsia" w:ascii="Arial" w:hAnsi="Arial" w:eastAsia="宋体" w:cs="Times New Roman"/>
          <w:b/>
          <w:sz w:val="24"/>
          <w:lang w:val="en-US" w:eastAsia="zh-CN" w:bidi="ar-SA"/>
        </w:rPr>
        <w:t xml:space="preserve"> </w:t>
      </w:r>
      <w:r>
        <w:rPr>
          <w:rFonts w:ascii="Arial" w:hAnsi="Arial" w:eastAsia="Times New Roman" w:cs="Times New Roman"/>
          <w:b/>
          <w:sz w:val="24"/>
          <w:lang w:val="en-GB" w:eastAsia="en-US" w:bidi="ar-SA"/>
        </w:rPr>
        <w:t xml:space="preserve">- </w:t>
      </w:r>
      <w:r>
        <w:rPr>
          <w:rFonts w:hint="eastAsia" w:ascii="Arial" w:hAnsi="Arial" w:cs="Times New Roman"/>
          <w:b/>
          <w:sz w:val="24"/>
          <w:lang w:val="en-US" w:eastAsia="zh-CN" w:bidi="ar-SA"/>
        </w:rPr>
        <w:t>25</w:t>
      </w:r>
      <w:r>
        <w:rPr>
          <w:rFonts w:hint="eastAsia" w:ascii="Arial" w:hAnsi="Arial" w:cs="Times New Roman"/>
          <w:b/>
          <w:sz w:val="24"/>
          <w:vertAlign w:val="superscript"/>
          <w:lang w:val="en-US" w:eastAsia="zh-CN" w:bidi="ar-SA"/>
        </w:rPr>
        <w:t>th</w:t>
      </w:r>
      <w:r>
        <w:rPr>
          <w:rFonts w:ascii="Arial" w:hAnsi="Arial" w:eastAsia="Times New Roman" w:cs="Times New Roman"/>
          <w:b/>
          <w:sz w:val="24"/>
          <w:lang w:val="en-GB" w:eastAsia="en-US" w:bidi="ar-SA"/>
        </w:rPr>
        <w:t xml:space="preserve"> </w:t>
      </w:r>
      <w:r>
        <w:rPr>
          <w:rFonts w:hint="eastAsia" w:ascii="Arial" w:hAnsi="Arial" w:cs="Times New Roman"/>
          <w:b/>
          <w:sz w:val="24"/>
          <w:lang w:val="en-US" w:eastAsia="zh-CN" w:bidi="ar-SA"/>
        </w:rPr>
        <w:t>Aug,</w:t>
      </w:r>
      <w:r>
        <w:rPr>
          <w:rFonts w:hint="eastAsia" w:ascii="Arial" w:hAnsi="Arial" w:eastAsia="宋体" w:cs="Times New Roman"/>
          <w:b/>
          <w:sz w:val="24"/>
          <w:lang w:val="en-US" w:eastAsia="zh-CN" w:bidi="ar-SA"/>
        </w:rPr>
        <w:t xml:space="preserve"> </w:t>
      </w:r>
      <w:r>
        <w:rPr>
          <w:rFonts w:ascii="Arial" w:hAnsi="Arial" w:eastAsia="Times New Roman" w:cs="Times New Roman"/>
          <w:b/>
          <w:sz w:val="24"/>
          <w:lang w:val="en-GB" w:eastAsia="en-US" w:bidi="ar-SA"/>
        </w:rPr>
        <w:t>202</w:t>
      </w:r>
      <w:bookmarkEnd w:id="2"/>
      <w:r>
        <w:rPr>
          <w:rFonts w:hint="eastAsia" w:ascii="Arial" w:hAnsi="Arial" w:eastAsia="宋体" w:cs="Times New Roman"/>
          <w:b/>
          <w:sz w:val="24"/>
          <w:lang w:val="en-US" w:eastAsia="zh-CN" w:bidi="ar-SA"/>
        </w:rPr>
        <w:t>3</w:t>
      </w:r>
    </w:p>
    <w:p>
      <w:pPr>
        <w:pageBreakBefore w:val="0"/>
        <w:widowControl/>
        <w:tabs>
          <w:tab w:val="left" w:pos="1701"/>
          <w:tab w:val="right" w:pos="9639"/>
        </w:tabs>
        <w:kinsoku/>
        <w:wordWrap/>
        <w:overflowPunct w:val="0"/>
        <w:topLinePunct w:val="0"/>
        <w:bidi w:val="0"/>
        <w:adjustRightInd w:val="0"/>
        <w:snapToGrid/>
        <w:spacing w:after="240" w:line="300" w:lineRule="auto"/>
        <w:jc w:val="both"/>
        <w:textAlignment w:val="baseline"/>
        <w:rPr>
          <w:rFonts w:cs="Arial"/>
          <w:b/>
          <w:color w:val="000000"/>
          <w:kern w:val="2"/>
          <w:sz w:val="24"/>
        </w:rPr>
      </w:pPr>
    </w:p>
    <w:p>
      <w:pPr>
        <w:pStyle w:val="51"/>
        <w:pageBreakBefore w:val="0"/>
        <w:widowControl/>
        <w:kinsoku/>
        <w:wordWrap/>
        <w:overflowPunct w:val="0"/>
        <w:topLinePunct w:val="0"/>
        <w:bidi w:val="0"/>
        <w:adjustRightInd w:val="0"/>
        <w:snapToGrid/>
        <w:spacing w:after="240" w:line="300" w:lineRule="auto"/>
        <w:jc w:val="both"/>
        <w:textAlignment w:val="baseline"/>
        <w:rPr>
          <w:rFonts w:hint="default" w:eastAsia="宋体"/>
          <w:sz w:val="22"/>
          <w:szCs w:val="22"/>
          <w:lang w:val="en-US" w:eastAsia="zh-CN"/>
        </w:rPr>
      </w:pPr>
      <w:r>
        <w:rPr>
          <w:sz w:val="22"/>
          <w:szCs w:val="22"/>
        </w:rPr>
        <w:t>Title:</w:t>
      </w:r>
      <w:r>
        <w:rPr>
          <w:sz w:val="22"/>
          <w:szCs w:val="22"/>
        </w:rPr>
        <w:tab/>
      </w:r>
      <w:r>
        <w:rPr>
          <w:rFonts w:hint="eastAsia"/>
          <w:sz w:val="22"/>
          <w:szCs w:val="22"/>
          <w:lang w:val="en-US" w:eastAsia="zh-CN"/>
        </w:rPr>
        <w:t>Multicast reception in RRC_INACTIVE</w:t>
      </w:r>
    </w:p>
    <w:p>
      <w:pPr>
        <w:pStyle w:val="51"/>
        <w:pageBreakBefore w:val="0"/>
        <w:widowControl/>
        <w:kinsoku/>
        <w:wordWrap/>
        <w:overflowPunct w:val="0"/>
        <w:topLinePunct w:val="0"/>
        <w:bidi w:val="0"/>
        <w:adjustRightInd w:val="0"/>
        <w:snapToGrid/>
        <w:spacing w:after="240" w:line="300" w:lineRule="auto"/>
        <w:jc w:val="both"/>
        <w:textAlignment w:val="baseline"/>
        <w:rPr>
          <w:sz w:val="22"/>
          <w:szCs w:val="22"/>
          <w:lang w:val="en-US"/>
        </w:rPr>
      </w:pPr>
      <w:r>
        <w:rPr>
          <w:sz w:val="22"/>
          <w:szCs w:val="22"/>
        </w:rPr>
        <w:t>Source:</w:t>
      </w:r>
      <w:r>
        <w:rPr>
          <w:sz w:val="22"/>
          <w:szCs w:val="22"/>
        </w:rPr>
        <w:tab/>
      </w:r>
      <w:r>
        <w:rPr>
          <w:rFonts w:hint="eastAsia"/>
          <w:sz w:val="22"/>
          <w:szCs w:val="22"/>
          <w:lang w:val="en-US"/>
        </w:rPr>
        <w:t>ZTE</w:t>
      </w:r>
    </w:p>
    <w:p>
      <w:pPr>
        <w:pStyle w:val="51"/>
        <w:pageBreakBefore w:val="0"/>
        <w:widowControl/>
        <w:kinsoku/>
        <w:wordWrap/>
        <w:overflowPunct w:val="0"/>
        <w:topLinePunct w:val="0"/>
        <w:bidi w:val="0"/>
        <w:adjustRightInd w:val="0"/>
        <w:snapToGrid/>
        <w:spacing w:after="240" w:line="300" w:lineRule="auto"/>
        <w:jc w:val="both"/>
        <w:textAlignment w:val="baseline"/>
        <w:rPr>
          <w:rFonts w:hint="default" w:eastAsia="宋体"/>
          <w:sz w:val="22"/>
          <w:szCs w:val="22"/>
          <w:lang w:val="en-US" w:eastAsia="zh-CN"/>
        </w:rPr>
      </w:pPr>
      <w:r>
        <w:rPr>
          <w:sz w:val="22"/>
          <w:szCs w:val="22"/>
        </w:rPr>
        <w:t>Agenda Item:</w:t>
      </w:r>
      <w:r>
        <w:rPr>
          <w:sz w:val="22"/>
          <w:szCs w:val="22"/>
        </w:rPr>
        <w:tab/>
      </w:r>
      <w:r>
        <w:rPr>
          <w:rFonts w:hint="eastAsia"/>
          <w:sz w:val="22"/>
          <w:szCs w:val="22"/>
          <w:lang w:val="en-US" w:eastAsia="zh-CN"/>
        </w:rPr>
        <w:t>15.3</w:t>
      </w:r>
    </w:p>
    <w:p>
      <w:pPr>
        <w:pStyle w:val="51"/>
        <w:pageBreakBefore w:val="0"/>
        <w:widowControl/>
        <w:kinsoku/>
        <w:wordWrap/>
        <w:overflowPunct w:val="0"/>
        <w:topLinePunct w:val="0"/>
        <w:bidi w:val="0"/>
        <w:adjustRightInd w:val="0"/>
        <w:snapToGrid/>
        <w:spacing w:after="240" w:line="300" w:lineRule="auto"/>
        <w:jc w:val="both"/>
        <w:textAlignment w:val="baseline"/>
        <w:rPr>
          <w:sz w:val="22"/>
          <w:szCs w:val="22"/>
        </w:rPr>
      </w:pPr>
      <w:r>
        <w:rPr>
          <w:sz w:val="22"/>
          <w:szCs w:val="22"/>
        </w:rPr>
        <w:t>Document for:</w:t>
      </w:r>
      <w:r>
        <w:rPr>
          <w:sz w:val="22"/>
          <w:szCs w:val="22"/>
        </w:rPr>
        <w:tab/>
      </w:r>
      <w:r>
        <w:rPr>
          <w:sz w:val="22"/>
          <w:szCs w:val="22"/>
        </w:rPr>
        <w:t>Discussion</w:t>
      </w:r>
    </w:p>
    <w:p>
      <w:pPr>
        <w:pStyle w:val="2"/>
        <w:pageBreakBefore w:val="0"/>
        <w:widowControl/>
        <w:kinsoku/>
        <w:wordWrap/>
        <w:overflowPunct w:val="0"/>
        <w:topLinePunct w:val="0"/>
        <w:bidi w:val="0"/>
        <w:adjustRightInd w:val="0"/>
        <w:snapToGrid/>
        <w:spacing w:after="180" w:line="240" w:lineRule="auto"/>
        <w:jc w:val="both"/>
        <w:textAlignment w:val="baseline"/>
        <w:rPr>
          <w:lang w:val="en-US" w:eastAsia="zh-CN"/>
        </w:rPr>
      </w:pPr>
      <w:r>
        <w:rPr>
          <w:rFonts w:hint="eastAsia"/>
          <w:lang w:val="en-US" w:eastAsia="zh-CN"/>
        </w:rPr>
        <w:t xml:space="preserve"> </w:t>
      </w:r>
      <w:r>
        <w:rPr>
          <w:lang w:val="en-US" w:eastAsia="zh-CN"/>
        </w:rPr>
        <w:t>Introduction</w:t>
      </w:r>
    </w:p>
    <w:p>
      <w:pPr>
        <w:pStyle w:val="29"/>
        <w:numPr>
          <w:ilvl w:val="0"/>
          <w:numId w:val="0"/>
        </w:numPr>
        <w:tabs>
          <w:tab w:val="left" w:pos="1701"/>
          <w:tab w:val="clear" w:pos="510"/>
        </w:tabs>
        <w:spacing w:after="120"/>
        <w:rPr>
          <w:rFonts w:hint="eastAsia"/>
          <w:lang w:val="en-US" w:eastAsia="zh-CN"/>
        </w:rPr>
      </w:pPr>
      <w:bookmarkStart w:id="3" w:name="_Toc12736"/>
      <w:r>
        <w:rPr>
          <w:rFonts w:hint="eastAsia"/>
          <w:lang w:val="en-US" w:eastAsia="zh-CN"/>
        </w:rPr>
        <w:t>In this paper, we will discuss several issues for multicast reception in RRC_INACTIVE based on agreements of SA2/RAN2 and latest progress in RAN3, including:</w:t>
      </w:r>
    </w:p>
    <w:p>
      <w:pPr>
        <w:pStyle w:val="29"/>
        <w:spacing w:after="0"/>
        <w:rPr>
          <w:rFonts w:hint="default"/>
          <w:lang w:val="en-US" w:eastAsia="zh-CN"/>
        </w:rPr>
      </w:pPr>
      <w:r>
        <w:rPr>
          <w:rFonts w:hint="eastAsia"/>
          <w:lang w:val="en-US" w:eastAsia="zh-CN"/>
        </w:rPr>
        <w:t>section 2, the enhancement of NG/Xn/F1 group paging message</w:t>
      </w:r>
    </w:p>
    <w:p>
      <w:pPr>
        <w:pStyle w:val="29"/>
        <w:spacing w:after="0"/>
        <w:rPr>
          <w:rFonts w:hint="default"/>
          <w:lang w:val="en-US" w:eastAsia="zh-CN"/>
        </w:rPr>
      </w:pPr>
      <w:r>
        <w:rPr>
          <w:rFonts w:hint="eastAsia"/>
          <w:lang w:val="en-US" w:eastAsia="zh-CN"/>
        </w:rPr>
        <w:t>section 3, whether to n</w:t>
      </w:r>
      <w:r>
        <w:rPr>
          <w:rFonts w:hint="eastAsia" w:ascii="Arial" w:hAnsi="Arial"/>
          <w:lang w:val="en-US" w:eastAsia="zh-CN"/>
        </w:rPr>
        <w:t xml:space="preserve">otify </w:t>
      </w:r>
      <w:r>
        <w:rPr>
          <w:rFonts w:hint="eastAsia" w:ascii="Arial" w:hAnsi="Arial"/>
          <w:lang w:eastAsia="zh-CN"/>
        </w:rPr>
        <w:t>gNB-DU the session states change or not</w:t>
      </w:r>
    </w:p>
    <w:p>
      <w:pPr>
        <w:pStyle w:val="29"/>
        <w:spacing w:after="0"/>
        <w:rPr>
          <w:rFonts w:hint="default"/>
          <w:lang w:val="en-US" w:eastAsia="zh-CN"/>
        </w:rPr>
      </w:pPr>
      <w:r>
        <w:rPr>
          <w:rFonts w:hint="eastAsia"/>
          <w:lang w:val="en-US" w:eastAsia="zh-CN"/>
        </w:rPr>
        <w:t xml:space="preserve">section 4, CU or DU to </w:t>
      </w:r>
      <w:r>
        <w:rPr>
          <w:rFonts w:hint="eastAsia"/>
          <w:color w:val="000000"/>
          <w:lang w:val="en-US" w:eastAsia="zh-CN"/>
        </w:rPr>
        <w:t>initiate multicast reception in RRC_INACTIVE, and t</w:t>
      </w:r>
      <w:r>
        <w:rPr>
          <w:rFonts w:hint="eastAsia"/>
          <w:lang w:val="en-US" w:eastAsia="zh-CN"/>
        </w:rPr>
        <w:t xml:space="preserve">he signaling interaction for obtaining PTM config in </w:t>
      </w:r>
      <w:r>
        <w:rPr>
          <w:rFonts w:hint="eastAsia"/>
          <w:i/>
          <w:iCs/>
          <w:lang w:val="en-US" w:eastAsia="zh-CN"/>
        </w:rPr>
        <w:t xml:space="preserve">RRC Release </w:t>
      </w:r>
      <w:r>
        <w:rPr>
          <w:rFonts w:hint="eastAsia"/>
          <w:lang w:val="en-US" w:eastAsia="zh-CN"/>
        </w:rPr>
        <w:t>from gNB-DU</w:t>
      </w:r>
    </w:p>
    <w:p>
      <w:pPr>
        <w:pStyle w:val="2"/>
      </w:pPr>
      <w:r>
        <w:rPr>
          <w:rFonts w:hint="eastAsia"/>
          <w:lang w:eastAsia="zh-CN"/>
        </w:rPr>
        <w:t xml:space="preserve"> </w:t>
      </w:r>
      <w:r>
        <w:rPr>
          <w:rFonts w:hint="eastAsia"/>
          <w:lang w:val="en-US" w:eastAsia="zh-CN"/>
        </w:rPr>
        <w:t>Impacts from G</w:t>
      </w:r>
      <w:r>
        <w:rPr>
          <w:rFonts w:hint="eastAsia"/>
          <w:lang w:eastAsia="zh-CN"/>
        </w:rPr>
        <w:t>roup paging</w:t>
      </w:r>
      <w:r>
        <w:rPr>
          <w:rFonts w:hint="eastAsia"/>
          <w:lang w:val="en-US" w:eastAsia="zh-CN"/>
        </w:rPr>
        <w:t xml:space="preserve"> enhancement</w:t>
      </w:r>
    </w:p>
    <w:p>
      <w:pPr>
        <w:rPr>
          <w:rFonts w:hint="eastAsia"/>
          <w:b/>
          <w:bCs/>
          <w:u w:val="single"/>
          <w:lang w:val="en-US" w:eastAsia="zh-CN"/>
        </w:rPr>
      </w:pPr>
      <w:r>
        <w:rPr>
          <w:rFonts w:hint="eastAsia"/>
          <w:b/>
          <w:bCs/>
          <w:u w:val="single"/>
          <w:lang w:val="en-US" w:eastAsia="zh-CN"/>
        </w:rPr>
        <w:t># NG group paging</w:t>
      </w:r>
    </w:p>
    <w:p>
      <w:pPr>
        <w:rPr>
          <w:rFonts w:hint="eastAsia"/>
          <w:lang w:val="en-US" w:eastAsia="zh-CN"/>
        </w:rPr>
      </w:pPr>
      <w:r>
        <w:rPr>
          <w:rFonts w:hint="eastAsia"/>
          <w:lang w:val="en-US" w:eastAsia="zh-CN"/>
        </w:rPr>
        <w:t>In RAN3#119bis meeting, whether NGAP group paging message needs to be enhanced to carry session activation indication was discussed without agreement. Companies suggested to wait for SA2 and RAN2 discussion. Well, the latest progress of RAN2 and SA2 are as follows:</w:t>
      </w:r>
    </w:p>
    <w:tbl>
      <w:tblPr>
        <w:tblStyle w:val="3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noWrap w:val="0"/>
            <w:vAlign w:val="top"/>
          </w:tcPr>
          <w:p>
            <w:pPr>
              <w:pStyle w:val="49"/>
              <w:keepNext w:val="0"/>
              <w:keepLines w:val="0"/>
              <w:widowControl/>
              <w:numPr>
                <w:ilvl w:val="0"/>
                <w:numId w:val="0"/>
              </w:numPr>
              <w:suppressLineNumbers w:val="0"/>
              <w:tabs>
                <w:tab w:val="left" w:pos="7655"/>
                <w:tab w:val="clear" w:pos="1620"/>
              </w:tabs>
              <w:spacing w:beforeAutospacing="0" w:afterAutospacing="0"/>
              <w:ind w:left="0" w:right="0" w:firstLine="0"/>
              <w:rPr>
                <w:rFonts w:hint="default" w:cs="CG Times (WN)"/>
                <w:b w:val="0"/>
                <w:bCs/>
                <w:sz w:val="20"/>
                <w:szCs w:val="20"/>
                <w:u w:val="single"/>
                <w:lang w:val="en-US" w:eastAsia="zh-CN"/>
              </w:rPr>
            </w:pPr>
            <w:r>
              <w:rPr>
                <w:rFonts w:hint="eastAsia" w:cs="CG Times (WN)"/>
                <w:b w:val="0"/>
                <w:bCs/>
                <w:sz w:val="20"/>
                <w:szCs w:val="20"/>
                <w:u w:val="single"/>
                <w:lang w:val="en-US" w:eastAsia="zh-CN"/>
              </w:rPr>
              <w:t>RAN2#121bis</w:t>
            </w:r>
          </w:p>
          <w:p>
            <w:pPr>
              <w:pStyle w:val="49"/>
              <w:keepNext w:val="0"/>
              <w:keepLines w:val="0"/>
              <w:widowControl/>
              <w:numPr>
                <w:ilvl w:val="0"/>
                <w:numId w:val="0"/>
              </w:numPr>
              <w:suppressLineNumbers w:val="0"/>
              <w:tabs>
                <w:tab w:val="left" w:pos="7655"/>
                <w:tab w:val="clear" w:pos="1620"/>
              </w:tabs>
              <w:spacing w:beforeAutospacing="0" w:afterAutospacing="0"/>
              <w:ind w:left="0" w:right="0" w:firstLine="0"/>
              <w:rPr>
                <w:rFonts w:hint="default" w:cs="CG Times (WN)"/>
                <w:b/>
                <w:bCs w:val="0"/>
                <w:sz w:val="20"/>
                <w:szCs w:val="20"/>
                <w:lang w:val="en-US" w:eastAsia="zh-CN"/>
              </w:rPr>
            </w:pPr>
            <w:r>
              <w:rPr>
                <w:rFonts w:hint="eastAsia" w:cs="CG Times (WN)"/>
                <w:b/>
                <w:bCs w:val="0"/>
                <w:sz w:val="20"/>
                <w:szCs w:val="20"/>
                <w:lang w:val="en-US" w:eastAsia="zh-CN"/>
              </w:rPr>
              <w:t>=&gt;Rel-18 UE can stay in RRC_INACTIVE and start monitoring corresponding G-RNTI upon an enhanced group paging (e.g., upon session activation or data transmission resumed). Details FFS.</w:t>
            </w:r>
          </w:p>
          <w:p>
            <w:pPr>
              <w:pStyle w:val="49"/>
              <w:keepNext w:val="0"/>
              <w:keepLines w:val="0"/>
              <w:widowControl/>
              <w:numPr>
                <w:ilvl w:val="0"/>
                <w:numId w:val="0"/>
              </w:numPr>
              <w:suppressLineNumbers w:val="0"/>
              <w:tabs>
                <w:tab w:val="left" w:pos="7655"/>
                <w:tab w:val="clear" w:pos="1620"/>
              </w:tabs>
              <w:spacing w:beforeAutospacing="0" w:afterAutospacing="0"/>
              <w:ind w:right="0"/>
              <w:rPr>
                <w:rFonts w:hint="eastAsia" w:cs="CG Times (WN)"/>
                <w:b/>
                <w:bCs w:val="0"/>
                <w:sz w:val="20"/>
                <w:szCs w:val="20"/>
                <w:lang w:val="en-US" w:eastAsia="zh-CN"/>
              </w:rPr>
            </w:pPr>
            <w:r>
              <w:rPr>
                <w:rFonts w:hint="eastAsia" w:cs="CG Times (WN)"/>
                <w:b/>
                <w:bCs w:val="0"/>
                <w:sz w:val="20"/>
                <w:szCs w:val="20"/>
                <w:lang w:val="en-US" w:eastAsia="zh-CN"/>
              </w:rPr>
              <w:t>=&gt;For one UE already in RRC_INACTIVE, it can stay in RRC_INACTIVE and stop monitoring corresponding G-RNTI upon events like session deactivation/temporary no data.</w:t>
            </w:r>
          </w:p>
          <w:p>
            <w:pPr>
              <w:pStyle w:val="59"/>
              <w:keepNext w:val="0"/>
              <w:keepLines w:val="0"/>
              <w:widowControl/>
              <w:suppressLineNumbers w:val="0"/>
              <w:spacing w:beforeAutospacing="0" w:afterAutospacing="0"/>
              <w:ind w:left="0" w:leftChars="0" w:right="0" w:firstLine="0" w:firstLineChars="0"/>
              <w:rPr>
                <w:rFonts w:hint="default" w:cs="CG Times (WN)"/>
                <w:b w:val="0"/>
                <w:bCs/>
                <w:sz w:val="20"/>
                <w:szCs w:val="20"/>
                <w:u w:val="single"/>
                <w:lang w:val="en-US" w:eastAsia="zh-CN"/>
              </w:rPr>
            </w:pPr>
            <w:r>
              <w:rPr>
                <w:rFonts w:hint="eastAsia" w:cs="CG Times (WN)"/>
                <w:b w:val="0"/>
                <w:bCs/>
                <w:sz w:val="20"/>
                <w:szCs w:val="20"/>
                <w:u w:val="single"/>
                <w:lang w:val="en-US" w:eastAsia="zh-CN"/>
              </w:rPr>
              <w:t>RAN2#122</w:t>
            </w:r>
          </w:p>
          <w:p>
            <w:pPr>
              <w:keepNext w:val="0"/>
              <w:keepLines w:val="0"/>
              <w:widowControl/>
              <w:suppressLineNumbers w:val="0"/>
              <w:spacing w:before="0" w:beforeAutospacing="0" w:afterAutospacing="0"/>
              <w:ind w:left="0" w:right="0"/>
              <w:rPr>
                <w:rFonts w:hint="default" w:cs="CG Times (WN)"/>
                <w:b/>
                <w:bCs/>
                <w:sz w:val="20"/>
                <w:szCs w:val="20"/>
              </w:rPr>
            </w:pPr>
            <w:r>
              <w:rPr>
                <w:rFonts w:hint="eastAsia" w:cs="CG Times (WN)"/>
                <w:b/>
                <w:bCs/>
                <w:sz w:val="20"/>
                <w:szCs w:val="20"/>
                <w:lang w:val="en-US" w:eastAsia="zh-CN"/>
              </w:rPr>
              <w:t>=&gt;</w:t>
            </w:r>
            <w:r>
              <w:rPr>
                <w:rFonts w:hint="default" w:cs="CG Times (WN)"/>
                <w:b/>
                <w:bCs/>
                <w:sz w:val="20"/>
                <w:szCs w:val="20"/>
              </w:rPr>
              <w:t>Introduce a new indication per tmgi in the group paging which informs Rel-18 UEs having a valid PTM configuration to receive the multicast in RRC_INACTIVE.</w:t>
            </w:r>
          </w:p>
          <w:p>
            <w:pPr>
              <w:keepNext w:val="0"/>
              <w:keepLines w:val="0"/>
              <w:widowControl/>
              <w:suppressLineNumbers w:val="0"/>
              <w:spacing w:before="0" w:beforeAutospacing="0" w:afterAutospacing="0"/>
              <w:ind w:left="0" w:right="0"/>
              <w:rPr>
                <w:rFonts w:hint="default" w:eastAsia="宋体" w:cs="CG Times (WN)"/>
                <w:sz w:val="20"/>
                <w:szCs w:val="20"/>
                <w:u w:val="single"/>
                <w:lang w:val="en-US" w:eastAsia="zh-CN"/>
              </w:rPr>
            </w:pPr>
            <w:r>
              <w:rPr>
                <w:rFonts w:hint="eastAsia" w:cs="CG Times (WN)"/>
                <w:sz w:val="20"/>
                <w:szCs w:val="20"/>
                <w:u w:val="single"/>
                <w:lang w:val="en-US" w:eastAsia="zh-CN"/>
              </w:rPr>
              <w:t>SA2</w:t>
            </w:r>
            <w:r>
              <w:rPr>
                <w:rFonts w:hint="eastAsia" w:cs="CG Times (WN)"/>
                <w:sz w:val="20"/>
                <w:szCs w:val="20"/>
                <w:lang w:val="en-US" w:eastAsia="zh-CN"/>
              </w:rPr>
              <w:t>#TS23247-i20</w:t>
            </w:r>
          </w:p>
          <w:p>
            <w:pPr>
              <w:keepNext w:val="0"/>
              <w:keepLines w:val="0"/>
              <w:widowControl/>
              <w:suppressLineNumbers w:val="0"/>
              <w:spacing w:before="0" w:beforeAutospacing="0" w:afterAutospacing="0"/>
              <w:ind w:left="0" w:right="0"/>
              <w:rPr>
                <w:rFonts w:hint="default" w:cs="CG Times (WN)"/>
                <w:sz w:val="20"/>
                <w:szCs w:val="20"/>
                <w:lang w:val="en-US" w:eastAsia="zh-CN"/>
              </w:rPr>
            </w:pPr>
            <w:r>
              <w:rPr>
                <w:rFonts w:hint="default" w:cs="CG Times (WN)"/>
                <w:b/>
                <w:bCs/>
                <w:sz w:val="20"/>
                <w:szCs w:val="20"/>
              </w:rPr>
              <w:t>Editor's note:</w:t>
            </w:r>
            <w:r>
              <w:rPr>
                <w:rFonts w:hint="eastAsia" w:cs="CG Times (WN)"/>
                <w:b/>
                <w:bCs/>
                <w:sz w:val="20"/>
                <w:szCs w:val="20"/>
                <w:lang w:val="en-US" w:eastAsia="zh-CN"/>
              </w:rPr>
              <w:t xml:space="preserve"> </w:t>
            </w:r>
            <w:r>
              <w:rPr>
                <w:rFonts w:hint="default" w:cs="CG Times (WN)"/>
                <w:b/>
                <w:bCs/>
                <w:sz w:val="20"/>
                <w:szCs w:val="20"/>
              </w:rPr>
              <w:t>How NG-RAN notifies the UE that the MBS session is activated and whether the MBS session is allowed to be received in RRC-INACTIVE state will be decided by RAN WGs.</w:t>
            </w:r>
          </w:p>
        </w:tc>
      </w:tr>
    </w:tbl>
    <w:p>
      <w:pPr>
        <w:rPr>
          <w:rFonts w:hint="eastAsia"/>
          <w:lang w:val="en-US" w:eastAsia="zh-CN"/>
        </w:rPr>
      </w:pPr>
    </w:p>
    <w:p>
      <w:pPr>
        <w:rPr>
          <w:rFonts w:hint="default"/>
          <w:lang w:val="en-US" w:eastAsia="zh-CN"/>
        </w:rPr>
      </w:pPr>
      <w:r>
        <w:rPr>
          <w:rFonts w:hint="eastAsia"/>
          <w:lang w:val="en-US" w:eastAsia="zh-CN"/>
        </w:rPr>
        <w:t>It can be seen that RAN2 has introduced an new indication in group paging to inform Rel-18 UEs having a valid configuration to receive multicast in RRC_INACTIVE. And SA2 prefer this question should be decided by RAN WGs.</w:t>
      </w:r>
    </w:p>
    <w:p>
      <w:pPr>
        <w:pStyle w:val="42"/>
        <w:rPr>
          <w:rFonts w:hint="default"/>
          <w:lang w:val="en-US" w:eastAsia="zh-CN"/>
        </w:rPr>
      </w:pPr>
      <w:r>
        <w:rPr>
          <w:rFonts w:hint="eastAsia"/>
          <w:lang w:val="en-US" w:eastAsia="zh-CN"/>
        </w:rPr>
        <w:t>Rel-18 UE can stay in RRC_INACTIVE and start monitoring corresponding G-RNTI upon a new indication in group paging when session is activated.</w:t>
      </w:r>
    </w:p>
    <w:p>
      <w:pPr>
        <w:pStyle w:val="42"/>
        <w:rPr>
          <w:rFonts w:hint="default"/>
          <w:lang w:val="en-US" w:eastAsia="zh-CN"/>
        </w:rPr>
      </w:pPr>
      <w:r>
        <w:rPr>
          <w:rFonts w:hint="eastAsia"/>
          <w:lang w:val="en-US" w:eastAsia="zh-CN"/>
        </w:rPr>
        <w:t>UE will be back to RRC_CONNECTED when session is released without any additional enhancement.</w:t>
      </w:r>
    </w:p>
    <w:p>
      <w:pPr>
        <w:rPr>
          <w:rFonts w:hint="default"/>
          <w:lang w:val="en-US" w:eastAsia="zh-CN"/>
        </w:rPr>
      </w:pPr>
      <w:r>
        <w:rPr>
          <w:rFonts w:hint="eastAsia"/>
          <w:lang w:val="en-US" w:eastAsia="zh-CN"/>
        </w:rPr>
        <w:t xml:space="preserve">Due to different UE behaviors for session activation and session release, it is necessary to distinguish the purpose of CN group paging, e.g., for session activation or session release. A new indication about cause of CN group paging (multicast session activation or release) needs to be introduced in the NGAP </w:t>
      </w:r>
      <w:r>
        <w:rPr>
          <w:lang w:eastAsia="zh-CN"/>
        </w:rPr>
        <w:t>: MULTICAST GROUP PAGING message</w:t>
      </w:r>
      <w:r>
        <w:rPr>
          <w:rFonts w:hint="eastAsia"/>
          <w:lang w:val="en-US" w:eastAsia="zh-CN"/>
        </w:rPr>
        <w:t>, otherwise UE in RRC_INACTIVE might be triggered to resume to RRC_CONNECTED unnecessarily.</w:t>
      </w:r>
    </w:p>
    <w:p>
      <w:pPr>
        <w:pStyle w:val="42"/>
        <w:bidi w:val="0"/>
        <w:rPr>
          <w:rFonts w:hint="default"/>
          <w:lang w:val="en-US" w:eastAsia="zh-CN"/>
        </w:rPr>
      </w:pPr>
      <w:r>
        <w:rPr>
          <w:rFonts w:hint="eastAsia"/>
          <w:lang w:val="en-US" w:eastAsia="zh-CN"/>
        </w:rPr>
        <w:t xml:space="preserve">Due to different UE behaviors for session activation and session release, it is necessary to distinguish the purpose of CN group paging, e.g., for session activation or session release. </w:t>
      </w:r>
    </w:p>
    <w:p>
      <w:pPr>
        <w:pStyle w:val="40"/>
        <w:rPr>
          <w:rFonts w:hint="default"/>
          <w:lang w:val="en-US" w:eastAsia="zh-CN"/>
        </w:rPr>
      </w:pPr>
      <w:r>
        <w:rPr>
          <w:rFonts w:hint="eastAsia"/>
          <w:lang w:val="en-US" w:eastAsia="zh-CN"/>
        </w:rPr>
        <w:t>An indication about cause of CN group paging to indicate multicast session activation is introduced in the NGAP</w:t>
      </w:r>
      <w:r>
        <w:rPr>
          <w:lang w:eastAsia="zh-CN"/>
        </w:rPr>
        <w:t>: MULTICAST GROUP PAGING message</w:t>
      </w:r>
      <w:r>
        <w:rPr>
          <w:rFonts w:hint="eastAsia"/>
          <w:lang w:val="en-US" w:eastAsia="zh-CN"/>
        </w:rPr>
        <w:t xml:space="preserve">. </w:t>
      </w:r>
    </w:p>
    <w:p>
      <w:pPr>
        <w:rPr>
          <w:rFonts w:hint="eastAsia"/>
          <w:lang w:val="en-US" w:eastAsia="zh-CN"/>
        </w:rPr>
      </w:pPr>
    </w:p>
    <w:p>
      <w:pPr>
        <w:rPr>
          <w:rFonts w:hint="eastAsia"/>
          <w:b/>
          <w:bCs/>
          <w:u w:val="single"/>
          <w:lang w:val="en-US" w:eastAsia="zh-CN"/>
        </w:rPr>
      </w:pPr>
      <w:r>
        <w:rPr>
          <w:rFonts w:hint="eastAsia"/>
          <w:b/>
          <w:bCs/>
          <w:u w:val="single"/>
          <w:lang w:val="en-US" w:eastAsia="zh-CN"/>
        </w:rPr>
        <w:t># F1 group paging</w:t>
      </w:r>
    </w:p>
    <w:p>
      <w:pPr>
        <w:rPr>
          <w:rFonts w:hint="eastAsia"/>
          <w:lang w:val="en-US" w:eastAsia="zh-CN"/>
        </w:rPr>
      </w:pPr>
      <w:r>
        <w:rPr>
          <w:rFonts w:hint="eastAsia"/>
          <w:lang w:val="en-US" w:eastAsia="zh-CN"/>
        </w:rPr>
        <w:t xml:space="preserve">Since gNB-DU is responsible for execution of multicast group paging, to help gNB-DU distinguish whether an indication is added for multicast reception in RRC_INACTIVE, </w:t>
      </w:r>
      <w:r>
        <w:t>MULTICAST GROUP PAGING</w:t>
      </w:r>
      <w:r>
        <w:rPr>
          <w:rFonts w:hint="eastAsia"/>
          <w:lang w:val="en-US" w:eastAsia="zh-CN"/>
        </w:rPr>
        <w:t xml:space="preserve"> message from gNB-CU to gNB-DU should be enhanced too. But on the enhancement details of F1 group paging we should wait for RAN2 progress.</w:t>
      </w:r>
    </w:p>
    <w:p>
      <w:pPr>
        <w:pStyle w:val="40"/>
        <w:bidi w:val="0"/>
        <w:rPr>
          <w:rFonts w:hint="default"/>
          <w:lang w:val="en-US" w:eastAsia="zh-CN"/>
        </w:rPr>
      </w:pPr>
      <w:r>
        <w:rPr>
          <w:rFonts w:hint="eastAsia"/>
          <w:lang w:val="en-US" w:eastAsia="zh-CN"/>
        </w:rPr>
        <w:t xml:space="preserve">An indication information per tmgi is introduced in F1 group paging message which informs that this session is activated and to be received in RRC_INACTIVE, details are FFS. </w:t>
      </w:r>
    </w:p>
    <w:p>
      <w:pPr>
        <w:rPr>
          <w:rFonts w:hint="default"/>
          <w:lang w:val="en-US" w:eastAsia="zh-CN"/>
        </w:rPr>
      </w:pPr>
    </w:p>
    <w:p>
      <w:pPr>
        <w:rPr>
          <w:rFonts w:hint="eastAsia"/>
          <w:b/>
          <w:bCs/>
          <w:u w:val="single"/>
          <w:lang w:val="en-US" w:eastAsia="zh-CN"/>
        </w:rPr>
      </w:pPr>
      <w:r>
        <w:rPr>
          <w:rFonts w:hint="eastAsia"/>
          <w:b/>
          <w:bCs/>
          <w:u w:val="single"/>
          <w:lang w:val="en-US" w:eastAsia="zh-CN"/>
        </w:rPr>
        <w:t># Xn group paging</w:t>
      </w:r>
    </w:p>
    <w:p>
      <w:pPr>
        <w:rPr>
          <w:rFonts w:hint="eastAsia"/>
          <w:lang w:val="en-US" w:eastAsia="zh-CN"/>
        </w:rPr>
      </w:pPr>
      <w:r>
        <w:rPr>
          <w:rFonts w:hint="eastAsia"/>
          <w:lang w:val="en-US" w:eastAsia="zh-CN"/>
        </w:rPr>
        <w:t>Considering RAN2 has agreed to introduce a new indication in group paging for multicast reception in RRC_INACTIVE, whether Xn group paging need to be enhanced should be discussed, in following scenarios:</w:t>
      </w:r>
    </w:p>
    <w:p>
      <w:pPr>
        <w:numPr>
          <w:ilvl w:val="0"/>
          <w:numId w:val="7"/>
        </w:numPr>
        <w:ind w:left="420" w:leftChars="0" w:hanging="420" w:firstLineChars="0"/>
        <w:rPr>
          <w:rFonts w:hint="eastAsia"/>
          <w:lang w:val="en-US" w:eastAsia="zh-CN"/>
        </w:rPr>
      </w:pPr>
      <w:r>
        <w:rPr>
          <w:rFonts w:hint="eastAsia"/>
          <w:lang w:val="en-US" w:eastAsia="zh-CN"/>
        </w:rPr>
        <w:t>Scenario 1: Source gNB is not configured to receive this multicast in RRC_INACTIVE and target gNB is not configured to receive this multicast in RRC_INACTIVE.</w:t>
      </w:r>
    </w:p>
    <w:p>
      <w:pPr>
        <w:numPr>
          <w:ilvl w:val="0"/>
          <w:numId w:val="7"/>
        </w:numPr>
        <w:ind w:left="420" w:leftChars="0" w:hanging="420" w:firstLineChars="0"/>
        <w:rPr>
          <w:rFonts w:hint="eastAsia"/>
          <w:lang w:val="en-US" w:eastAsia="zh-CN"/>
        </w:rPr>
      </w:pPr>
      <w:r>
        <w:rPr>
          <w:rFonts w:hint="eastAsia"/>
          <w:lang w:val="en-US" w:eastAsia="zh-CN"/>
        </w:rPr>
        <w:t>Scenario 2: Source gNB is not configured to receive this multicast in RRC_INACTIVE and target gNB is configured to receive this multicast in RRC_INACTIVE.</w:t>
      </w:r>
    </w:p>
    <w:p>
      <w:pPr>
        <w:numPr>
          <w:ilvl w:val="0"/>
          <w:numId w:val="7"/>
        </w:numPr>
        <w:ind w:left="420" w:leftChars="0" w:hanging="420" w:firstLineChars="0"/>
        <w:rPr>
          <w:rFonts w:hint="eastAsia"/>
          <w:lang w:val="en-US" w:eastAsia="zh-CN"/>
        </w:rPr>
      </w:pPr>
      <w:r>
        <w:rPr>
          <w:rFonts w:hint="eastAsia"/>
          <w:lang w:val="en-US" w:eastAsia="zh-CN"/>
        </w:rPr>
        <w:t>Scenario 3: Source gNB is configured to receive this multicast in RRC_INACTIVE and target gNB is not configured to receive this multicast in RRC_INACTIVE.</w:t>
      </w:r>
    </w:p>
    <w:p>
      <w:pPr>
        <w:numPr>
          <w:ilvl w:val="0"/>
          <w:numId w:val="7"/>
        </w:numPr>
        <w:ind w:left="420" w:leftChars="0" w:hanging="420" w:firstLineChars="0"/>
        <w:rPr>
          <w:rFonts w:hint="eastAsia"/>
          <w:lang w:val="en-US" w:eastAsia="zh-CN"/>
        </w:rPr>
      </w:pPr>
      <w:r>
        <w:rPr>
          <w:rFonts w:hint="eastAsia"/>
          <w:lang w:val="en-US" w:eastAsia="zh-CN"/>
        </w:rPr>
        <w:t>Scenario 4: Source gNB is configured to receive this multicast in RRC_INACTIVE and target gNB is configured to receive this multicast in RRC_INACTIVE.</w:t>
      </w:r>
    </w:p>
    <w:p>
      <w:pPr>
        <w:numPr>
          <w:ilvl w:val="0"/>
          <w:numId w:val="0"/>
        </w:numPr>
        <w:ind w:leftChars="0"/>
        <w:rPr>
          <w:rFonts w:hint="eastAsia"/>
          <w:lang w:val="en-US" w:eastAsia="zh-CN"/>
        </w:rPr>
      </w:pPr>
      <w:r>
        <w:rPr>
          <w:rFonts w:hint="eastAsia"/>
          <w:lang w:val="en-US" w:eastAsia="zh-CN"/>
        </w:rPr>
        <w:t xml:space="preserve">For scenario 1 ( S-gNB not configured and T-gNB not configured), source and target gNB may be a Rel-17 gNB, or though Rel-18 gNB but is not configured to receive this multicast session in RRC_INACTIVE. In this scenario, the usefulness of group paging is only to </w:t>
      </w:r>
      <w:r>
        <w:rPr>
          <w:lang w:eastAsia="zh-CN"/>
        </w:rPr>
        <w:t>move</w:t>
      </w:r>
      <w:r>
        <w:t xml:space="preserve"> UE</w:t>
      </w:r>
      <w:r>
        <w:rPr>
          <w:rFonts w:hint="eastAsia"/>
          <w:lang w:val="en-US" w:eastAsia="zh-CN"/>
        </w:rPr>
        <w:t>s</w:t>
      </w:r>
      <w:r>
        <w:t xml:space="preserve"> in</w:t>
      </w:r>
      <w:r>
        <w:rPr>
          <w:lang w:eastAsia="zh-CN"/>
        </w:rPr>
        <w:t>to</w:t>
      </w:r>
      <w:r>
        <w:t xml:space="preserve"> </w:t>
      </w:r>
      <w:r>
        <w:rPr>
          <w:lang w:eastAsia="zh-CN"/>
        </w:rPr>
        <w:t>RRC_</w:t>
      </w:r>
      <w:r>
        <w:t>CONNECTED state</w:t>
      </w:r>
      <w:r>
        <w:rPr>
          <w:rFonts w:hint="eastAsia"/>
          <w:lang w:val="en-US" w:eastAsia="zh-CN"/>
        </w:rPr>
        <w:t xml:space="preserve"> as legacy.</w:t>
      </w:r>
    </w:p>
    <w:p>
      <w:pPr>
        <w:numPr>
          <w:ilvl w:val="0"/>
          <w:numId w:val="0"/>
        </w:numPr>
        <w:ind w:leftChars="0"/>
        <w:rPr>
          <w:rFonts w:hint="eastAsia"/>
          <w:lang w:val="en-US" w:eastAsia="zh-CN"/>
        </w:rPr>
      </w:pPr>
      <w:r>
        <w:rPr>
          <w:rFonts w:hint="eastAsia"/>
          <w:lang w:val="en-US" w:eastAsia="zh-CN"/>
        </w:rPr>
        <w:t xml:space="preserve">For scenario 2 ( S-gNB not configured and T-gNB configured), source may be a Rel-17 gNB, or though Rel-18 gNB but is not configured to receive this multicast session in RRC_INACTIVE. Target gNB is a Rel-18 gNB which is configured to receive this multicast session in RRC_INACTIVE. In this scenario, the usefulness of group paging is only to </w:t>
      </w:r>
      <w:r>
        <w:rPr>
          <w:lang w:eastAsia="zh-CN"/>
        </w:rPr>
        <w:t>move</w:t>
      </w:r>
      <w:r>
        <w:t xml:space="preserve"> UE</w:t>
      </w:r>
      <w:r>
        <w:rPr>
          <w:rFonts w:hint="eastAsia"/>
          <w:lang w:val="en-US" w:eastAsia="zh-CN"/>
        </w:rPr>
        <w:t>s</w:t>
      </w:r>
      <w:r>
        <w:t xml:space="preserve"> in</w:t>
      </w:r>
      <w:r>
        <w:rPr>
          <w:lang w:eastAsia="zh-CN"/>
        </w:rPr>
        <w:t>to</w:t>
      </w:r>
      <w:r>
        <w:t xml:space="preserve"> </w:t>
      </w:r>
      <w:r>
        <w:rPr>
          <w:lang w:eastAsia="zh-CN"/>
        </w:rPr>
        <w:t>RRC_</w:t>
      </w:r>
      <w:r>
        <w:t>CONNECTED state</w:t>
      </w:r>
      <w:r>
        <w:rPr>
          <w:rFonts w:hint="eastAsia"/>
          <w:lang w:val="en-US" w:eastAsia="zh-CN"/>
        </w:rPr>
        <w:t xml:space="preserve"> as legacy.</w:t>
      </w:r>
    </w:p>
    <w:p>
      <w:pPr>
        <w:numPr>
          <w:ilvl w:val="0"/>
          <w:numId w:val="0"/>
        </w:numPr>
        <w:ind w:leftChars="0"/>
        <w:rPr>
          <w:rFonts w:hint="eastAsia"/>
          <w:lang w:val="en-US" w:eastAsia="zh-CN"/>
        </w:rPr>
      </w:pPr>
      <w:r>
        <w:rPr>
          <w:rFonts w:hint="eastAsia"/>
          <w:lang w:val="en-US" w:eastAsia="zh-CN"/>
        </w:rPr>
        <w:t xml:space="preserve">For scenario 3 ( S-gNB configured and T-gNB not configured), source is a Rel-18 gNB which is configured to receive this multicast session in RRC_INACTIVE. Target gNB may be a Rel-17 gNB, or though Rel-18 gNB but is not configured to receive this multicast session in RRC_INACTIVE. In this scenario, the usefulness of group paging is only to </w:t>
      </w:r>
      <w:r>
        <w:rPr>
          <w:lang w:eastAsia="zh-CN"/>
        </w:rPr>
        <w:t>move</w:t>
      </w:r>
      <w:r>
        <w:t xml:space="preserve"> UE</w:t>
      </w:r>
      <w:r>
        <w:rPr>
          <w:rFonts w:hint="eastAsia"/>
          <w:lang w:val="en-US" w:eastAsia="zh-CN"/>
        </w:rPr>
        <w:t>s</w:t>
      </w:r>
      <w:r>
        <w:t xml:space="preserve"> in</w:t>
      </w:r>
      <w:r>
        <w:rPr>
          <w:lang w:eastAsia="zh-CN"/>
        </w:rPr>
        <w:t>to</w:t>
      </w:r>
      <w:r>
        <w:t xml:space="preserve"> </w:t>
      </w:r>
      <w:r>
        <w:rPr>
          <w:lang w:eastAsia="zh-CN"/>
        </w:rPr>
        <w:t>RRC_</w:t>
      </w:r>
      <w:r>
        <w:t>CONNECTED state</w:t>
      </w:r>
      <w:r>
        <w:rPr>
          <w:rFonts w:hint="eastAsia"/>
          <w:lang w:val="en-US" w:eastAsia="zh-CN"/>
        </w:rPr>
        <w:t xml:space="preserve"> as legacy.</w:t>
      </w:r>
    </w:p>
    <w:p>
      <w:pPr>
        <w:numPr>
          <w:ilvl w:val="0"/>
          <w:numId w:val="0"/>
        </w:numPr>
        <w:ind w:leftChars="0"/>
        <w:rPr>
          <w:rFonts w:hint="eastAsia"/>
          <w:lang w:val="en-US" w:eastAsia="zh-CN"/>
        </w:rPr>
      </w:pPr>
      <w:r>
        <w:rPr>
          <w:rFonts w:hint="eastAsia"/>
          <w:lang w:val="en-US" w:eastAsia="zh-CN"/>
        </w:rPr>
        <w:t>For scenario 4 ( S-gNB configured and T-gNB not configured), source and target gNBs are all Rel-18 gNB which is configured to receive this multicast session in RRC_INACTIVE. In this scenario, the usefulness of group paging is to notify UE to continue receiving multicast in RRC_INACTIVE.</w:t>
      </w:r>
    </w:p>
    <w:p>
      <w:pPr>
        <w:pStyle w:val="42"/>
        <w:bidi w:val="0"/>
        <w:rPr>
          <w:rFonts w:hint="eastAsia"/>
          <w:lang w:val="en-US" w:eastAsia="zh-CN"/>
        </w:rPr>
      </w:pPr>
      <w:r>
        <w:rPr>
          <w:rFonts w:hint="eastAsia"/>
          <w:lang w:val="en-US" w:eastAsia="zh-CN"/>
        </w:rPr>
        <w:t>If S-gNB is not configured to receive multicast in RRC_INACTIVE, RRC_INACTIVE UEs will always move back to RRC_CONNECTED.</w:t>
      </w:r>
    </w:p>
    <w:p>
      <w:pPr>
        <w:pStyle w:val="42"/>
        <w:bidi w:val="0"/>
        <w:rPr>
          <w:rFonts w:hint="eastAsia"/>
          <w:lang w:val="en-US" w:eastAsia="zh-CN"/>
        </w:rPr>
      </w:pPr>
      <w:r>
        <w:rPr>
          <w:rFonts w:hint="eastAsia"/>
          <w:lang w:val="en-US" w:eastAsia="zh-CN"/>
        </w:rPr>
        <w:t>If S-gNB is configured to receive multicast in RRC_INACTIVE, whether to move UEs back to RRC_CONNECTED depends on T-gNB.</w:t>
      </w:r>
    </w:p>
    <w:p>
      <w:pPr>
        <w:pStyle w:val="42"/>
        <w:bidi w:val="0"/>
        <w:rPr>
          <w:rFonts w:hint="eastAsia"/>
          <w:lang w:val="en-US" w:eastAsia="zh-CN"/>
        </w:rPr>
      </w:pPr>
      <w:r>
        <w:rPr>
          <w:rFonts w:hint="eastAsia"/>
          <w:lang w:val="en-US" w:eastAsia="zh-CN"/>
        </w:rPr>
        <w:t>The configuration for multicast reception in RRC_INACTIVE of S-gNB will affect T-gNB</w:t>
      </w:r>
      <w:r>
        <w:rPr>
          <w:rFonts w:hint="default"/>
          <w:lang w:val="en-US" w:eastAsia="zh-CN"/>
        </w:rPr>
        <w:t>’</w:t>
      </w:r>
      <w:r>
        <w:rPr>
          <w:rFonts w:hint="eastAsia"/>
          <w:lang w:val="en-US" w:eastAsia="zh-CN"/>
        </w:rPr>
        <w:t>s group paging</w:t>
      </w:r>
      <w:r>
        <w:t xml:space="preserve"> procedure</w:t>
      </w:r>
      <w:r>
        <w:rPr>
          <w:rFonts w:hint="eastAsia"/>
          <w:lang w:val="en-US" w:eastAsia="zh-CN"/>
        </w:rPr>
        <w:t>.</w:t>
      </w:r>
    </w:p>
    <w:p>
      <w:pPr>
        <w:numPr>
          <w:ilvl w:val="0"/>
          <w:numId w:val="0"/>
        </w:numPr>
        <w:ind w:leftChars="0"/>
        <w:rPr>
          <w:rFonts w:hint="default"/>
          <w:lang w:val="en-US" w:eastAsia="zh-CN"/>
        </w:rPr>
      </w:pPr>
      <w:r>
        <w:rPr>
          <w:rFonts w:hint="eastAsia"/>
          <w:lang w:val="en-US" w:eastAsia="zh-CN"/>
        </w:rPr>
        <w:t xml:space="preserve">To assist target gNB </w:t>
      </w:r>
      <w:r>
        <w:t xml:space="preserve">initiate </w:t>
      </w:r>
      <w:r>
        <w:rPr>
          <w:rFonts w:hint="eastAsia"/>
          <w:lang w:val="en-US" w:eastAsia="zh-CN"/>
        </w:rPr>
        <w:t>group paging</w:t>
      </w:r>
      <w:r>
        <w:t xml:space="preserve"> procedure</w:t>
      </w:r>
      <w:r>
        <w:rPr>
          <w:rFonts w:hint="eastAsia"/>
          <w:lang w:val="en-US" w:eastAsia="zh-CN"/>
        </w:rPr>
        <w:t>, an indication per tmgi is introduced in Xn group paging message which informs this session is configured to receive in RRC_INACTIVE, as for the details of the indication, we suggest to wait for RAN2</w:t>
      </w:r>
      <w:r>
        <w:rPr>
          <w:rFonts w:hint="default"/>
          <w:lang w:val="en-US" w:eastAsia="zh-CN"/>
        </w:rPr>
        <w:t>’</w:t>
      </w:r>
      <w:r>
        <w:rPr>
          <w:rFonts w:hint="eastAsia"/>
          <w:lang w:val="en-US" w:eastAsia="zh-CN"/>
        </w:rPr>
        <w:t>s progress.</w:t>
      </w:r>
    </w:p>
    <w:p>
      <w:pPr>
        <w:pStyle w:val="40"/>
        <w:bidi w:val="0"/>
        <w:rPr>
          <w:rFonts w:hint="default"/>
          <w:lang w:val="en-US" w:eastAsia="zh-CN"/>
        </w:rPr>
      </w:pPr>
      <w:r>
        <w:rPr>
          <w:rFonts w:hint="eastAsia"/>
          <w:lang w:val="en-US" w:eastAsia="zh-CN"/>
        </w:rPr>
        <w:t xml:space="preserve">An indication per tmgi is introduced in Xn group paging message which informs that this session is activated and to be received in RRC_INACTIVE, details are FFS. </w:t>
      </w:r>
    </w:p>
    <w:p>
      <w:pPr>
        <w:bidi w:val="0"/>
        <w:rPr>
          <w:rFonts w:hint="default"/>
          <w:lang w:val="en-US" w:eastAsia="zh-CN"/>
        </w:rPr>
      </w:pPr>
    </w:p>
    <w:p>
      <w:pPr>
        <w:pStyle w:val="2"/>
        <w:rPr>
          <w:rFonts w:hint="default" w:ascii="Arial" w:hAnsi="Arial"/>
          <w:lang w:val="en-US" w:eastAsia="zh-CN"/>
        </w:rPr>
      </w:pPr>
      <w:r>
        <w:rPr>
          <w:rFonts w:hint="eastAsia" w:ascii="Arial" w:hAnsi="Arial"/>
          <w:lang w:val="en-US" w:eastAsia="zh-CN"/>
        </w:rPr>
        <w:t xml:space="preserve"> S</w:t>
      </w:r>
      <w:r>
        <w:rPr>
          <w:rFonts w:hint="eastAsia" w:ascii="Arial" w:hAnsi="Arial"/>
          <w:lang w:eastAsia="zh-CN"/>
        </w:rPr>
        <w:t xml:space="preserve">ession states </w:t>
      </w:r>
      <w:r>
        <w:rPr>
          <w:rFonts w:hint="eastAsia" w:ascii="Arial" w:hAnsi="Arial"/>
          <w:lang w:val="en-US" w:eastAsia="zh-CN"/>
        </w:rPr>
        <w:t>on F1AP</w:t>
      </w:r>
    </w:p>
    <w:p>
      <w:pPr>
        <w:rPr>
          <w:rFonts w:hint="default"/>
          <w:lang w:val="en-US" w:eastAsia="zh-CN"/>
        </w:rPr>
      </w:pPr>
      <w:r>
        <w:rPr>
          <w:rFonts w:hint="eastAsia"/>
          <w:lang w:val="en-US" w:eastAsia="zh-CN"/>
        </w:rPr>
        <w:t>In RAN2#121 meeting, the agreements about PTM configuration used for multicast reception in RRC_INACTIVE are as follows:</w:t>
      </w:r>
    </w:p>
    <w:tbl>
      <w:tblPr>
        <w:tblStyle w:val="3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noWrap w:val="0"/>
            <w:vAlign w:val="top"/>
          </w:tcPr>
          <w:p>
            <w:pPr>
              <w:pStyle w:val="49"/>
              <w:keepNext w:val="0"/>
              <w:keepLines w:val="0"/>
              <w:widowControl/>
              <w:numPr>
                <w:ilvl w:val="0"/>
                <w:numId w:val="0"/>
              </w:numPr>
              <w:suppressLineNumbers w:val="0"/>
              <w:tabs>
                <w:tab w:val="left" w:pos="7655"/>
                <w:tab w:val="clear" w:pos="1620"/>
              </w:tabs>
              <w:spacing w:beforeAutospacing="0" w:afterAutospacing="0"/>
              <w:ind w:left="0" w:right="0" w:firstLine="0"/>
              <w:rPr>
                <w:rFonts w:hint="eastAsia" w:ascii="Arial" w:hAnsi="Arial" w:eastAsia="宋体" w:cs="Times New Roman"/>
                <w:b/>
                <w:bCs w:val="0"/>
                <w:sz w:val="20"/>
                <w:szCs w:val="20"/>
                <w:lang w:val="en-US" w:eastAsia="zh-CN"/>
              </w:rPr>
            </w:pPr>
            <w:r>
              <w:rPr>
                <w:rFonts w:hint="eastAsia" w:ascii="Arial" w:hAnsi="Arial" w:eastAsia="宋体" w:cs="Times New Roman"/>
                <w:b/>
                <w:bCs w:val="0"/>
                <w:sz w:val="20"/>
                <w:szCs w:val="20"/>
                <w:lang w:val="en-US" w:eastAsia="zh-CN"/>
              </w:rPr>
              <w:t>=&gt; 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pPr>
              <w:pStyle w:val="49"/>
              <w:keepNext w:val="0"/>
              <w:keepLines w:val="0"/>
              <w:widowControl/>
              <w:numPr>
                <w:ilvl w:val="0"/>
                <w:numId w:val="0"/>
              </w:numPr>
              <w:suppressLineNumbers w:val="0"/>
              <w:tabs>
                <w:tab w:val="left" w:pos="7655"/>
                <w:tab w:val="clear" w:pos="1620"/>
              </w:tabs>
              <w:spacing w:beforeAutospacing="0" w:afterAutospacing="0"/>
              <w:ind w:left="0" w:right="0" w:firstLine="0"/>
              <w:rPr>
                <w:rFonts w:hint="eastAsia" w:cs="CG Times (WN)"/>
                <w:sz w:val="20"/>
                <w:szCs w:val="20"/>
                <w:vertAlign w:val="baseline"/>
                <w:lang w:val="en-US" w:eastAsia="zh-CN"/>
              </w:rPr>
            </w:pPr>
            <w:r>
              <w:rPr>
                <w:rFonts w:hint="eastAsia" w:ascii="Arial" w:hAnsi="Arial" w:eastAsia="宋体" w:cs="Times New Roman"/>
                <w:b/>
                <w:bCs w:val="0"/>
                <w:sz w:val="20"/>
                <w:szCs w:val="20"/>
                <w:lang w:val="en-US" w:eastAsia="zh-CN"/>
              </w:rPr>
              <w:t>=&gt;When network configures UE to receive multicast in INACTIVE state, RRCRelease message with suspendconfig can be used to deliver the PTM configuration. Other dedicated RRC messages will not be used to provide PTM configuration for MBS multicast for INACTIVE.</w:t>
            </w:r>
          </w:p>
        </w:tc>
      </w:tr>
    </w:tbl>
    <w:p>
      <w:pPr>
        <w:rPr>
          <w:rFonts w:hint="eastAsia"/>
          <w:lang w:val="en-US" w:eastAsia="zh-CN"/>
        </w:rPr>
      </w:pPr>
    </w:p>
    <w:p>
      <w:pPr>
        <w:rPr>
          <w:rFonts w:hint="eastAsia"/>
          <w:lang w:val="en-US" w:eastAsia="zh-CN"/>
        </w:rPr>
      </w:pPr>
      <w:r>
        <w:rPr>
          <w:rFonts w:hint="eastAsia"/>
          <w:lang w:val="en-US" w:eastAsia="zh-CN"/>
        </w:rPr>
        <w:t xml:space="preserve">It can be seen that, PTM configuration for multicast reception in RRC_INACTIVE can be configured to UE via </w:t>
      </w:r>
      <w:r>
        <w:rPr>
          <w:rFonts w:hint="eastAsia"/>
          <w:i/>
          <w:iCs/>
          <w:lang w:val="en-US" w:eastAsia="zh-CN"/>
        </w:rPr>
        <w:t xml:space="preserve">RRCRelease </w:t>
      </w:r>
      <w:r>
        <w:rPr>
          <w:rFonts w:hint="eastAsia"/>
          <w:lang w:val="en-US" w:eastAsia="zh-CN"/>
        </w:rPr>
        <w:t>message, before session activation.</w:t>
      </w:r>
    </w:p>
    <w:p>
      <w:pPr>
        <w:pStyle w:val="42"/>
        <w:bidi w:val="0"/>
        <w:rPr>
          <w:rFonts w:hint="eastAsia"/>
          <w:lang w:val="en-US" w:eastAsia="zh-CN"/>
        </w:rPr>
      </w:pPr>
      <w:r>
        <w:rPr>
          <w:rFonts w:hint="eastAsia"/>
          <w:lang w:val="en-US" w:eastAsia="zh-CN"/>
        </w:rPr>
        <w:t xml:space="preserve">PTM configuration for multicast reception in RRC_INACTIVE can be configured to UE via </w:t>
      </w:r>
      <w:r>
        <w:rPr>
          <w:rFonts w:hint="eastAsia"/>
          <w:i/>
          <w:iCs/>
          <w:lang w:val="en-US" w:eastAsia="zh-CN"/>
        </w:rPr>
        <w:t xml:space="preserve">RRCRelease </w:t>
      </w:r>
      <w:r>
        <w:rPr>
          <w:rFonts w:hint="eastAsia"/>
          <w:lang w:val="en-US" w:eastAsia="zh-CN"/>
        </w:rPr>
        <w:t>message, before session activation.</w:t>
      </w:r>
    </w:p>
    <w:p>
      <w:pPr>
        <w:rPr>
          <w:rFonts w:hint="eastAsia"/>
          <w:lang w:val="en-US" w:eastAsia="zh-CN"/>
        </w:rPr>
      </w:pPr>
      <w:r>
        <w:rPr>
          <w:rFonts w:hint="eastAsia"/>
          <w:lang w:val="en-US" w:eastAsia="zh-CN"/>
        </w:rPr>
        <w:t xml:space="preserve">From the above analysis, gNB may deliver PTM configuration for inactive session via </w:t>
      </w:r>
      <w:r>
        <w:rPr>
          <w:rFonts w:hint="eastAsia"/>
          <w:i/>
          <w:iCs/>
          <w:lang w:val="en-US" w:eastAsia="zh-CN"/>
        </w:rPr>
        <w:t xml:space="preserve">RRCRelease </w:t>
      </w:r>
      <w:r>
        <w:rPr>
          <w:rFonts w:hint="eastAsia"/>
          <w:lang w:val="en-US" w:eastAsia="zh-CN"/>
        </w:rPr>
        <w:t xml:space="preserve">message. That is, gNB-DU should consider whether keeping PTM configuration for inactive session which is </w:t>
      </w:r>
      <w:r>
        <w:rPr>
          <w:rFonts w:hint="default"/>
          <w:lang w:val="en-US" w:eastAsia="zh-CN"/>
        </w:rPr>
        <w:t>transition</w:t>
      </w:r>
      <w:r>
        <w:rPr>
          <w:rFonts w:hint="eastAsia"/>
          <w:lang w:val="en-US" w:eastAsia="zh-CN"/>
        </w:rPr>
        <w:t>s</w:t>
      </w:r>
      <w:r>
        <w:rPr>
          <w:rFonts w:hint="default"/>
          <w:lang w:val="en-US" w:eastAsia="zh-CN"/>
        </w:rPr>
        <w:t xml:space="preserve"> from active to inactive</w:t>
      </w:r>
      <w:r>
        <w:rPr>
          <w:rFonts w:hint="eastAsia"/>
          <w:lang w:val="en-US" w:eastAsia="zh-CN"/>
        </w:rPr>
        <w:t xml:space="preserve">. </w:t>
      </w:r>
    </w:p>
    <w:p>
      <w:pPr>
        <w:pStyle w:val="42"/>
        <w:bidi w:val="0"/>
        <w:rPr>
          <w:rFonts w:hint="eastAsia"/>
          <w:lang w:val="en-US" w:eastAsia="zh-CN"/>
        </w:rPr>
      </w:pPr>
      <w:r>
        <w:rPr>
          <w:rFonts w:hint="eastAsia"/>
          <w:lang w:val="en-US" w:eastAsia="zh-CN"/>
        </w:rPr>
        <w:t>To be aligned with RAN2 agreements, gNB-DU may keep PTM configuration for inactive session.</w:t>
      </w:r>
    </w:p>
    <w:p>
      <w:pPr>
        <w:pStyle w:val="42"/>
        <w:numPr>
          <w:ilvl w:val="0"/>
          <w:numId w:val="0"/>
        </w:numPr>
        <w:overflowPunct w:val="0"/>
        <w:bidi w:val="0"/>
        <w:adjustRightInd w:val="0"/>
        <w:spacing w:after="120" w:line="300" w:lineRule="auto"/>
        <w:jc w:val="left"/>
        <w:textAlignment w:val="baseline"/>
        <w:rPr>
          <w:rFonts w:hint="default"/>
          <w:b w:val="0"/>
          <w:bCs w:val="0"/>
          <w:lang w:val="en-US" w:eastAsia="zh-CN"/>
        </w:rPr>
      </w:pPr>
      <w:r>
        <w:rPr>
          <w:rFonts w:hint="eastAsia"/>
          <w:b w:val="0"/>
          <w:bCs w:val="0"/>
          <w:lang w:val="en-US" w:eastAsia="zh-CN"/>
        </w:rPr>
        <w:t>In RAN2#122 meeting, the agreements about multicast session deactivation notification are as follows:</w:t>
      </w:r>
    </w:p>
    <w:tbl>
      <w:tblPr>
        <w:tblStyle w:val="3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noWrap w:val="0"/>
            <w:vAlign w:val="top"/>
          </w:tcPr>
          <w:p>
            <w:pPr>
              <w:pStyle w:val="49"/>
              <w:keepNext w:val="0"/>
              <w:keepLines w:val="0"/>
              <w:widowControl/>
              <w:numPr>
                <w:ilvl w:val="0"/>
                <w:numId w:val="0"/>
              </w:numPr>
              <w:suppressLineNumbers w:val="0"/>
              <w:spacing w:beforeAutospacing="0" w:afterAutospacing="0"/>
              <w:ind w:right="0"/>
              <w:rPr>
                <w:rFonts w:hint="default" w:cs="CG Times (WN)"/>
                <w:b w:val="0"/>
                <w:bCs w:val="0"/>
                <w:sz w:val="20"/>
                <w:szCs w:val="20"/>
                <w:vertAlign w:val="baseline"/>
                <w:lang w:val="en-US" w:eastAsia="zh-CN"/>
              </w:rPr>
            </w:pPr>
            <w:r>
              <w:rPr>
                <w:rFonts w:hint="eastAsia" w:cs="CG Times (WN)"/>
                <w:sz w:val="20"/>
                <w:szCs w:val="20"/>
                <w:lang w:val="en-US" w:eastAsia="zh-CN"/>
              </w:rPr>
              <w:t>=&gt;</w:t>
            </w:r>
            <w:r>
              <w:rPr>
                <w:rFonts w:hint="default" w:cs="CG Times (WN)"/>
                <w:sz w:val="20"/>
                <w:szCs w:val="20"/>
              </w:rPr>
              <w:t xml:space="preserve">MCCH is used for notifying MC session deactivation for multicast reception in RRC_INACTIVE to enable Rel-18 UE to stay in RRC_INACTIVE and stop monitoring corresponding G-RNTI. </w:t>
            </w:r>
          </w:p>
        </w:tc>
      </w:tr>
    </w:tbl>
    <w:p>
      <w:pPr>
        <w:pStyle w:val="42"/>
        <w:bidi w:val="0"/>
      </w:pPr>
      <w:r>
        <w:t>MCCH is used for notifying MC session deactivation for multicast reception in RRC_INACTIVE</w:t>
      </w:r>
      <w:r>
        <w:rPr>
          <w:rFonts w:hint="eastAsia"/>
          <w:lang w:val="en-US" w:eastAsia="zh-CN"/>
        </w:rPr>
        <w:t>.</w:t>
      </w:r>
    </w:p>
    <w:p>
      <w:pPr>
        <w:rPr>
          <w:rFonts w:hint="default"/>
          <w:lang w:val="en-US" w:eastAsia="zh-CN"/>
        </w:rPr>
      </w:pPr>
      <w:r>
        <w:rPr>
          <w:rFonts w:hint="eastAsia"/>
          <w:lang w:val="en-US" w:eastAsia="zh-CN"/>
        </w:rPr>
        <w:t xml:space="preserve">To better assist gNB-DU in making decision about inactive session configuration, it is necessary to notify gNB-DU the session states (e.g., introducing session state indication in </w:t>
      </w:r>
      <w:r>
        <w:rPr>
          <w:snapToGrid w:val="0"/>
        </w:rPr>
        <w:t>MULTICAST CONTEXT MODIFICATION REQUEST</w:t>
      </w:r>
      <w:r>
        <w:rPr>
          <w:rFonts w:hint="eastAsia"/>
          <w:snapToGrid w:val="0"/>
          <w:lang w:val="en-US" w:eastAsia="zh-CN"/>
        </w:rPr>
        <w:t xml:space="preserve"> message</w:t>
      </w:r>
      <w:r>
        <w:rPr>
          <w:rFonts w:hint="eastAsia"/>
          <w:lang w:val="en-US" w:eastAsia="zh-CN"/>
        </w:rPr>
        <w:t xml:space="preserve">) </w:t>
      </w:r>
    </w:p>
    <w:p>
      <w:pPr>
        <w:pStyle w:val="40"/>
        <w:bidi w:val="0"/>
        <w:rPr>
          <w:rFonts w:hint="eastAsia"/>
          <w:lang w:val="en-US" w:eastAsia="zh-CN"/>
        </w:rPr>
      </w:pPr>
      <w:r>
        <w:rPr>
          <w:rFonts w:hint="eastAsia"/>
          <w:lang w:val="en-US" w:eastAsia="zh-CN"/>
        </w:rPr>
        <w:t xml:space="preserve">To assist gNB-DU in keeping configuration for inactive session and </w:t>
      </w:r>
      <w:r>
        <w:t>notifying MC session deactivation</w:t>
      </w:r>
      <w:r>
        <w:rPr>
          <w:rFonts w:hint="eastAsia"/>
          <w:lang w:val="en-US" w:eastAsia="zh-CN"/>
        </w:rPr>
        <w:t xml:space="preserve"> in MCCH, gNB-CU needs to notify gNB-DU the session states.</w:t>
      </w:r>
    </w:p>
    <w:p>
      <w:pPr>
        <w:bidi w:val="0"/>
        <w:rPr>
          <w:rFonts w:hint="eastAsia"/>
          <w:lang w:val="en-US" w:eastAsia="zh-CN"/>
        </w:rPr>
      </w:pPr>
    </w:p>
    <w:p>
      <w:pPr>
        <w:pStyle w:val="2"/>
        <w:rPr>
          <w:rFonts w:hint="default"/>
          <w:lang w:val="en-US" w:eastAsia="zh-CN"/>
        </w:rPr>
      </w:pPr>
      <w:r>
        <w:rPr>
          <w:rFonts w:hint="eastAsia"/>
          <w:lang w:val="en-US" w:eastAsia="zh-CN"/>
        </w:rPr>
        <w:t xml:space="preserve"> CU or DU, the same old story</w:t>
      </w:r>
    </w:p>
    <w:p>
      <w:pPr>
        <w:bidi w:val="0"/>
        <w:rPr>
          <w:rFonts w:hint="eastAsia"/>
          <w:lang w:val="en-US" w:eastAsia="zh-CN"/>
        </w:rPr>
      </w:pPr>
      <w:r>
        <w:rPr>
          <w:rFonts w:hint="default"/>
          <w:lang w:val="en-US" w:eastAsia="zh-CN"/>
        </w:rPr>
        <w:t>There is no doubt that it is CU to determi</w:t>
      </w:r>
      <w:r>
        <w:rPr>
          <w:rFonts w:hint="eastAsia"/>
          <w:lang w:val="en-US" w:eastAsia="zh-CN"/>
        </w:rPr>
        <w:t>ne UE's RRC states. However, when and who to initiate the RRC_INACTIVE, CU or DU, we think it deserves a discussion.</w:t>
      </w:r>
    </w:p>
    <w:p>
      <w:pPr>
        <w:bidi w:val="0"/>
        <w:rPr>
          <w:rFonts w:hint="eastAsia"/>
          <w:lang w:val="en-US" w:eastAsia="zh-CN"/>
        </w:rPr>
      </w:pPr>
      <w:r>
        <w:rPr>
          <w:rFonts w:hint="eastAsia"/>
          <w:lang w:val="en-US" w:eastAsia="zh-CN"/>
        </w:rPr>
        <w:t>Multicast reception in RRC_INACTIVE was decided to be part of Rel-18 simply because it is a useful tool to handle the network congestion in case of large number of MCPTT UEs. That is, by releasing UE to RRC_INACTIVE and continuing the reception, UEs in RRC_CONNECTED with unicast services can still be served.</w:t>
      </w:r>
    </w:p>
    <w:p>
      <w:pPr>
        <w:pStyle w:val="42"/>
        <w:bidi w:val="0"/>
        <w:rPr>
          <w:rFonts w:hint="default"/>
          <w:lang w:val="en-US" w:eastAsia="zh-CN"/>
        </w:rPr>
      </w:pPr>
      <w:r>
        <w:rPr>
          <w:rFonts w:hint="eastAsia"/>
          <w:lang w:val="en-US" w:eastAsia="zh-CN"/>
        </w:rPr>
        <w:t>Multicast reception in RRC_INACTIVE is to handle network congestion.</w:t>
      </w:r>
    </w:p>
    <w:p>
      <w:pPr>
        <w:pStyle w:val="42"/>
        <w:bidi w:val="0"/>
        <w:rPr>
          <w:rFonts w:hint="default"/>
          <w:lang w:val="en-US" w:eastAsia="zh-CN"/>
        </w:rPr>
      </w:pPr>
      <w:r>
        <w:rPr>
          <w:rFonts w:hint="eastAsia"/>
          <w:lang w:val="en-US" w:eastAsia="zh-CN"/>
        </w:rPr>
        <w:t>To minimize the service interruption, the congestion should be detected/solved as soon as possible.</w:t>
      </w:r>
    </w:p>
    <w:p>
      <w:pPr>
        <w:bidi w:val="0"/>
        <w:rPr>
          <w:rFonts w:hint="eastAsia"/>
          <w:lang w:val="en-US" w:eastAsia="zh-CN"/>
        </w:rPr>
      </w:pPr>
    </w:p>
    <w:p>
      <w:pPr>
        <w:bidi w:val="0"/>
        <w:rPr>
          <w:rFonts w:hint="default"/>
          <w:lang w:val="en-US" w:eastAsia="zh-CN"/>
        </w:rPr>
      </w:pPr>
      <w:r>
        <w:rPr>
          <w:rFonts w:hint="eastAsia"/>
          <w:lang w:val="en-US" w:eastAsia="zh-CN"/>
        </w:rPr>
        <w:t xml:space="preserve">With this background, we come back to CU or DU things. </w:t>
      </w:r>
    </w:p>
    <w:p>
      <w:pPr>
        <w:pStyle w:val="3"/>
        <w:bidi w:val="0"/>
        <w:rPr>
          <w:rFonts w:hint="eastAsia"/>
          <w:lang w:val="en-US" w:eastAsia="zh-CN"/>
        </w:rPr>
      </w:pPr>
      <w:r>
        <w:rPr>
          <w:rFonts w:hint="eastAsia"/>
          <w:lang w:val="en-US" w:eastAsia="zh-CN"/>
        </w:rPr>
        <w:t xml:space="preserve"> Initiating multicast reception in RRC_INACTIVE</w:t>
      </w:r>
    </w:p>
    <w:p>
      <w:pPr>
        <w:numPr>
          <w:ilvl w:val="0"/>
          <w:numId w:val="0"/>
        </w:numPr>
        <w:overflowPunct w:val="0"/>
        <w:adjustRightInd w:val="0"/>
        <w:spacing w:after="120" w:line="300" w:lineRule="auto"/>
        <w:jc w:val="left"/>
        <w:textAlignment w:val="baseline"/>
        <w:rPr>
          <w:rFonts w:hint="eastAsia"/>
          <w:b/>
          <w:bCs/>
          <w:u w:val="single"/>
          <w:lang w:val="en-US" w:eastAsia="zh-CN"/>
        </w:rPr>
      </w:pPr>
      <w:r>
        <w:rPr>
          <w:rFonts w:hint="eastAsia"/>
          <w:b/>
          <w:bCs/>
          <w:u w:val="single"/>
          <w:lang w:val="en-US" w:eastAsia="zh-CN"/>
        </w:rPr>
        <w:t># gNB-CU</w:t>
      </w:r>
    </w:p>
    <w:p>
      <w:pPr>
        <w:numPr>
          <w:ilvl w:val="0"/>
          <w:numId w:val="0"/>
        </w:numPr>
        <w:overflowPunct w:val="0"/>
        <w:adjustRightInd w:val="0"/>
        <w:spacing w:after="120" w:line="300" w:lineRule="auto"/>
        <w:jc w:val="left"/>
        <w:textAlignment w:val="baseline"/>
        <w:rPr>
          <w:rFonts w:hint="default"/>
          <w:lang w:val="en-US" w:eastAsia="zh-CN"/>
        </w:rPr>
      </w:pPr>
      <w:r>
        <w:rPr>
          <w:rFonts w:hint="eastAsia"/>
          <w:lang w:val="en-US" w:eastAsia="zh-CN"/>
        </w:rPr>
        <w:t>Since gNB-CU decides the RRC state, it knows the associated multicast sessions for each UE, it is aware of the congestion in each cell, it seems natural for the CU to initiate multicast reception in RRC_INACTIVE, in one DU or one cell. Or is it?</w:t>
      </w:r>
    </w:p>
    <w:p>
      <w:pPr>
        <w:numPr>
          <w:ilvl w:val="0"/>
          <w:numId w:val="0"/>
        </w:numPr>
        <w:overflowPunct w:val="0"/>
        <w:adjustRightInd w:val="0"/>
        <w:spacing w:after="120" w:line="300" w:lineRule="auto"/>
        <w:jc w:val="left"/>
        <w:textAlignment w:val="baseline"/>
        <w:rPr>
          <w:rFonts w:hint="eastAsia"/>
          <w:lang w:val="en-US" w:eastAsia="zh-CN"/>
        </w:rPr>
      </w:pPr>
      <w:r>
        <w:rPr>
          <w:rFonts w:hint="eastAsia"/>
          <w:lang w:val="en-US" w:eastAsia="zh-CN"/>
        </w:rPr>
        <w:t>In current spec gNB-CU, is only aware of the level of cell congestion through reported resource status from gNB-DU. However, there are certain drawbacks:</w:t>
      </w:r>
    </w:p>
    <w:p>
      <w:pPr>
        <w:pStyle w:val="29"/>
        <w:bidi w:val="0"/>
        <w:rPr>
          <w:rFonts w:hint="eastAsia"/>
          <w:lang w:val="en-US" w:eastAsia="zh-CN"/>
        </w:rPr>
      </w:pPr>
      <w:r>
        <w:rPr>
          <w:rFonts w:hint="eastAsia"/>
          <w:lang w:val="en-US" w:eastAsia="zh-CN"/>
        </w:rPr>
        <w:t>the granularity of such report is quite limited, if CU seeks a more precise action to release which UE and enable the RRC_INACTIVE reception in which cell.</w:t>
      </w:r>
    </w:p>
    <w:p>
      <w:pPr>
        <w:pStyle w:val="29"/>
        <w:bidi w:val="0"/>
        <w:rPr>
          <w:rFonts w:hint="eastAsia"/>
          <w:lang w:val="en-US" w:eastAsia="zh-CN"/>
        </w:rPr>
      </w:pPr>
      <w:r>
        <w:rPr>
          <w:rFonts w:hint="eastAsia"/>
          <w:lang w:val="en-US" w:eastAsia="zh-CN"/>
        </w:rPr>
        <w:t xml:space="preserve">Due to the nature of open loop tuning, gNB-CU might make multiple adjustments about initiating multicast reception in RRC_INACTIVE, according to the change of reported resource status. </w:t>
      </w:r>
    </w:p>
    <w:p>
      <w:pPr>
        <w:pStyle w:val="42"/>
        <w:bidi w:val="0"/>
        <w:rPr>
          <w:rFonts w:hint="default"/>
          <w:lang w:val="en-US" w:eastAsia="zh-CN"/>
        </w:rPr>
      </w:pPr>
      <w:r>
        <w:rPr>
          <w:rFonts w:hint="eastAsia"/>
          <w:lang w:val="en-US" w:eastAsia="zh-CN"/>
        </w:rPr>
        <w:t>The granularity of such report is quite limited, if CU seeks a more precise action to release which UE and enable the RRC_INACTIVE reception in which cell.</w:t>
      </w:r>
    </w:p>
    <w:p>
      <w:pPr>
        <w:pStyle w:val="42"/>
        <w:bidi w:val="0"/>
        <w:rPr>
          <w:rFonts w:hint="default"/>
          <w:lang w:val="en-US" w:eastAsia="zh-CN"/>
        </w:rPr>
      </w:pPr>
      <w:r>
        <w:rPr>
          <w:rFonts w:hint="default"/>
          <w:lang w:val="en-US" w:eastAsia="zh-CN"/>
        </w:rPr>
        <w:t>gNB-CU</w:t>
      </w:r>
      <w:r>
        <w:rPr>
          <w:rFonts w:hint="eastAsia"/>
          <w:lang w:val="en-US" w:eastAsia="zh-CN"/>
        </w:rPr>
        <w:t xml:space="preserve"> may</w:t>
      </w:r>
      <w:r>
        <w:rPr>
          <w:rFonts w:hint="default"/>
          <w:lang w:val="en-US" w:eastAsia="zh-CN"/>
        </w:rPr>
        <w:t xml:space="preserve"> need to make multiple adjustments about initiating multicast reception in RRC_INACTIVE</w:t>
      </w:r>
      <w:r>
        <w:rPr>
          <w:rFonts w:hint="eastAsia"/>
          <w:lang w:val="en-US" w:eastAsia="zh-CN"/>
        </w:rPr>
        <w:t xml:space="preserve"> </w:t>
      </w:r>
      <w:r>
        <w:rPr>
          <w:rFonts w:hint="default"/>
          <w:lang w:val="en-US" w:eastAsia="zh-CN"/>
        </w:rPr>
        <w:t xml:space="preserve">according to the </w:t>
      </w:r>
      <w:r>
        <w:rPr>
          <w:rFonts w:hint="eastAsia"/>
          <w:lang w:val="en-US" w:eastAsia="zh-CN"/>
        </w:rPr>
        <w:t xml:space="preserve">update </w:t>
      </w:r>
      <w:r>
        <w:rPr>
          <w:rFonts w:hint="default"/>
          <w:lang w:val="en-US" w:eastAsia="zh-CN"/>
        </w:rPr>
        <w:t xml:space="preserve">of reported resource status </w:t>
      </w:r>
      <w:r>
        <w:rPr>
          <w:rFonts w:hint="eastAsia"/>
          <w:lang w:val="en-US" w:eastAsia="zh-CN"/>
        </w:rPr>
        <w:t>from</w:t>
      </w:r>
      <w:r>
        <w:rPr>
          <w:rFonts w:hint="default"/>
          <w:lang w:val="en-US" w:eastAsia="zh-CN"/>
        </w:rPr>
        <w:t xml:space="preserve"> gNB-DU.</w:t>
      </w:r>
    </w:p>
    <w:p>
      <w:pPr>
        <w:bidi w:val="0"/>
        <w:rPr>
          <w:rFonts w:hint="eastAsia"/>
          <w:lang w:val="en-US" w:eastAsia="zh-CN"/>
        </w:rPr>
      </w:pPr>
    </w:p>
    <w:p>
      <w:pPr>
        <w:rPr>
          <w:rFonts w:hint="default"/>
          <w:b/>
          <w:bCs/>
          <w:color w:val="000000"/>
          <w:u w:val="single"/>
          <w:lang w:val="en-US" w:eastAsia="zh-CN"/>
        </w:rPr>
      </w:pPr>
      <w:r>
        <w:rPr>
          <w:rFonts w:hint="eastAsia"/>
          <w:b/>
          <w:bCs/>
          <w:color w:val="000000"/>
          <w:u w:val="single"/>
          <w:lang w:val="en-US" w:eastAsia="zh-CN"/>
        </w:rPr>
        <w:t>#gNB-DU</w:t>
      </w:r>
    </w:p>
    <w:p>
      <w:pPr>
        <w:numPr>
          <w:ilvl w:val="0"/>
          <w:numId w:val="0"/>
        </w:numPr>
        <w:overflowPunct w:val="0"/>
        <w:adjustRightInd w:val="0"/>
        <w:spacing w:after="120" w:line="300" w:lineRule="auto"/>
        <w:jc w:val="left"/>
        <w:textAlignment w:val="baseline"/>
        <w:rPr>
          <w:rFonts w:hint="eastAsia"/>
          <w:lang w:val="en-US" w:eastAsia="zh-CN"/>
        </w:rPr>
      </w:pPr>
      <w:r>
        <w:rPr>
          <w:rFonts w:hint="eastAsia"/>
          <w:lang w:val="en-US" w:eastAsia="zh-CN"/>
        </w:rPr>
        <w:t xml:space="preserve">Since gNB-DU hosts RLC, MAC and PHY layers of the gNB, gNB-DU is better aware of the resource usage of each cell. That further means gNB-DU is able to know the cause of cell congestion clearly, and quickly and accurately solve congestion problems for itself. </w:t>
      </w:r>
    </w:p>
    <w:p>
      <w:pPr>
        <w:numPr>
          <w:ilvl w:val="0"/>
          <w:numId w:val="0"/>
        </w:numPr>
        <w:overflowPunct w:val="0"/>
        <w:adjustRightInd w:val="0"/>
        <w:spacing w:after="120" w:line="300" w:lineRule="auto"/>
        <w:jc w:val="left"/>
        <w:textAlignment w:val="baseline"/>
        <w:rPr>
          <w:rFonts w:hint="eastAsia"/>
          <w:lang w:val="en-US" w:eastAsia="zh-CN"/>
        </w:rPr>
      </w:pPr>
      <w:r>
        <w:rPr>
          <w:rFonts w:hint="eastAsia"/>
          <w:lang w:val="en-US" w:eastAsia="zh-CN"/>
        </w:rPr>
        <w:t>To help DU find the best solution to handle the congestion (e.g., start multicast reception in RRC_INACTIVE), DU might be able to make a better suggestion to DU.</w:t>
      </w:r>
    </w:p>
    <w:p>
      <w:pPr>
        <w:pStyle w:val="42"/>
        <w:bidi w:val="0"/>
        <w:rPr>
          <w:rFonts w:hint="eastAsia"/>
          <w:lang w:val="en-US" w:eastAsia="zh-CN"/>
        </w:rPr>
      </w:pPr>
      <w:r>
        <w:rPr>
          <w:rFonts w:hint="eastAsia"/>
          <w:lang w:val="en-US" w:eastAsia="zh-CN"/>
        </w:rPr>
        <w:t>gNB-DU is better aware of the resource usage of cells and UEs, which can help DU to find the best solution to handle the congestion. And multicast reception in RRC_INACTIVE is one of the solution.</w:t>
      </w:r>
    </w:p>
    <w:p>
      <w:pPr>
        <w:numPr>
          <w:ilvl w:val="0"/>
          <w:numId w:val="0"/>
        </w:numPr>
        <w:overflowPunct w:val="0"/>
        <w:adjustRightInd w:val="0"/>
        <w:spacing w:after="120" w:line="300" w:lineRule="auto"/>
        <w:jc w:val="left"/>
        <w:textAlignment w:val="baseline"/>
        <w:rPr>
          <w:rFonts w:hint="eastAsia"/>
          <w:lang w:val="en-US" w:eastAsia="zh-CN"/>
        </w:rPr>
      </w:pPr>
    </w:p>
    <w:p>
      <w:pPr>
        <w:numPr>
          <w:ilvl w:val="0"/>
          <w:numId w:val="0"/>
        </w:numPr>
        <w:overflowPunct w:val="0"/>
        <w:adjustRightInd w:val="0"/>
        <w:spacing w:after="120" w:line="300" w:lineRule="auto"/>
        <w:jc w:val="left"/>
        <w:textAlignment w:val="baseline"/>
        <w:rPr>
          <w:rFonts w:hint="default"/>
          <w:lang w:val="en-US" w:eastAsia="zh-CN"/>
        </w:rPr>
      </w:pPr>
      <w:r>
        <w:rPr>
          <w:rFonts w:hint="eastAsia"/>
          <w:lang w:val="en-US" w:eastAsia="zh-CN"/>
        </w:rPr>
        <w:t>Compared with these solutions, initiate multicast reception in RRC_INACTIVE by gNB-DU can solve cell congestion faster and more accurately.</w:t>
      </w:r>
    </w:p>
    <w:p>
      <w:pPr>
        <w:pStyle w:val="42"/>
        <w:bidi w:val="0"/>
        <w:rPr>
          <w:rFonts w:hint="default"/>
          <w:lang w:val="en-US" w:eastAsia="zh-CN"/>
        </w:rPr>
      </w:pPr>
      <w:r>
        <w:rPr>
          <w:rFonts w:hint="eastAsia"/>
          <w:lang w:val="en-US" w:eastAsia="zh-CN"/>
        </w:rPr>
        <w:t>Initiating multicast reception in RRC_INACTIVE by gNB-DU can solve cell congestion faster and more accurately.</w:t>
      </w:r>
    </w:p>
    <w:p>
      <w:pPr>
        <w:bidi w:val="0"/>
        <w:rPr>
          <w:rFonts w:hint="default"/>
          <w:lang w:val="en-US" w:eastAsia="zh-CN"/>
        </w:rPr>
      </w:pPr>
    </w:p>
    <w:p>
      <w:pPr>
        <w:bidi w:val="0"/>
        <w:rPr>
          <w:rFonts w:hint="default"/>
          <w:lang w:val="en-US" w:eastAsia="zh-CN"/>
        </w:rPr>
      </w:pPr>
      <w:r>
        <w:rPr>
          <w:rFonts w:hint="eastAsia"/>
          <w:lang w:val="en-US" w:eastAsia="zh-CN"/>
        </w:rPr>
        <w:t>To be aligned with the role split between CU and DU, we think it is better to take the the initiation from DU as a suggestion, that is to say, CU makes the final decision on which UE to be released, and in which cell to enable the multicast reception in RRC_INACTIVE.</w:t>
      </w:r>
    </w:p>
    <w:p>
      <w:pPr>
        <w:pStyle w:val="40"/>
        <w:bidi w:val="0"/>
        <w:rPr>
          <w:rFonts w:hint="default"/>
          <w:lang w:val="en-US" w:eastAsia="zh-CN"/>
        </w:rPr>
      </w:pPr>
      <w:r>
        <w:rPr>
          <w:rFonts w:hint="eastAsia"/>
          <w:lang w:val="en-US" w:eastAsia="zh-CN"/>
        </w:rPr>
        <w:t>DU initiates multicast reception in RRC_INACTIVE (as a suggestion).</w:t>
      </w:r>
    </w:p>
    <w:p>
      <w:pPr>
        <w:pStyle w:val="40"/>
        <w:bidi w:val="0"/>
        <w:rPr>
          <w:rFonts w:hint="default"/>
          <w:lang w:val="en-US" w:eastAsia="zh-CN"/>
        </w:rPr>
      </w:pPr>
      <w:r>
        <w:rPr>
          <w:rFonts w:hint="default"/>
          <w:lang w:val="en-US" w:eastAsia="zh-CN"/>
        </w:rPr>
        <w:t>CU makes the final decision on which UE to be released, and in which cell to enable the multicast reception in RRC_INACTIVE.</w:t>
      </w:r>
    </w:p>
    <w:p>
      <w:pPr>
        <w:pStyle w:val="42"/>
        <w:numPr>
          <w:ilvl w:val="0"/>
          <w:numId w:val="0"/>
        </w:numPr>
        <w:bidi w:val="0"/>
        <w:ind w:leftChars="0"/>
        <w:rPr>
          <w:rFonts w:hint="eastAsia"/>
          <w:lang w:val="en-US" w:eastAsia="zh-CN"/>
        </w:rPr>
      </w:pPr>
    </w:p>
    <w:p>
      <w:pPr>
        <w:pStyle w:val="40"/>
        <w:numPr>
          <w:ilvl w:val="0"/>
          <w:numId w:val="0"/>
        </w:numPr>
        <w:tabs>
          <w:tab w:val="clear" w:pos="1304"/>
        </w:tabs>
        <w:overflowPunct w:val="0"/>
        <w:bidi w:val="0"/>
        <w:adjustRightInd w:val="0"/>
        <w:spacing w:after="120" w:line="300" w:lineRule="auto"/>
        <w:jc w:val="left"/>
        <w:textAlignment w:val="baseline"/>
        <w:rPr>
          <w:rFonts w:hint="eastAsia"/>
          <w:b w:val="0"/>
          <w:bCs w:val="0"/>
          <w:lang w:val="en-US" w:eastAsia="zh-CN"/>
        </w:rPr>
      </w:pPr>
      <w:r>
        <w:rPr>
          <w:rFonts w:hint="eastAsia"/>
          <w:b w:val="0"/>
          <w:bCs w:val="0"/>
          <w:lang w:val="en-US" w:eastAsia="zh-CN"/>
        </w:rPr>
        <w:t>How to send the initiation from gNB-DU to gNB-CU for multicast reception in RRC_INACTIVE? There are two possible solutions:</w:t>
      </w:r>
    </w:p>
    <w:p>
      <w:pPr>
        <w:numPr>
          <w:ilvl w:val="0"/>
          <w:numId w:val="8"/>
        </w:numPr>
        <w:ind w:left="420" w:leftChars="0" w:hanging="420" w:firstLineChars="0"/>
        <w:rPr>
          <w:rFonts w:hint="eastAsia"/>
          <w:lang w:val="en-US" w:eastAsia="zh-CN"/>
        </w:rPr>
      </w:pPr>
      <w:r>
        <w:rPr>
          <w:rFonts w:hint="eastAsia"/>
          <w:lang w:val="en-US" w:eastAsia="zh-CN"/>
        </w:rPr>
        <w:t>Solution 1: UE associated F1 signaling</w:t>
      </w:r>
    </w:p>
    <w:p>
      <w:pPr>
        <w:numPr>
          <w:ilvl w:val="0"/>
          <w:numId w:val="8"/>
        </w:numPr>
        <w:ind w:left="420" w:leftChars="0" w:hanging="420" w:firstLineChars="0"/>
        <w:rPr>
          <w:rFonts w:hint="default"/>
          <w:lang w:val="en-US" w:eastAsia="zh-CN"/>
        </w:rPr>
      </w:pPr>
      <w:r>
        <w:rPr>
          <w:rFonts w:hint="eastAsia"/>
          <w:lang w:val="en-US" w:eastAsia="zh-CN"/>
        </w:rPr>
        <w:t>Solution 2: Multicast session associated F1 signaling</w:t>
      </w:r>
    </w:p>
    <w:p>
      <w:pPr>
        <w:pStyle w:val="40"/>
        <w:numPr>
          <w:ilvl w:val="0"/>
          <w:numId w:val="0"/>
        </w:numPr>
        <w:tabs>
          <w:tab w:val="clear" w:pos="1304"/>
        </w:tabs>
        <w:overflowPunct w:val="0"/>
        <w:bidi w:val="0"/>
        <w:adjustRightInd w:val="0"/>
        <w:spacing w:after="120" w:line="300" w:lineRule="auto"/>
        <w:jc w:val="left"/>
        <w:textAlignment w:val="baseline"/>
        <w:rPr>
          <w:rFonts w:hint="eastAsia"/>
          <w:b w:val="0"/>
          <w:bCs w:val="0"/>
          <w:lang w:val="en-US" w:eastAsia="zh-CN"/>
        </w:rPr>
      </w:pPr>
      <w:r>
        <w:rPr>
          <w:rFonts w:hint="eastAsia"/>
          <w:b w:val="0"/>
          <w:bCs w:val="0"/>
          <w:lang w:val="en-US" w:eastAsia="zh-CN"/>
        </w:rPr>
        <w:t>For solution 1, gNB-DU can initiate multicast reception in RRC_INACTIVE by UE Context Release Request procedure. The related information can be carried to gNB-CU, such as the UE release cause (be configured to receive multicast in RRC_INACTIVE), the PTM configuration (which is used for multicast reception in RRC_INACTIVE). According to the information from gNB-DU, gNB-CU can initiate UE Context Release procedure and include the PTM configuration in RRCRelease message.</w:t>
      </w:r>
    </w:p>
    <w:p>
      <w:pPr>
        <w:pStyle w:val="40"/>
        <w:numPr>
          <w:ilvl w:val="0"/>
          <w:numId w:val="0"/>
        </w:numPr>
        <w:tabs>
          <w:tab w:val="clear" w:pos="1304"/>
        </w:tabs>
        <w:overflowPunct w:val="0"/>
        <w:bidi w:val="0"/>
        <w:adjustRightInd w:val="0"/>
        <w:spacing w:after="120" w:line="300" w:lineRule="auto"/>
        <w:jc w:val="left"/>
        <w:textAlignment w:val="baseline"/>
        <w:rPr>
          <w:rFonts w:hint="eastAsia"/>
          <w:b w:val="0"/>
          <w:bCs w:val="0"/>
          <w:lang w:val="en-US" w:eastAsia="zh-CN"/>
        </w:rPr>
      </w:pPr>
      <w:r>
        <w:rPr>
          <w:rFonts w:hint="eastAsia"/>
          <w:b w:val="0"/>
          <w:bCs w:val="0"/>
          <w:lang w:val="en-US" w:eastAsia="zh-CN"/>
        </w:rPr>
        <w:t>For solution 2, gNB-DU can require to initiate multicast reception in RRC_INACTIVE by a multicast session associated F1 procedure. The related information can be carried to gNB-CU, such as a cell list (which cells are configured to receive multicast in RRC_INACTIVE), the PTM configuration (which is used for multicast reception in RRC_INACTIVE).</w:t>
      </w:r>
    </w:p>
    <w:p>
      <w:pPr>
        <w:pStyle w:val="40"/>
        <w:numPr>
          <w:ilvl w:val="0"/>
          <w:numId w:val="0"/>
        </w:numPr>
        <w:tabs>
          <w:tab w:val="clear" w:pos="1304"/>
        </w:tabs>
        <w:overflowPunct w:val="0"/>
        <w:bidi w:val="0"/>
        <w:adjustRightInd w:val="0"/>
        <w:spacing w:after="120" w:line="300" w:lineRule="auto"/>
        <w:jc w:val="left"/>
        <w:textAlignment w:val="baseline"/>
        <w:rPr>
          <w:rFonts w:hint="eastAsia"/>
          <w:b w:val="0"/>
          <w:bCs w:val="0"/>
          <w:lang w:val="en-US" w:eastAsia="zh-CN"/>
        </w:rPr>
      </w:pPr>
      <w:r>
        <w:rPr>
          <w:rFonts w:hint="eastAsia"/>
          <w:b w:val="0"/>
          <w:bCs w:val="0"/>
          <w:lang w:val="en-US" w:eastAsia="zh-CN"/>
        </w:rPr>
        <w:t>For the same multicast session, the requirement from gNB-DU to initiate multicast reception in RRC_INACTIVE for all UEs joined this session is no difference, and the PTM configuration used in RRC_INACTIVE is the same. Thus, compared with solution 2, solution 1 seems inefficient and unnecessary.</w:t>
      </w:r>
    </w:p>
    <w:p>
      <w:pPr>
        <w:pStyle w:val="42"/>
        <w:bidi w:val="0"/>
        <w:rPr>
          <w:rFonts w:hint="default"/>
          <w:lang w:val="en-US" w:eastAsia="zh-CN"/>
        </w:rPr>
      </w:pPr>
      <w:r>
        <w:rPr>
          <w:rFonts w:hint="eastAsia"/>
          <w:lang w:val="en-US" w:eastAsia="zh-CN"/>
        </w:rPr>
        <w:t>Initiating multicast reception in RRC_INACTIVE via UE associated F1 signaling is  inefficient and unnecessary.</w:t>
      </w:r>
    </w:p>
    <w:p>
      <w:pPr>
        <w:pStyle w:val="40"/>
        <w:bidi w:val="0"/>
        <w:rPr>
          <w:rFonts w:hint="default"/>
          <w:lang w:val="en-US" w:eastAsia="zh-CN"/>
        </w:rPr>
      </w:pPr>
      <w:r>
        <w:rPr>
          <w:rFonts w:hint="eastAsia"/>
          <w:lang w:val="en-US" w:eastAsia="zh-CN"/>
        </w:rPr>
        <w:t>Initiating multicast reception in RRC_INACTIVE via session associated F1 signaling by gNB-DU.</w:t>
      </w:r>
    </w:p>
    <w:p>
      <w:pPr>
        <w:bidi w:val="0"/>
        <w:rPr>
          <w:rFonts w:hint="default"/>
          <w:lang w:val="en-US" w:eastAsia="zh-CN"/>
        </w:rPr>
      </w:pPr>
    </w:p>
    <w:p>
      <w:pPr>
        <w:pStyle w:val="3"/>
        <w:bidi w:val="0"/>
        <w:rPr>
          <w:rFonts w:hint="default"/>
          <w:lang w:val="en-US" w:eastAsia="zh-CN"/>
        </w:rPr>
      </w:pPr>
      <w:r>
        <w:rPr>
          <w:rFonts w:hint="eastAsia"/>
          <w:lang w:val="en-US" w:eastAsia="zh-CN"/>
        </w:rPr>
        <w:t xml:space="preserve"> How to obtain PTM configuration from gNB-DU</w:t>
      </w:r>
    </w:p>
    <w:p>
      <w:pPr>
        <w:rPr>
          <w:rFonts w:hint="eastAsia"/>
          <w:lang w:val="en-US" w:eastAsia="zh-CN"/>
        </w:rPr>
      </w:pPr>
      <w:r>
        <w:rPr>
          <w:rFonts w:hint="eastAsia"/>
          <w:lang w:val="en-US" w:eastAsia="zh-CN"/>
        </w:rPr>
        <w:t>To support carrying PTM configuration for multicast reception in RRC_INACTIVE via RRCRelease message, gNB-CU needs to obtain the latest PTM configuration for inactive/active sessions. Considering the PTM configuration for different UEs for the same session is the same, using session related procedure to obtain the configuration from gNB-DU is more appropriate than using UE related procedure. Two scenarios should be considered.</w:t>
      </w:r>
    </w:p>
    <w:p>
      <w:pPr>
        <w:numPr>
          <w:ilvl w:val="0"/>
          <w:numId w:val="9"/>
        </w:numPr>
        <w:ind w:left="420" w:leftChars="0" w:hanging="420" w:firstLineChars="0"/>
        <w:rPr>
          <w:rFonts w:hint="eastAsia"/>
          <w:lang w:val="en-US" w:eastAsia="zh-CN"/>
        </w:rPr>
      </w:pPr>
      <w:r>
        <w:rPr>
          <w:rFonts w:hint="eastAsia"/>
          <w:lang w:val="en-US" w:eastAsia="zh-CN"/>
        </w:rPr>
        <w:t>scenarios 1: gNB-CU initiates to obtain the PTM configuration from gNB-DU</w:t>
      </w:r>
    </w:p>
    <w:p>
      <w:pPr>
        <w:numPr>
          <w:ilvl w:val="0"/>
          <w:numId w:val="9"/>
        </w:numPr>
        <w:ind w:left="420" w:leftChars="0" w:hanging="420" w:firstLineChars="0"/>
        <w:rPr>
          <w:rFonts w:hint="eastAsia"/>
          <w:lang w:val="en-US" w:eastAsia="zh-CN"/>
        </w:rPr>
      </w:pPr>
      <w:r>
        <w:rPr>
          <w:rFonts w:hint="eastAsia"/>
          <w:lang w:val="en-US" w:eastAsia="zh-CN"/>
        </w:rPr>
        <w:t>scenarios 2: gNB-DU initiates to update the PTM configuration to gNB-CU</w:t>
      </w:r>
    </w:p>
    <w:p>
      <w:pPr>
        <w:numPr>
          <w:ilvl w:val="0"/>
          <w:numId w:val="0"/>
        </w:numPr>
        <w:ind w:leftChars="0"/>
        <w:rPr>
          <w:rFonts w:hint="eastAsia"/>
          <w:lang w:val="en-US" w:eastAsia="zh-CN"/>
        </w:rPr>
      </w:pPr>
    </w:p>
    <w:p>
      <w:pPr>
        <w:numPr>
          <w:ilvl w:val="0"/>
          <w:numId w:val="0"/>
        </w:numPr>
        <w:ind w:leftChars="0"/>
        <w:rPr>
          <w:rFonts w:hint="eastAsia"/>
          <w:b/>
          <w:bCs/>
          <w:lang w:val="en-US" w:eastAsia="zh-CN"/>
        </w:rPr>
      </w:pPr>
      <w:r>
        <w:rPr>
          <w:rFonts w:hint="eastAsia"/>
          <w:b/>
          <w:bCs/>
          <w:lang w:val="en-US" w:eastAsia="zh-CN"/>
        </w:rPr>
        <w:t># scenarios 1: gNB-CU initiates to obtain the PTM configuration from gNB-DU</w:t>
      </w:r>
    </w:p>
    <w:p>
      <w:pPr>
        <w:numPr>
          <w:ilvl w:val="0"/>
          <w:numId w:val="0"/>
        </w:numPr>
        <w:overflowPunct w:val="0"/>
        <w:adjustRightInd w:val="0"/>
        <w:spacing w:after="120" w:line="300" w:lineRule="auto"/>
        <w:jc w:val="left"/>
        <w:textAlignment w:val="baseline"/>
        <w:rPr>
          <w:rFonts w:hint="eastAsia"/>
          <w:lang w:val="en-US" w:eastAsia="zh-CN"/>
        </w:rPr>
      </w:pPr>
      <w:r>
        <w:rPr>
          <w:rFonts w:hint="eastAsia"/>
          <w:lang w:val="en-US" w:eastAsia="zh-CN"/>
        </w:rPr>
        <w:t>For a multicast session, if gNB-CU wants to obtain the PTM configuration for multicast reception in RRC_INACTIVE when establishing the multicast context, CU can told DU this information in MULTICAST CONTEXT SETUP REQUEST message. DU can confirm to actively inform CU when updating PTM configuration.</w:t>
      </w:r>
    </w:p>
    <w:p>
      <w:pPr>
        <w:numPr>
          <w:ilvl w:val="0"/>
          <w:numId w:val="0"/>
        </w:numPr>
        <w:overflowPunct w:val="0"/>
        <w:adjustRightInd w:val="0"/>
        <w:spacing w:after="120" w:line="300" w:lineRule="auto"/>
        <w:jc w:val="left"/>
        <w:textAlignment w:val="baseline"/>
        <w:rPr>
          <w:rFonts w:hint="default"/>
          <w:lang w:val="en-US" w:eastAsia="zh-CN"/>
        </w:rPr>
      </w:pPr>
      <w:r>
        <w:rPr>
          <w:rFonts w:hint="eastAsia"/>
          <w:snapToGrid w:val="0"/>
          <w:lang w:val="en-US" w:eastAsia="zh-CN"/>
        </w:rPr>
        <w:t xml:space="preserve">And, if CU </w:t>
      </w:r>
      <w:r>
        <w:rPr>
          <w:rFonts w:hint="eastAsia"/>
          <w:lang w:val="en-US" w:eastAsia="zh-CN"/>
        </w:rPr>
        <w:t>wants to obtain the PTM configuration for multicast reception in RRC_INACTIVE</w:t>
      </w:r>
      <w:r>
        <w:rPr>
          <w:rFonts w:hint="eastAsia"/>
          <w:snapToGrid w:val="0"/>
          <w:lang w:val="en-US" w:eastAsia="zh-CN"/>
        </w:rPr>
        <w:t xml:space="preserve"> after establishing multicast context, CU can trigger </w:t>
      </w:r>
      <w:r>
        <w:rPr>
          <w:rFonts w:hint="eastAsia"/>
          <w:lang w:val="en-US" w:eastAsia="zh-CN"/>
        </w:rPr>
        <w:t>multicast context modification procedure to inform DU. According CU</w:t>
      </w:r>
      <w:r>
        <w:rPr>
          <w:rFonts w:hint="default"/>
          <w:lang w:val="en-US" w:eastAsia="zh-CN"/>
        </w:rPr>
        <w:t>’</w:t>
      </w:r>
      <w:r>
        <w:rPr>
          <w:rFonts w:hint="eastAsia"/>
          <w:lang w:val="en-US" w:eastAsia="zh-CN"/>
        </w:rPr>
        <w:t>s notification, DU may carry the latest configuration in MULTICAST CONTEXT MODIFICATION RESPONSE MESSAGE for an inactive/active multicast session.</w:t>
      </w:r>
    </w:p>
    <w:p>
      <w:pPr>
        <w:numPr>
          <w:ilvl w:val="0"/>
          <w:numId w:val="0"/>
        </w:numPr>
        <w:overflowPunct w:val="0"/>
        <w:adjustRightInd w:val="0"/>
        <w:spacing w:after="120" w:line="300" w:lineRule="auto"/>
        <w:jc w:val="center"/>
        <w:textAlignment w:val="baseline"/>
        <w:rPr>
          <w:rFonts w:hint="default"/>
          <w:lang w:val="en-US" w:eastAsia="zh-CN"/>
        </w:rPr>
      </w:pPr>
      <w:r>
        <w:rPr>
          <w:rFonts w:hint="default"/>
          <w:lang w:val="en-US" w:eastAsia="zh-CN"/>
        </w:rPr>
        <w:object>
          <v:shape id="_x0000_i1025" o:spt="75" type="#_x0000_t75" style="height:206.35pt;width:319.7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p>
    <w:p>
      <w:pPr>
        <w:numPr>
          <w:ilvl w:val="0"/>
          <w:numId w:val="0"/>
        </w:numPr>
        <w:overflowPunct w:val="0"/>
        <w:adjustRightInd w:val="0"/>
        <w:spacing w:after="120" w:line="300" w:lineRule="auto"/>
        <w:jc w:val="center"/>
        <w:textAlignment w:val="baseline"/>
        <w:rPr>
          <w:rFonts w:hint="default"/>
          <w:lang w:val="en-US" w:eastAsia="zh-CN"/>
        </w:rPr>
      </w:pPr>
      <w:r>
        <w:rPr>
          <w:rFonts w:hint="eastAsia"/>
          <w:lang w:val="en-US" w:eastAsia="zh-CN"/>
        </w:rPr>
        <w:t>Fig 1. gNB-CU initiates to obtain the PTM configuration from gNB-DU</w:t>
      </w:r>
    </w:p>
    <w:p>
      <w:pPr>
        <w:numPr>
          <w:ilvl w:val="0"/>
          <w:numId w:val="10"/>
        </w:numPr>
        <w:overflowPunct w:val="0"/>
        <w:adjustRightInd w:val="0"/>
        <w:spacing w:after="120" w:line="300" w:lineRule="auto"/>
        <w:jc w:val="left"/>
        <w:textAlignment w:val="baseline"/>
        <w:rPr>
          <w:rFonts w:hint="default"/>
          <w:lang w:val="en-US" w:eastAsia="zh-CN"/>
        </w:rPr>
      </w:pPr>
      <w:r>
        <w:rPr>
          <w:rFonts w:hint="eastAsia"/>
          <w:lang w:val="en-US" w:eastAsia="zh-CN"/>
        </w:rPr>
        <w:t xml:space="preserve">gNB-CU sends </w:t>
      </w:r>
      <w:r>
        <w:rPr>
          <w:snapToGrid w:val="0"/>
        </w:rPr>
        <w:t xml:space="preserve">MULTICAST CONTEXT </w:t>
      </w:r>
      <w:r>
        <w:rPr>
          <w:rFonts w:hint="eastAsia"/>
          <w:snapToGrid w:val="0"/>
          <w:lang w:val="en-US" w:eastAsia="zh-CN"/>
        </w:rPr>
        <w:t>SETUP/MODIFICATION</w:t>
      </w:r>
      <w:r>
        <w:rPr>
          <w:snapToGrid w:val="0"/>
        </w:rPr>
        <w:t xml:space="preserve"> REQUEST message</w:t>
      </w:r>
      <w:r>
        <w:rPr>
          <w:rFonts w:hint="eastAsia"/>
          <w:snapToGrid w:val="0"/>
          <w:lang w:val="en-US" w:eastAsia="zh-CN"/>
        </w:rPr>
        <w:t xml:space="preserve"> to notify </w:t>
      </w:r>
      <w:r>
        <w:rPr>
          <w:rFonts w:hint="eastAsia"/>
          <w:lang w:val="en-US" w:eastAsia="zh-CN"/>
        </w:rPr>
        <w:t>gNB-</w:t>
      </w:r>
      <w:r>
        <w:rPr>
          <w:rFonts w:hint="eastAsia"/>
          <w:snapToGrid w:val="0"/>
          <w:lang w:val="en-US" w:eastAsia="zh-CN"/>
        </w:rPr>
        <w:t xml:space="preserve">DU that this session is allowed to be received in RRC_INACTIVE, and may carry the PTM configuration which is delivered via MCCH message. </w:t>
      </w:r>
    </w:p>
    <w:p>
      <w:pPr>
        <w:numPr>
          <w:ilvl w:val="0"/>
          <w:numId w:val="10"/>
        </w:numPr>
        <w:overflowPunct w:val="0"/>
        <w:adjustRightInd w:val="0"/>
        <w:spacing w:after="120" w:line="300" w:lineRule="auto"/>
        <w:jc w:val="left"/>
        <w:textAlignment w:val="baseline"/>
        <w:rPr>
          <w:rFonts w:hint="default"/>
          <w:lang w:val="en-US" w:eastAsia="zh-CN"/>
        </w:rPr>
      </w:pPr>
      <w:r>
        <w:rPr>
          <w:rFonts w:hint="eastAsia"/>
          <w:lang w:val="en-US" w:eastAsia="zh-CN"/>
        </w:rPr>
        <w:t>gNB-</w:t>
      </w:r>
      <w:r>
        <w:rPr>
          <w:rFonts w:hint="eastAsia"/>
          <w:snapToGrid w:val="0"/>
          <w:lang w:val="en-US" w:eastAsia="zh-CN"/>
        </w:rPr>
        <w:t xml:space="preserve">DU replies </w:t>
      </w:r>
      <w:r>
        <w:t>MULTICAST</w:t>
      </w:r>
      <w:r>
        <w:rPr>
          <w:lang w:eastAsia="zh-CN"/>
        </w:rPr>
        <w:t xml:space="preserve"> </w:t>
      </w:r>
      <w:r>
        <w:t xml:space="preserve">CONTEXT </w:t>
      </w:r>
      <w:r>
        <w:rPr>
          <w:rFonts w:hint="eastAsia"/>
          <w:snapToGrid w:val="0"/>
          <w:lang w:val="en-US" w:eastAsia="zh-CN"/>
        </w:rPr>
        <w:t>SETUP/MODIFICATION</w:t>
      </w:r>
      <w:r>
        <w:rPr>
          <w:snapToGrid w:val="0"/>
        </w:rPr>
        <w:t xml:space="preserve"> </w:t>
      </w:r>
      <w:r>
        <w:t>RESPONSE</w:t>
      </w:r>
      <w:r>
        <w:rPr>
          <w:rFonts w:hint="eastAsia"/>
          <w:lang w:val="en-US" w:eastAsia="zh-CN"/>
        </w:rPr>
        <w:t xml:space="preserve"> message and may carry the latest multicast configuration.</w:t>
      </w:r>
    </w:p>
    <w:p>
      <w:pPr>
        <w:numPr>
          <w:ilvl w:val="0"/>
          <w:numId w:val="0"/>
        </w:numPr>
        <w:overflowPunct w:val="0"/>
        <w:adjustRightInd w:val="0"/>
        <w:spacing w:after="120" w:line="300" w:lineRule="auto"/>
        <w:jc w:val="left"/>
        <w:textAlignment w:val="baseline"/>
        <w:rPr>
          <w:rFonts w:hint="default"/>
          <w:lang w:val="en-US" w:eastAsia="zh-CN"/>
        </w:rPr>
      </w:pPr>
      <w:r>
        <w:rPr>
          <w:rFonts w:hint="eastAsia"/>
          <w:lang w:val="en-US" w:eastAsia="zh-CN"/>
        </w:rPr>
        <w:t>3/4/5. gNB-CU initiates UE context release procedure to deliver the RRCRelease message carried latest PTM configuration for multicast reception in RRC_INACTIVE when UE transitions to RRC_IINACTIVE.</w:t>
      </w:r>
    </w:p>
    <w:p>
      <w:pPr>
        <w:pStyle w:val="40"/>
        <w:bidi w:val="0"/>
        <w:rPr>
          <w:rFonts w:hint="default"/>
          <w:lang w:val="en-US" w:eastAsia="zh-CN"/>
        </w:rPr>
      </w:pPr>
      <w:r>
        <w:rPr>
          <w:rFonts w:hint="eastAsia"/>
          <w:lang w:val="en-US" w:eastAsia="zh-CN"/>
        </w:rPr>
        <w:t xml:space="preserve">gNB-DU, in </w:t>
      </w:r>
      <w:r>
        <w:t>MULTICAST</w:t>
      </w:r>
      <w:r>
        <w:rPr>
          <w:lang w:eastAsia="zh-CN"/>
        </w:rPr>
        <w:t xml:space="preserve"> </w:t>
      </w:r>
      <w:r>
        <w:t xml:space="preserve">CONTEXT </w:t>
      </w:r>
      <w:r>
        <w:rPr>
          <w:rFonts w:hint="eastAsia"/>
          <w:lang w:val="en-US" w:eastAsia="zh-CN"/>
        </w:rPr>
        <w:t>SETUP</w:t>
      </w:r>
      <w:r>
        <w:rPr>
          <w:rFonts w:hint="eastAsia"/>
          <w:snapToGrid w:val="0"/>
          <w:lang w:val="en-US" w:eastAsia="zh-CN"/>
        </w:rPr>
        <w:t>/MODIFICATION</w:t>
      </w:r>
      <w:r>
        <w:t xml:space="preserve"> RESPONSE</w:t>
      </w:r>
      <w:r>
        <w:rPr>
          <w:rFonts w:hint="eastAsia"/>
          <w:lang w:val="en-US" w:eastAsia="zh-CN"/>
        </w:rPr>
        <w:t xml:space="preserve"> message, may carry the latest multicast configuration if the RRC_INACTIVE reception is enabled.</w:t>
      </w:r>
    </w:p>
    <w:p>
      <w:pPr>
        <w:numPr>
          <w:ilvl w:val="0"/>
          <w:numId w:val="0"/>
        </w:numPr>
        <w:ind w:leftChars="0"/>
        <w:rPr>
          <w:rFonts w:hint="eastAsia"/>
          <w:b/>
          <w:bCs/>
          <w:lang w:val="en-US" w:eastAsia="zh-CN"/>
        </w:rPr>
      </w:pPr>
    </w:p>
    <w:p>
      <w:pPr>
        <w:numPr>
          <w:ilvl w:val="0"/>
          <w:numId w:val="0"/>
        </w:numPr>
        <w:ind w:leftChars="0"/>
        <w:rPr>
          <w:rFonts w:hint="eastAsia"/>
          <w:b/>
          <w:bCs/>
          <w:lang w:val="en-US" w:eastAsia="zh-CN"/>
        </w:rPr>
      </w:pPr>
      <w:r>
        <w:rPr>
          <w:rFonts w:hint="eastAsia"/>
          <w:b/>
          <w:bCs/>
          <w:lang w:val="en-US" w:eastAsia="zh-CN"/>
        </w:rPr>
        <w:t># scenarios 2: gNB-DU initiates to update the PTM configuration to gNB-CU</w:t>
      </w:r>
    </w:p>
    <w:p>
      <w:pPr>
        <w:numPr>
          <w:ilvl w:val="0"/>
          <w:numId w:val="0"/>
        </w:numPr>
        <w:overflowPunct w:val="0"/>
        <w:adjustRightInd w:val="0"/>
        <w:spacing w:after="120" w:line="300" w:lineRule="auto"/>
        <w:jc w:val="left"/>
        <w:textAlignment w:val="baseline"/>
        <w:rPr>
          <w:rFonts w:hint="default"/>
          <w:lang w:val="en-US" w:eastAsia="zh-CN"/>
        </w:rPr>
      </w:pPr>
      <w:r>
        <w:rPr>
          <w:rFonts w:hint="eastAsia"/>
          <w:lang w:val="en-US" w:eastAsia="zh-CN"/>
        </w:rPr>
        <w:t>Except that CU triggers to obtain multicast configuration from DU, we also need to ensure DU can actively inform CU when updating PTM configuration for an inactive/active session. A possible solution is to introduce the multicast context modification required procedure, therefore DU is able to trigger this procedure to inform CU the updated configuration.</w:t>
      </w:r>
    </w:p>
    <w:p>
      <w:pPr>
        <w:numPr>
          <w:ilvl w:val="0"/>
          <w:numId w:val="0"/>
        </w:numPr>
        <w:overflowPunct w:val="0"/>
        <w:adjustRightInd w:val="0"/>
        <w:spacing w:after="120" w:line="300" w:lineRule="auto"/>
        <w:jc w:val="center"/>
        <w:textAlignment w:val="baseline"/>
        <w:rPr>
          <w:rFonts w:hint="eastAsia"/>
          <w:lang w:val="en-US" w:eastAsia="zh-CN"/>
        </w:rPr>
      </w:pPr>
      <w:r>
        <w:rPr>
          <w:rFonts w:hint="eastAsia"/>
          <w:lang w:val="en-US" w:eastAsia="zh-CN"/>
        </w:rPr>
        <w:object>
          <v:shape id="_x0000_i1026" o:spt="75" type="#_x0000_t75" style="height:206.35pt;width:319.75pt;" o:ole="t" filled="f" o:preferrelative="t" stroked="f" coordsize="21600,21600">
            <v:path/>
            <v:fill on="f" focussize="0,0"/>
            <v:stroke on="f"/>
            <v:imagedata r:id="rId13" o:title=""/>
            <o:lock v:ext="edit" aspectratio="f"/>
            <w10:wrap type="none"/>
            <w10:anchorlock/>
          </v:shape>
          <o:OLEObject Type="Embed" ProgID="Visio.Drawing.15" ShapeID="_x0000_i1026" DrawAspect="Content" ObjectID="_1468075726" r:id="rId12">
            <o:LockedField>false</o:LockedField>
          </o:OLEObject>
        </w:object>
      </w:r>
    </w:p>
    <w:p>
      <w:pPr>
        <w:numPr>
          <w:ilvl w:val="0"/>
          <w:numId w:val="0"/>
        </w:numPr>
        <w:overflowPunct w:val="0"/>
        <w:adjustRightInd w:val="0"/>
        <w:spacing w:after="120" w:line="300" w:lineRule="auto"/>
        <w:jc w:val="center"/>
        <w:textAlignment w:val="baseline"/>
        <w:rPr>
          <w:rFonts w:hint="default"/>
          <w:lang w:val="en-US" w:eastAsia="zh-CN"/>
        </w:rPr>
      </w:pPr>
      <w:r>
        <w:rPr>
          <w:rFonts w:hint="eastAsia"/>
          <w:lang w:val="en-US" w:eastAsia="zh-CN"/>
        </w:rPr>
        <w:t>FIG 2. gNB-DU initiates to update the PTM configuration to gNB-CU</w:t>
      </w:r>
    </w:p>
    <w:p>
      <w:pPr>
        <w:numPr>
          <w:ilvl w:val="0"/>
          <w:numId w:val="11"/>
        </w:numPr>
        <w:overflowPunct w:val="0"/>
        <w:adjustRightInd w:val="0"/>
        <w:spacing w:after="120" w:line="300" w:lineRule="auto"/>
        <w:jc w:val="left"/>
        <w:textAlignment w:val="baseline"/>
        <w:rPr>
          <w:rFonts w:hint="default"/>
          <w:lang w:val="en-US" w:eastAsia="zh-CN"/>
        </w:rPr>
      </w:pPr>
      <w:r>
        <w:rPr>
          <w:rFonts w:hint="eastAsia"/>
          <w:lang w:val="en-US" w:eastAsia="zh-CN"/>
        </w:rPr>
        <w:t xml:space="preserve">gNB-DU sends </w:t>
      </w:r>
      <w:r>
        <w:rPr>
          <w:snapToGrid w:val="0"/>
        </w:rPr>
        <w:t>MULTICAST CONTEXT MODIFICATION RE</w:t>
      </w:r>
      <w:r>
        <w:rPr>
          <w:rFonts w:hint="eastAsia"/>
          <w:snapToGrid w:val="0"/>
          <w:lang w:val="en-US" w:eastAsia="zh-CN"/>
        </w:rPr>
        <w:t>QUIRED</w:t>
      </w:r>
      <w:r>
        <w:rPr>
          <w:snapToGrid w:val="0"/>
        </w:rPr>
        <w:t xml:space="preserve"> message</w:t>
      </w:r>
      <w:r>
        <w:rPr>
          <w:rFonts w:hint="eastAsia"/>
          <w:snapToGrid w:val="0"/>
          <w:lang w:val="en-US" w:eastAsia="zh-CN"/>
        </w:rPr>
        <w:t xml:space="preserve"> to provide the updated PTM configuration for a multicast session.</w:t>
      </w:r>
    </w:p>
    <w:p>
      <w:pPr>
        <w:numPr>
          <w:ilvl w:val="0"/>
          <w:numId w:val="11"/>
        </w:numPr>
        <w:overflowPunct w:val="0"/>
        <w:adjustRightInd w:val="0"/>
        <w:spacing w:after="120" w:line="300" w:lineRule="auto"/>
        <w:jc w:val="left"/>
        <w:textAlignment w:val="baseline"/>
        <w:rPr>
          <w:rFonts w:hint="default"/>
          <w:lang w:val="en-US" w:eastAsia="zh-CN"/>
        </w:rPr>
      </w:pPr>
      <w:r>
        <w:rPr>
          <w:rFonts w:hint="eastAsia"/>
          <w:lang w:val="en-US" w:eastAsia="zh-CN"/>
        </w:rPr>
        <w:t xml:space="preserve">gNB-CU sends </w:t>
      </w:r>
      <w:r>
        <w:rPr>
          <w:snapToGrid w:val="0"/>
        </w:rPr>
        <w:t xml:space="preserve">MULTICAST CONTEXT MODIFICATION </w:t>
      </w:r>
      <w:r>
        <w:rPr>
          <w:rFonts w:hint="eastAsia"/>
          <w:snapToGrid w:val="0"/>
          <w:lang w:val="en-US" w:eastAsia="zh-CN"/>
        </w:rPr>
        <w:t>CONFIRM</w:t>
      </w:r>
      <w:r>
        <w:rPr>
          <w:snapToGrid w:val="0"/>
        </w:rPr>
        <w:t xml:space="preserve"> message</w:t>
      </w:r>
      <w:r>
        <w:rPr>
          <w:rFonts w:hint="eastAsia"/>
          <w:snapToGrid w:val="0"/>
          <w:lang w:val="en-US" w:eastAsia="zh-CN"/>
        </w:rPr>
        <w:t xml:space="preserve"> to inform gNB-DU the successful modification.</w:t>
      </w:r>
    </w:p>
    <w:p>
      <w:pPr>
        <w:numPr>
          <w:ilvl w:val="0"/>
          <w:numId w:val="0"/>
        </w:numPr>
        <w:overflowPunct w:val="0"/>
        <w:adjustRightInd w:val="0"/>
        <w:spacing w:after="120" w:line="300" w:lineRule="auto"/>
        <w:jc w:val="left"/>
        <w:textAlignment w:val="baseline"/>
        <w:rPr>
          <w:rFonts w:hint="default"/>
          <w:lang w:val="en-US" w:eastAsia="zh-CN"/>
        </w:rPr>
      </w:pPr>
      <w:r>
        <w:rPr>
          <w:rFonts w:hint="eastAsia"/>
          <w:lang w:val="en-US" w:eastAsia="zh-CN"/>
        </w:rPr>
        <w:t xml:space="preserve">3/4/5. gNB-CU initiate UE context release procedure to deliver the </w:t>
      </w:r>
      <w:r>
        <w:rPr>
          <w:rFonts w:hint="eastAsia"/>
          <w:i/>
          <w:iCs/>
          <w:lang w:val="en-US" w:eastAsia="zh-CN"/>
        </w:rPr>
        <w:t xml:space="preserve">RRCRelease </w:t>
      </w:r>
      <w:r>
        <w:rPr>
          <w:rFonts w:hint="eastAsia"/>
          <w:lang w:val="en-US" w:eastAsia="zh-CN"/>
        </w:rPr>
        <w:t>message carried PTM configuration for multicast reception in RRC_INACTIVE when UE transitions to RRC_IINACTIVE.</w:t>
      </w:r>
    </w:p>
    <w:p>
      <w:pPr>
        <w:pStyle w:val="40"/>
        <w:bidi w:val="0"/>
        <w:rPr>
          <w:rFonts w:hint="default"/>
          <w:lang w:val="en-US" w:eastAsia="zh-CN"/>
        </w:rPr>
      </w:pPr>
      <w:r>
        <w:rPr>
          <w:rFonts w:hint="eastAsia"/>
          <w:lang w:val="en-US" w:eastAsia="zh-CN"/>
        </w:rPr>
        <w:t xml:space="preserve">gNB-DU, in the new </w:t>
      </w:r>
      <w:r>
        <w:t>MULTICAST CONTEXT MODIFICATION RE</w:t>
      </w:r>
      <w:r>
        <w:rPr>
          <w:rFonts w:hint="eastAsia"/>
          <w:lang w:val="en-US" w:eastAsia="zh-CN"/>
        </w:rPr>
        <w:t>QUIRED</w:t>
      </w:r>
      <w:r>
        <w:t xml:space="preserve"> message</w:t>
      </w:r>
      <w:r>
        <w:rPr>
          <w:rFonts w:hint="eastAsia"/>
          <w:lang w:val="en-US" w:eastAsia="zh-CN"/>
        </w:rPr>
        <w:t xml:space="preserve">, may </w:t>
      </w:r>
      <w:r>
        <w:rPr>
          <w:rFonts w:hint="eastAsia"/>
          <w:snapToGrid w:val="0"/>
          <w:lang w:val="en-US" w:eastAsia="zh-CN"/>
        </w:rPr>
        <w:t>provide the updated PTM configuration,</w:t>
      </w:r>
      <w:r>
        <w:rPr>
          <w:rFonts w:hint="eastAsia"/>
          <w:lang w:val="en-US" w:eastAsia="zh-CN"/>
        </w:rPr>
        <w:t xml:space="preserve"> if the RRC_INACTIVE reception is enabled.</w:t>
      </w:r>
    </w:p>
    <w:p>
      <w:pPr>
        <w:bidi w:val="0"/>
        <w:rPr>
          <w:rFonts w:hint="default"/>
          <w:lang w:val="en-US" w:eastAsia="zh-CN"/>
        </w:rPr>
      </w:pPr>
    </w:p>
    <w:p>
      <w:pPr>
        <w:pStyle w:val="3"/>
        <w:bidi w:val="0"/>
        <w:rPr>
          <w:rFonts w:hint="eastAsia"/>
          <w:lang w:val="en-US" w:eastAsia="zh-CN"/>
        </w:rPr>
      </w:pPr>
      <w:r>
        <w:rPr>
          <w:rFonts w:hint="eastAsia"/>
          <w:lang w:val="en-US" w:eastAsia="zh-CN"/>
        </w:rPr>
        <w:t xml:space="preserve"> The signaling interaction for multicast reception in RRC_INACTIVE</w:t>
      </w:r>
    </w:p>
    <w:p>
      <w:pPr>
        <w:pStyle w:val="40"/>
        <w:numPr>
          <w:ilvl w:val="0"/>
          <w:numId w:val="0"/>
        </w:numPr>
        <w:tabs>
          <w:tab w:val="clear" w:pos="1304"/>
        </w:tabs>
        <w:overflowPunct w:val="0"/>
        <w:bidi w:val="0"/>
        <w:adjustRightInd w:val="0"/>
        <w:spacing w:after="120" w:line="300" w:lineRule="auto"/>
        <w:jc w:val="left"/>
        <w:textAlignment w:val="baseline"/>
        <w:rPr>
          <w:rFonts w:hint="eastAsia"/>
          <w:b w:val="0"/>
          <w:bCs w:val="0"/>
          <w:lang w:val="en-US" w:eastAsia="zh-CN"/>
        </w:rPr>
      </w:pPr>
      <w:r>
        <w:rPr>
          <w:rFonts w:hint="eastAsia"/>
          <w:b w:val="0"/>
          <w:bCs w:val="0"/>
          <w:lang w:val="en-US" w:eastAsia="zh-CN"/>
        </w:rPr>
        <w:t>Through the discussion of the first two sections, an example signaling interaction for multicast reception in RRC_INACTIVE is as follows:</w:t>
      </w:r>
    </w:p>
    <w:p>
      <w:pPr>
        <w:pStyle w:val="40"/>
        <w:numPr>
          <w:ilvl w:val="0"/>
          <w:numId w:val="0"/>
        </w:numPr>
        <w:tabs>
          <w:tab w:val="clear" w:pos="1304"/>
        </w:tabs>
        <w:overflowPunct w:val="0"/>
        <w:bidi w:val="0"/>
        <w:adjustRightInd w:val="0"/>
        <w:spacing w:after="120" w:line="300" w:lineRule="auto"/>
        <w:jc w:val="center"/>
        <w:textAlignment w:val="baseline"/>
        <w:rPr>
          <w:rFonts w:hint="default"/>
          <w:b w:val="0"/>
          <w:bCs w:val="0"/>
          <w:lang w:val="en-US" w:eastAsia="zh-CN"/>
        </w:rPr>
      </w:pPr>
      <w:r>
        <w:rPr>
          <w:rFonts w:hint="default"/>
          <w:b w:val="0"/>
          <w:bCs w:val="0"/>
          <w:lang w:val="en-US" w:eastAsia="zh-CN"/>
        </w:rPr>
        <w:object>
          <v:shape id="_x0000_i1027" o:spt="75" type="#_x0000_t75" style="height:230.05pt;width:447.65pt;" o:ole="t" filled="f" o:preferrelative="t" stroked="f" coordsize="21600,21600">
            <v:path/>
            <v:fill on="f" focussize="0,0"/>
            <v:stroke on="f"/>
            <v:imagedata r:id="rId15" o:title=""/>
            <o:lock v:ext="edit" aspectratio="f"/>
            <w10:wrap type="none"/>
            <w10:anchorlock/>
          </v:shape>
          <o:OLEObject Type="Embed" ProgID="Visio.Drawing.15" ShapeID="_x0000_i1027" DrawAspect="Content" ObjectID="_1468075727" r:id="rId14">
            <o:LockedField>false</o:LockedField>
          </o:OLEObject>
        </w:object>
      </w:r>
    </w:p>
    <w:p>
      <w:pPr>
        <w:numPr>
          <w:ilvl w:val="0"/>
          <w:numId w:val="0"/>
        </w:numPr>
        <w:overflowPunct w:val="0"/>
        <w:adjustRightInd w:val="0"/>
        <w:spacing w:after="120" w:line="300" w:lineRule="auto"/>
        <w:jc w:val="center"/>
        <w:textAlignment w:val="baseline"/>
        <w:rPr>
          <w:rFonts w:hint="default"/>
          <w:b w:val="0"/>
          <w:bCs w:val="0"/>
          <w:lang w:val="en-US" w:eastAsia="zh-CN"/>
        </w:rPr>
      </w:pPr>
      <w:r>
        <w:rPr>
          <w:rFonts w:hint="eastAsia"/>
          <w:lang w:val="en-US" w:eastAsia="zh-CN"/>
        </w:rPr>
        <w:t>FIG 3. The signaling interaction for multicast reception in RRC_INACTIVE</w:t>
      </w:r>
    </w:p>
    <w:p>
      <w:pPr>
        <w:numPr>
          <w:ilvl w:val="0"/>
          <w:numId w:val="12"/>
        </w:numPr>
        <w:overflowPunct w:val="0"/>
        <w:adjustRightInd w:val="0"/>
        <w:spacing w:after="120" w:line="300" w:lineRule="auto"/>
        <w:jc w:val="left"/>
        <w:textAlignment w:val="baseline"/>
        <w:rPr>
          <w:rFonts w:hint="default"/>
          <w:lang w:val="en-US" w:eastAsia="zh-CN"/>
        </w:rPr>
      </w:pPr>
      <w:r>
        <w:rPr>
          <w:rFonts w:hint="eastAsia"/>
          <w:lang w:val="en-US" w:eastAsia="zh-CN"/>
        </w:rPr>
        <w:t xml:space="preserve">gNB-DU suggests and gNB-CU confirms, that </w:t>
      </w:r>
      <w:r>
        <w:rPr>
          <w:rFonts w:hint="eastAsia"/>
          <w:snapToGrid w:val="0"/>
          <w:lang w:val="en-US" w:eastAsia="zh-CN"/>
        </w:rPr>
        <w:t xml:space="preserve">initiation multicast reception in RRC_INACTIVE by </w:t>
      </w:r>
      <w:r>
        <w:rPr>
          <w:snapToGrid w:val="0"/>
        </w:rPr>
        <w:t>MULTICAST CONTEXT MODIFICATION</w:t>
      </w:r>
      <w:r>
        <w:rPr>
          <w:rFonts w:hint="eastAsia"/>
          <w:snapToGrid w:val="0"/>
          <w:lang w:val="en-US" w:eastAsia="zh-CN"/>
        </w:rPr>
        <w:t>/SETUP procedure.</w:t>
      </w:r>
    </w:p>
    <w:p>
      <w:pPr>
        <w:numPr>
          <w:ilvl w:val="0"/>
          <w:numId w:val="12"/>
        </w:numPr>
        <w:overflowPunct w:val="0"/>
        <w:adjustRightInd w:val="0"/>
        <w:spacing w:after="120" w:line="300" w:lineRule="auto"/>
        <w:jc w:val="left"/>
        <w:textAlignment w:val="baseline"/>
        <w:rPr>
          <w:rFonts w:hint="default"/>
          <w:lang w:val="en-US" w:eastAsia="zh-CN"/>
        </w:rPr>
      </w:pPr>
      <w:r>
        <w:rPr>
          <w:rFonts w:hint="eastAsia"/>
          <w:lang w:val="en-US" w:eastAsia="zh-CN"/>
        </w:rPr>
        <w:t xml:space="preserve">gNB-CU </w:t>
      </w:r>
      <w:r>
        <w:rPr>
          <w:rFonts w:hint="eastAsia"/>
          <w:snapToGrid w:val="0"/>
          <w:lang w:val="en-US" w:eastAsia="zh-CN"/>
        </w:rPr>
        <w:t xml:space="preserve">obtains (or gNB-DU updates) the PTM configuration carried in RRC_RRCRelease via </w:t>
      </w:r>
      <w:r>
        <w:rPr>
          <w:snapToGrid w:val="0"/>
        </w:rPr>
        <w:t>MULTICAST CONTEXT MODIFICATION</w:t>
      </w:r>
      <w:r>
        <w:rPr>
          <w:rFonts w:hint="eastAsia"/>
          <w:snapToGrid w:val="0"/>
          <w:lang w:val="en-US" w:eastAsia="zh-CN"/>
        </w:rPr>
        <w:t>/SETUP procedure.</w:t>
      </w:r>
    </w:p>
    <w:p>
      <w:pPr>
        <w:numPr>
          <w:ilvl w:val="0"/>
          <w:numId w:val="0"/>
        </w:numPr>
        <w:overflowPunct w:val="0"/>
        <w:adjustRightInd w:val="0"/>
        <w:spacing w:after="120" w:line="300" w:lineRule="auto"/>
        <w:jc w:val="left"/>
        <w:textAlignment w:val="baseline"/>
        <w:rPr>
          <w:rFonts w:hint="default"/>
          <w:lang w:val="en-US" w:eastAsia="zh-CN"/>
        </w:rPr>
      </w:pPr>
      <w:r>
        <w:rPr>
          <w:rFonts w:hint="eastAsia"/>
          <w:lang w:val="en-US" w:eastAsia="zh-CN"/>
        </w:rPr>
        <w:t xml:space="preserve">3/4/5. gNB-CU initiates UE context release procedure to deliver the </w:t>
      </w:r>
      <w:r>
        <w:rPr>
          <w:rFonts w:hint="eastAsia"/>
          <w:i/>
          <w:iCs/>
          <w:lang w:val="en-US" w:eastAsia="zh-CN"/>
        </w:rPr>
        <w:t xml:space="preserve">RRCRelease </w:t>
      </w:r>
      <w:r>
        <w:rPr>
          <w:rFonts w:hint="eastAsia"/>
          <w:lang w:val="en-US" w:eastAsia="zh-CN"/>
        </w:rPr>
        <w:t>message carried PTM configuration for multicast reception in RRC_INACTIVE when UE transitions to RRC_IINACTIVE.</w:t>
      </w:r>
    </w:p>
    <w:p>
      <w:pPr>
        <w:pStyle w:val="40"/>
        <w:numPr>
          <w:ilvl w:val="0"/>
          <w:numId w:val="0"/>
        </w:numPr>
        <w:tabs>
          <w:tab w:val="clear" w:pos="1304"/>
        </w:tabs>
        <w:overflowPunct w:val="0"/>
        <w:bidi w:val="0"/>
        <w:adjustRightInd w:val="0"/>
        <w:spacing w:after="120" w:line="300" w:lineRule="auto"/>
        <w:jc w:val="left"/>
        <w:textAlignment w:val="baseline"/>
        <w:rPr>
          <w:rFonts w:hint="default"/>
          <w:b w:val="0"/>
          <w:bCs w:val="0"/>
          <w:lang w:val="en-US" w:eastAsia="zh-CN"/>
        </w:rPr>
      </w:pPr>
    </w:p>
    <w:bookmarkEnd w:id="3"/>
    <w:p>
      <w:pPr>
        <w:pStyle w:val="2"/>
        <w:pageBreakBefore w:val="0"/>
        <w:widowControl/>
        <w:kinsoku/>
        <w:wordWrap/>
        <w:overflowPunct w:val="0"/>
        <w:topLinePunct w:val="0"/>
        <w:bidi w:val="0"/>
        <w:adjustRightInd w:val="0"/>
        <w:snapToGrid/>
        <w:spacing w:after="180" w:line="240" w:lineRule="auto"/>
        <w:jc w:val="both"/>
        <w:textAlignment w:val="baseline"/>
        <w:rPr>
          <w:lang w:val="en-US" w:eastAsia="zh-CN"/>
        </w:rPr>
      </w:pPr>
      <w:r>
        <w:rPr>
          <w:rFonts w:hint="eastAsia"/>
          <w:lang w:val="en-US" w:eastAsia="zh-CN"/>
        </w:rPr>
        <w:t xml:space="preserve"> Conclusion</w:t>
      </w:r>
    </w:p>
    <w:p>
      <w:pPr>
        <w:rPr>
          <w:rFonts w:hint="eastAsia"/>
          <w:lang w:val="en-US" w:eastAsia="zh-CN"/>
        </w:rPr>
      </w:pPr>
      <w:r>
        <w:rPr>
          <w:rFonts w:hint="eastAsia"/>
          <w:lang w:val="en-US" w:eastAsia="zh-CN"/>
        </w:rPr>
        <w:t>We have the following recommendations:</w:t>
      </w:r>
    </w:p>
    <w:p>
      <w:pPr>
        <w:rPr>
          <w:rFonts w:hint="eastAsia"/>
          <w:b/>
          <w:bCs/>
          <w:u w:val="single"/>
          <w:lang w:val="en-US" w:eastAsia="zh-CN"/>
        </w:rPr>
      </w:pPr>
      <w:r>
        <w:rPr>
          <w:rFonts w:hint="eastAsia"/>
          <w:b/>
          <w:bCs/>
          <w:u w:val="single"/>
          <w:lang w:val="en-US" w:eastAsia="zh-CN"/>
        </w:rPr>
        <w:t># impacts from Group paging enhancement</w:t>
      </w:r>
    </w:p>
    <w:p>
      <w:pPr>
        <w:pStyle w:val="40"/>
        <w:numPr>
          <w:ilvl w:val="0"/>
          <w:numId w:val="13"/>
        </w:numPr>
        <w:rPr>
          <w:rFonts w:hint="default"/>
          <w:lang w:val="en-US" w:eastAsia="zh-CN"/>
        </w:rPr>
      </w:pPr>
      <w:r>
        <w:rPr>
          <w:rFonts w:hint="eastAsia"/>
          <w:lang w:val="en-US" w:eastAsia="zh-CN"/>
        </w:rPr>
        <w:t>An indication about cause of CN group paging to indicate multicast session activation is introduced in the NGAP</w:t>
      </w:r>
      <w:r>
        <w:rPr>
          <w:lang w:eastAsia="zh-CN"/>
        </w:rPr>
        <w:t>: MULTICAST GROUP PAGING message</w:t>
      </w:r>
      <w:r>
        <w:rPr>
          <w:rFonts w:hint="eastAsia"/>
          <w:lang w:val="en-US" w:eastAsia="zh-CN"/>
        </w:rPr>
        <w:t xml:space="preserve">. </w:t>
      </w:r>
    </w:p>
    <w:p>
      <w:pPr>
        <w:pStyle w:val="40"/>
        <w:numPr>
          <w:ilvl w:val="0"/>
          <w:numId w:val="13"/>
        </w:numPr>
        <w:bidi w:val="0"/>
        <w:rPr>
          <w:rFonts w:hint="default"/>
          <w:lang w:val="en-US" w:eastAsia="zh-CN"/>
        </w:rPr>
      </w:pPr>
      <w:r>
        <w:rPr>
          <w:rFonts w:hint="eastAsia"/>
          <w:lang w:val="en-US" w:eastAsia="zh-CN"/>
        </w:rPr>
        <w:t xml:space="preserve">An indication information per tmgi is introduced in F1 group paging message which informs that this session is activated and to be received in RRC_INACTIVE, details are FFS. </w:t>
      </w:r>
    </w:p>
    <w:p>
      <w:pPr>
        <w:pStyle w:val="40"/>
        <w:numPr>
          <w:ilvl w:val="0"/>
          <w:numId w:val="13"/>
        </w:numPr>
        <w:bidi w:val="0"/>
        <w:rPr>
          <w:rFonts w:hint="default"/>
          <w:lang w:val="en-US" w:eastAsia="zh-CN"/>
        </w:rPr>
      </w:pPr>
      <w:r>
        <w:rPr>
          <w:rFonts w:hint="eastAsia"/>
          <w:lang w:val="en-US" w:eastAsia="zh-CN"/>
        </w:rPr>
        <w:t xml:space="preserve">An indication per tmgi is introduced in Xn group paging message which informs that this session is activated and to be received in RRC_INACTIVE, details are FFS. </w:t>
      </w:r>
    </w:p>
    <w:p>
      <w:pPr>
        <w:pStyle w:val="40"/>
        <w:numPr>
          <w:ilvl w:val="0"/>
          <w:numId w:val="0"/>
        </w:numPr>
        <w:tabs>
          <w:tab w:val="clear" w:pos="1304"/>
        </w:tabs>
        <w:overflowPunct w:val="0"/>
        <w:bidi w:val="0"/>
        <w:adjustRightInd w:val="0"/>
        <w:spacing w:after="120" w:line="300" w:lineRule="auto"/>
        <w:jc w:val="left"/>
        <w:textAlignment w:val="baseline"/>
        <w:rPr>
          <w:rFonts w:hint="default"/>
          <w:u w:val="single"/>
          <w:lang w:val="en-US" w:eastAsia="zh-CN"/>
        </w:rPr>
      </w:pPr>
      <w:r>
        <w:rPr>
          <w:rFonts w:hint="eastAsia"/>
          <w:u w:val="single"/>
          <w:lang w:val="en-US" w:eastAsia="zh-CN"/>
        </w:rPr>
        <w:t xml:space="preserve"># </w:t>
      </w:r>
      <w:r>
        <w:rPr>
          <w:rFonts w:hint="eastAsia" w:ascii="Arial" w:hAnsi="Arial"/>
          <w:u w:val="single"/>
          <w:lang w:val="en-US" w:eastAsia="zh-CN"/>
        </w:rPr>
        <w:t>S</w:t>
      </w:r>
      <w:r>
        <w:rPr>
          <w:rFonts w:hint="eastAsia" w:ascii="Arial" w:hAnsi="Arial"/>
          <w:u w:val="single"/>
          <w:lang w:eastAsia="zh-CN"/>
        </w:rPr>
        <w:t xml:space="preserve">ession states </w:t>
      </w:r>
      <w:r>
        <w:rPr>
          <w:rFonts w:hint="eastAsia" w:ascii="Arial" w:hAnsi="Arial"/>
          <w:u w:val="single"/>
          <w:lang w:val="en-US" w:eastAsia="zh-CN"/>
        </w:rPr>
        <w:t>on F1AP</w:t>
      </w:r>
    </w:p>
    <w:p>
      <w:pPr>
        <w:pStyle w:val="40"/>
        <w:numPr>
          <w:ilvl w:val="0"/>
          <w:numId w:val="13"/>
        </w:numPr>
        <w:bidi w:val="0"/>
        <w:rPr>
          <w:rFonts w:hint="eastAsia"/>
          <w:lang w:val="en-US" w:eastAsia="zh-CN"/>
        </w:rPr>
      </w:pPr>
      <w:r>
        <w:rPr>
          <w:rFonts w:hint="eastAsia"/>
          <w:lang w:val="en-US" w:eastAsia="zh-CN"/>
        </w:rPr>
        <w:t xml:space="preserve">To assist gNB-DU in keeping configuration for inactive session and </w:t>
      </w:r>
      <w:r>
        <w:t>notifying MC session deactivation</w:t>
      </w:r>
      <w:r>
        <w:rPr>
          <w:rFonts w:hint="eastAsia"/>
          <w:lang w:val="en-US" w:eastAsia="zh-CN"/>
        </w:rPr>
        <w:t xml:space="preserve"> in MCCH, gNB-CU needs to notify gNB-DU the session states.</w:t>
      </w:r>
    </w:p>
    <w:p>
      <w:pPr>
        <w:pStyle w:val="40"/>
        <w:numPr>
          <w:ilvl w:val="0"/>
          <w:numId w:val="0"/>
        </w:numPr>
        <w:tabs>
          <w:tab w:val="clear" w:pos="1304"/>
        </w:tabs>
        <w:overflowPunct w:val="0"/>
        <w:bidi w:val="0"/>
        <w:adjustRightInd w:val="0"/>
        <w:spacing w:after="120" w:line="300" w:lineRule="auto"/>
        <w:jc w:val="left"/>
        <w:textAlignment w:val="baseline"/>
        <w:rPr>
          <w:rFonts w:hint="eastAsia"/>
          <w:u w:val="single"/>
          <w:lang w:val="en-US" w:eastAsia="zh-CN"/>
        </w:rPr>
      </w:pPr>
      <w:r>
        <w:rPr>
          <w:rFonts w:hint="eastAsia"/>
          <w:u w:val="single"/>
          <w:lang w:val="en-US" w:eastAsia="zh-CN"/>
        </w:rPr>
        <w:t># Initiating multicast reception in RRC_INACTIVE</w:t>
      </w:r>
    </w:p>
    <w:p>
      <w:pPr>
        <w:pStyle w:val="40"/>
        <w:bidi w:val="0"/>
        <w:rPr>
          <w:rFonts w:hint="default"/>
          <w:lang w:val="en-US" w:eastAsia="zh-CN"/>
        </w:rPr>
      </w:pPr>
      <w:r>
        <w:rPr>
          <w:rFonts w:hint="eastAsia"/>
          <w:lang w:val="en-US" w:eastAsia="zh-CN"/>
        </w:rPr>
        <w:t>DU initiates multicast reception in RRC_INACTIVE (as a suggestion).</w:t>
      </w:r>
    </w:p>
    <w:p>
      <w:pPr>
        <w:pStyle w:val="40"/>
        <w:bidi w:val="0"/>
        <w:rPr>
          <w:rFonts w:hint="default"/>
          <w:lang w:val="en-US" w:eastAsia="zh-CN"/>
        </w:rPr>
      </w:pPr>
      <w:r>
        <w:rPr>
          <w:rFonts w:hint="default"/>
          <w:lang w:val="en-US" w:eastAsia="zh-CN"/>
        </w:rPr>
        <w:t>CU makes the final decision on which UE to be released, and in which cell to enable the multicast reception in RRC_INACTIVE.</w:t>
      </w:r>
    </w:p>
    <w:p>
      <w:pPr>
        <w:pStyle w:val="40"/>
        <w:bidi w:val="0"/>
        <w:rPr>
          <w:rFonts w:hint="default"/>
          <w:lang w:val="en-US" w:eastAsia="zh-CN"/>
        </w:rPr>
      </w:pPr>
      <w:r>
        <w:rPr>
          <w:rFonts w:hint="eastAsia"/>
          <w:lang w:val="en-US" w:eastAsia="zh-CN"/>
        </w:rPr>
        <w:t>Initiating multicast reception in RRC_INACTIVE via session associated F1 signaling by gNB-DU.</w:t>
      </w:r>
    </w:p>
    <w:p>
      <w:pPr>
        <w:pStyle w:val="40"/>
        <w:numPr>
          <w:ilvl w:val="0"/>
          <w:numId w:val="0"/>
        </w:numPr>
        <w:tabs>
          <w:tab w:val="clear" w:pos="1304"/>
        </w:tabs>
        <w:overflowPunct w:val="0"/>
        <w:bidi w:val="0"/>
        <w:adjustRightInd w:val="0"/>
        <w:spacing w:after="120" w:line="300" w:lineRule="auto"/>
        <w:jc w:val="left"/>
        <w:textAlignment w:val="baseline"/>
        <w:rPr>
          <w:rFonts w:hint="default"/>
          <w:u w:val="single"/>
          <w:lang w:val="en-US" w:eastAsia="zh-CN"/>
        </w:rPr>
      </w:pPr>
      <w:r>
        <w:rPr>
          <w:rFonts w:hint="eastAsia"/>
          <w:u w:val="single"/>
          <w:lang w:val="en-US" w:eastAsia="zh-CN"/>
        </w:rPr>
        <w:t># How to obtain PTM configuration from gNB-DU</w:t>
      </w:r>
    </w:p>
    <w:p>
      <w:pPr>
        <w:pStyle w:val="40"/>
        <w:bidi w:val="0"/>
        <w:rPr>
          <w:rFonts w:hint="default"/>
          <w:lang w:val="en-US" w:eastAsia="zh-CN"/>
        </w:rPr>
      </w:pPr>
      <w:r>
        <w:rPr>
          <w:rFonts w:hint="eastAsia"/>
          <w:lang w:val="en-US" w:eastAsia="zh-CN"/>
        </w:rPr>
        <w:t xml:space="preserve">gNB-DU, in </w:t>
      </w:r>
      <w:r>
        <w:t>MULTICAST</w:t>
      </w:r>
      <w:r>
        <w:rPr>
          <w:lang w:eastAsia="zh-CN"/>
        </w:rPr>
        <w:t xml:space="preserve"> </w:t>
      </w:r>
      <w:r>
        <w:t xml:space="preserve">CONTEXT </w:t>
      </w:r>
      <w:r>
        <w:rPr>
          <w:rFonts w:hint="eastAsia"/>
          <w:lang w:val="en-US" w:eastAsia="zh-CN"/>
        </w:rPr>
        <w:t>SETUP</w:t>
      </w:r>
      <w:r>
        <w:rPr>
          <w:rFonts w:hint="eastAsia"/>
          <w:snapToGrid w:val="0"/>
          <w:lang w:val="en-US" w:eastAsia="zh-CN"/>
        </w:rPr>
        <w:t>/MODIFICATION</w:t>
      </w:r>
      <w:r>
        <w:t xml:space="preserve"> RESPONSE</w:t>
      </w:r>
      <w:r>
        <w:rPr>
          <w:rFonts w:hint="eastAsia"/>
          <w:lang w:val="en-US" w:eastAsia="zh-CN"/>
        </w:rPr>
        <w:t xml:space="preserve"> message, may carry the latest multicast configuration if the RRC_INACTIVE reception is enabled.</w:t>
      </w:r>
    </w:p>
    <w:p>
      <w:pPr>
        <w:pStyle w:val="40"/>
        <w:bidi w:val="0"/>
        <w:rPr>
          <w:rFonts w:hint="default"/>
          <w:lang w:val="en-US" w:eastAsia="zh-CN"/>
        </w:rPr>
      </w:pPr>
      <w:r>
        <w:rPr>
          <w:rFonts w:hint="eastAsia"/>
          <w:lang w:val="en-US" w:eastAsia="zh-CN"/>
        </w:rPr>
        <w:t xml:space="preserve">gNB-DU, in the new </w:t>
      </w:r>
      <w:r>
        <w:t>MULTICAST CONTEXT MODIFICATION RE</w:t>
      </w:r>
      <w:r>
        <w:rPr>
          <w:rFonts w:hint="eastAsia"/>
          <w:lang w:val="en-US" w:eastAsia="zh-CN"/>
        </w:rPr>
        <w:t>QUIRED</w:t>
      </w:r>
      <w:r>
        <w:t xml:space="preserve"> message</w:t>
      </w:r>
      <w:r>
        <w:rPr>
          <w:rFonts w:hint="eastAsia"/>
          <w:lang w:val="en-US" w:eastAsia="zh-CN"/>
        </w:rPr>
        <w:t xml:space="preserve">, may </w:t>
      </w:r>
      <w:r>
        <w:rPr>
          <w:rFonts w:hint="eastAsia"/>
          <w:snapToGrid w:val="0"/>
          <w:lang w:val="en-US" w:eastAsia="zh-CN"/>
        </w:rPr>
        <w:t>provide the updated PTM configuration,</w:t>
      </w:r>
      <w:r>
        <w:rPr>
          <w:rFonts w:hint="eastAsia"/>
          <w:lang w:val="en-US" w:eastAsia="zh-CN"/>
        </w:rPr>
        <w:t xml:space="preserve"> if the RRC_INACTIVE reception is enabled.</w:t>
      </w:r>
    </w:p>
    <w:p>
      <w:pPr>
        <w:spacing w:before="60" w:after="60"/>
        <w:rPr>
          <w:rFonts w:eastAsia="宋体"/>
          <w:b/>
          <w:lang w:eastAsia="zh-CN"/>
        </w:rPr>
      </w:pPr>
    </w:p>
    <w:p>
      <w:pPr>
        <w:spacing w:before="60" w:after="60"/>
        <w:rPr>
          <w:rFonts w:hint="default"/>
          <w:b w:val="0"/>
          <w:bCs/>
          <w:lang w:val="en-US" w:eastAsia="zh-CN"/>
        </w:rPr>
      </w:pPr>
      <w:r>
        <w:rPr>
          <w:rFonts w:eastAsia="宋体"/>
          <w:b w:val="0"/>
          <w:bCs/>
          <w:lang w:eastAsia="zh-CN"/>
        </w:rPr>
        <w:t>With the proposals above, we provide the corresponding TPs in the following sections.</w:t>
      </w:r>
    </w:p>
    <w:p>
      <w:pPr>
        <w:pStyle w:val="2"/>
        <w:numPr>
          <w:ilvl w:val="0"/>
          <w:numId w:val="0"/>
        </w:numPr>
        <w:ind w:leftChars="0"/>
        <w:rPr>
          <w:rFonts w:hint="default" w:eastAsia="宋体"/>
          <w:lang w:val="en-US" w:eastAsia="zh-CN"/>
        </w:rPr>
      </w:pPr>
      <w:r>
        <w:rPr>
          <w:lang w:eastAsia="zh-CN"/>
        </w:rPr>
        <w:t>Annex A.</w:t>
      </w:r>
      <w:r>
        <w:t xml:space="preserve"> TP to TS 38.</w:t>
      </w:r>
      <w:r>
        <w:rPr>
          <w:rFonts w:hint="eastAsia"/>
          <w:lang w:val="en-US" w:eastAsia="zh-CN"/>
        </w:rPr>
        <w:t>473</w:t>
      </w:r>
    </w:p>
    <w:p>
      <w:pPr>
        <w:rPr>
          <w:ins w:id="0" w:author="ZTE-ly" w:date="2023-05-11T22:56:00Z"/>
          <w:rFonts w:eastAsia="宋体"/>
          <w:b/>
          <w:i/>
          <w:color w:val="FF0000"/>
          <w:sz w:val="21"/>
          <w:highlight w:val="yellow"/>
          <w:lang w:eastAsia="zh-CN"/>
        </w:rPr>
      </w:pPr>
      <w:r>
        <w:rPr>
          <w:rFonts w:hint="eastAsia" w:eastAsia="宋体"/>
          <w:b/>
          <w:i/>
          <w:color w:val="FF0000"/>
          <w:sz w:val="21"/>
          <w:highlight w:val="yellow"/>
          <w:lang w:eastAsia="zh-CN"/>
        </w:rPr>
        <w:t>-</w:t>
      </w:r>
      <w:r>
        <w:rPr>
          <w:rFonts w:eastAsia="宋体"/>
          <w:b/>
          <w:i/>
          <w:color w:val="FF0000"/>
          <w:sz w:val="21"/>
          <w:highlight w:val="yellow"/>
          <w:lang w:eastAsia="zh-CN"/>
        </w:rPr>
        <w:t>----------------Start of the Changes-------------------</w:t>
      </w:r>
    </w:p>
    <w:p>
      <w:pPr>
        <w:pStyle w:val="4"/>
        <w:numPr>
          <w:ilvl w:val="2"/>
          <w:numId w:val="0"/>
        </w:numPr>
        <w:tabs>
          <w:tab w:val="clear" w:pos="720"/>
        </w:tabs>
        <w:ind w:leftChars="0"/>
        <w:rPr>
          <w:ins w:id="1" w:author="ZTE-ly" w:date="2023-05-11T22:56:00Z"/>
          <w:rFonts w:hint="eastAsia" w:eastAsia="宋体"/>
          <w:lang w:val="en-US" w:eastAsia="zh-CN"/>
        </w:rPr>
      </w:pPr>
      <w:ins w:id="2" w:author="ZTE-ly" w:date="2023-05-11T22:56:00Z">
        <w:r>
          <w:rPr/>
          <w:t>8.14.</w:t>
        </w:r>
      </w:ins>
      <w:ins w:id="3" w:author="ZTE-ly" w:date="2023-05-11T22:56:00Z">
        <w:r>
          <w:rPr>
            <w:rFonts w:hint="eastAsia"/>
            <w:lang w:val="en-US" w:eastAsia="zh-CN"/>
          </w:rPr>
          <w:t>x</w:t>
        </w:r>
      </w:ins>
      <w:ins w:id="4" w:author="ZTE-ly" w:date="2023-05-11T22:56:00Z">
        <w:r>
          <w:rPr/>
          <w:tab/>
        </w:r>
      </w:ins>
      <w:ins w:id="5" w:author="ZTE-ly" w:date="2023-05-11T22:56:00Z">
        <w:r>
          <w:rPr/>
          <w:t>Multicast Context Required (gNB-DU initiated)</w:t>
        </w:r>
      </w:ins>
    </w:p>
    <w:p>
      <w:pPr>
        <w:pStyle w:val="5"/>
        <w:numPr>
          <w:ilvl w:val="3"/>
          <w:numId w:val="0"/>
        </w:numPr>
        <w:tabs>
          <w:tab w:val="clear" w:pos="864"/>
        </w:tabs>
        <w:ind w:leftChars="0"/>
        <w:rPr>
          <w:ins w:id="6" w:author="ZTE-ly" w:date="2023-05-11T22:56:00Z"/>
          <w:lang w:eastAsia="zh-CN"/>
        </w:rPr>
      </w:pPr>
      <w:ins w:id="7" w:author="ZTE-ly" w:date="2023-05-11T22:56:00Z">
        <w:r>
          <w:rPr/>
          <w:t>8.14.</w:t>
        </w:r>
      </w:ins>
      <w:ins w:id="8" w:author="ZTE-ly" w:date="2023-05-11T22:56:00Z">
        <w:r>
          <w:rPr>
            <w:rFonts w:hint="eastAsia"/>
            <w:lang w:val="en-US" w:eastAsia="zh-CN"/>
          </w:rPr>
          <w:t>x</w:t>
        </w:r>
      </w:ins>
      <w:ins w:id="9" w:author="ZTE-ly" w:date="2023-05-11T22:56:00Z">
        <w:r>
          <w:rPr/>
          <w:t>.1</w:t>
        </w:r>
      </w:ins>
      <w:ins w:id="10" w:author="ZTE-ly" w:date="2023-05-11T22:56:00Z">
        <w:r>
          <w:rPr/>
          <w:tab/>
        </w:r>
      </w:ins>
      <w:ins w:id="11" w:author="ZTE-ly" w:date="2023-05-11T22:56:00Z">
        <w:r>
          <w:rPr/>
          <w:t>General</w:t>
        </w:r>
      </w:ins>
    </w:p>
    <w:p>
      <w:pPr>
        <w:rPr>
          <w:ins w:id="12" w:author="ZTE-ly" w:date="2023-05-11T22:56:00Z"/>
        </w:rPr>
      </w:pPr>
      <w:ins w:id="13" w:author="ZTE-ly" w:date="2023-05-11T22:56:00Z">
        <w:r>
          <w:rPr>
            <w:lang w:eastAsia="zh-CN"/>
          </w:rPr>
          <w:t>The purpose of the Multicast Context Modification procedure is to modify an established</w:t>
        </w:r>
      </w:ins>
      <w:ins w:id="14" w:author="ZTE-ly" w:date="2023-05-11T22:56:00Z">
        <w:r>
          <w:rPr/>
          <w:t xml:space="preserve"> MBS session context in the gNB-DU for a multicast session.</w:t>
        </w:r>
      </w:ins>
    </w:p>
    <w:p>
      <w:pPr>
        <w:rPr>
          <w:ins w:id="15" w:author="ZTE-ly" w:date="2023-05-11T22:56:00Z"/>
          <w:lang w:eastAsia="zh-CN"/>
        </w:rPr>
      </w:pPr>
      <w:ins w:id="16" w:author="ZTE-ly" w:date="2023-05-11T22:56:00Z">
        <w:r>
          <w:rPr>
            <w:lang w:eastAsia="zh-CN"/>
          </w:rPr>
          <w:t>The procedure uses MBS-associated signalling.</w:t>
        </w:r>
      </w:ins>
    </w:p>
    <w:p>
      <w:pPr>
        <w:pStyle w:val="5"/>
        <w:numPr>
          <w:ilvl w:val="3"/>
          <w:numId w:val="0"/>
        </w:numPr>
        <w:tabs>
          <w:tab w:val="clear" w:pos="864"/>
        </w:tabs>
        <w:ind w:leftChars="0"/>
        <w:rPr>
          <w:ins w:id="17" w:author="ZTE-ly" w:date="2023-05-11T22:56:00Z"/>
        </w:rPr>
      </w:pPr>
      <w:ins w:id="18" w:author="ZTE-ly" w:date="2023-05-11T22:56:00Z">
        <w:r>
          <w:rPr/>
          <w:t>8.14.</w:t>
        </w:r>
      </w:ins>
      <w:ins w:id="19" w:author="ZTE-ly" w:date="2023-05-11T22:56:00Z">
        <w:r>
          <w:rPr>
            <w:rFonts w:hint="eastAsia"/>
            <w:lang w:val="en-US" w:eastAsia="zh-CN"/>
          </w:rPr>
          <w:t>x</w:t>
        </w:r>
      </w:ins>
      <w:ins w:id="20" w:author="ZTE-ly" w:date="2023-05-11T22:56:00Z">
        <w:r>
          <w:rPr/>
          <w:t>.2</w:t>
        </w:r>
      </w:ins>
      <w:ins w:id="21" w:author="ZTE-ly" w:date="2023-05-11T22:56:00Z">
        <w:r>
          <w:rPr/>
          <w:tab/>
        </w:r>
      </w:ins>
      <w:ins w:id="22" w:author="ZTE-ly" w:date="2023-05-11T22:56:00Z">
        <w:r>
          <w:rPr/>
          <w:t>Successful Operation</w:t>
        </w:r>
      </w:ins>
    </w:p>
    <w:p>
      <w:pPr>
        <w:pStyle w:val="50"/>
        <w:rPr>
          <w:ins w:id="23" w:author="ZTE-ly" w:date="2023-05-11T22:56:00Z"/>
          <w:lang w:eastAsia="zh-CN"/>
        </w:rPr>
      </w:pPr>
      <w:ins w:id="24" w:author="ZTE-ly" w:date="2023-05-11T22:56:00Z"/>
      <w:ins w:id="25" w:author="ZTE-ly" w:date="2023-05-11T22:56:00Z"/>
      <w:ins w:id="26" w:author="ZTE-ly" w:date="2023-05-11T22:56:00Z"/>
      <w:ins w:id="27" w:author="ZTE-ly" w:date="2023-05-11T22:56:00Z">
        <w:r>
          <w:rPr/>
          <w:object>
            <v:shape id="_x0000_i1028" o:spt="75" type="#_x0000_t75" style="height:457.6pt;width:387.65pt;" o:ole="t" filled="f" o:preferrelative="t" stroked="f" coordsize="21600,21600">
              <v:path/>
              <v:fill on="f" focussize="0,0"/>
              <v:stroke on="f"/>
              <v:imagedata r:id="rId17" cropleft="-5638f" croptop="-6693f" cropright="-8926f" o:title=""/>
              <o:lock v:ext="edit" aspectratio="t"/>
              <w10:wrap type="none"/>
              <w10:anchorlock/>
            </v:shape>
            <o:OLEObject Type="Embed" ProgID="Word.Picture.8" ShapeID="_x0000_i1028" DrawAspect="Content" ObjectID="_1468075728" r:id="rId16">
              <o:LockedField>false</o:LockedField>
            </o:OLEObject>
          </w:object>
        </w:r>
      </w:ins>
      <w:ins w:id="29" w:author="ZTE-ly" w:date="2023-05-11T22:56:00Z"/>
    </w:p>
    <w:p>
      <w:pPr>
        <w:pStyle w:val="60"/>
        <w:rPr>
          <w:ins w:id="30" w:author="ZTE-ly" w:date="2023-05-11T22:56:00Z"/>
        </w:rPr>
      </w:pPr>
      <w:ins w:id="31" w:author="ZTE-ly" w:date="2023-05-11T22:56:00Z">
        <w:r>
          <w:rPr/>
          <w:t>Figure 8.14.</w:t>
        </w:r>
      </w:ins>
      <w:ins w:id="32" w:author="ZTE-ly" w:date="2023-05-12T13:09:00Z">
        <w:r>
          <w:rPr>
            <w:rFonts w:hint="eastAsia"/>
            <w:lang w:val="en-US" w:eastAsia="zh-CN"/>
          </w:rPr>
          <w:t>x</w:t>
        </w:r>
      </w:ins>
      <w:ins w:id="33" w:author="ZTE-ly" w:date="2023-05-11T22:56:00Z">
        <w:r>
          <w:rPr/>
          <w:t>.</w:t>
        </w:r>
      </w:ins>
      <w:ins w:id="34" w:author="ZTE-ly" w:date="2023-05-11T22:56:00Z">
        <w:r>
          <w:rPr>
            <w:rFonts w:hint="eastAsia"/>
            <w:lang w:val="en-US" w:eastAsia="zh-CN"/>
          </w:rPr>
          <w:t>x</w:t>
        </w:r>
      </w:ins>
      <w:ins w:id="35" w:author="ZTE-ly" w:date="2023-05-11T22:56:00Z">
        <w:r>
          <w:rPr/>
          <w:t xml:space="preserve">: Multicast Context Modification </w:t>
        </w:r>
      </w:ins>
      <w:ins w:id="36" w:author="ZTE-ly" w:date="2023-05-11T22:56:00Z">
        <w:r>
          <w:rPr>
            <w:rFonts w:hint="eastAsia"/>
            <w:lang w:val="en-US" w:eastAsia="zh-CN"/>
          </w:rPr>
          <w:t xml:space="preserve">Required </w:t>
        </w:r>
      </w:ins>
      <w:ins w:id="37" w:author="ZTE-ly" w:date="2023-05-11T22:56:00Z">
        <w:r>
          <w:rPr/>
          <w:t xml:space="preserve">procedure. Successful </w:t>
        </w:r>
      </w:ins>
      <w:ins w:id="38" w:author="ZTE-ly" w:date="2023-05-11T22:56:00Z">
        <w:r>
          <w:rPr>
            <w:rFonts w:eastAsia="MS Mincho"/>
          </w:rPr>
          <w:t>o</w:t>
        </w:r>
      </w:ins>
      <w:ins w:id="39" w:author="ZTE-ly" w:date="2023-05-11T22:56:00Z">
        <w:r>
          <w:rPr/>
          <w:t>peration</w:t>
        </w:r>
      </w:ins>
    </w:p>
    <w:p>
      <w:pPr>
        <w:jc w:val="both"/>
        <w:rPr>
          <w:ins w:id="40" w:author="ZTE-ly" w:date="2023-05-11T22:56:00Z"/>
          <w:snapToGrid w:val="0"/>
        </w:rPr>
      </w:pPr>
      <w:ins w:id="41" w:author="ZTE-ly" w:date="2023-05-11T22:56:00Z">
        <w:r>
          <w:rPr>
            <w:snapToGrid w:val="0"/>
          </w:rPr>
          <w:t>The MULTICAST CONTEXT MODIFICATION REQ</w:t>
        </w:r>
      </w:ins>
      <w:ins w:id="42" w:author="ZTE-ly" w:date="2023-05-11T22:56:00Z">
        <w:r>
          <w:rPr>
            <w:rFonts w:hint="eastAsia"/>
            <w:snapToGrid w:val="0"/>
            <w:lang w:val="en-US" w:eastAsia="zh-CN"/>
          </w:rPr>
          <w:t>UIRED</w:t>
        </w:r>
      </w:ins>
      <w:ins w:id="43" w:author="ZTE-ly" w:date="2023-05-11T22:56:00Z">
        <w:r>
          <w:rPr>
            <w:snapToGrid w:val="0"/>
          </w:rPr>
          <w:t xml:space="preserve"> message is initiated by the gNB-</w:t>
        </w:r>
      </w:ins>
      <w:ins w:id="44" w:author="ZTE-ly" w:date="2023-05-11T22:56:00Z">
        <w:r>
          <w:rPr>
            <w:rFonts w:hint="eastAsia"/>
            <w:snapToGrid w:val="0"/>
            <w:lang w:val="en-US" w:eastAsia="zh-CN"/>
          </w:rPr>
          <w:t>D</w:t>
        </w:r>
      </w:ins>
      <w:ins w:id="45" w:author="ZTE-ly" w:date="2023-05-11T22:56:00Z">
        <w:r>
          <w:rPr>
            <w:snapToGrid w:val="0"/>
          </w:rPr>
          <w:t>U.</w:t>
        </w:r>
      </w:ins>
    </w:p>
    <w:p>
      <w:pPr>
        <w:rPr>
          <w:ins w:id="46" w:author="ZTE-ly" w:date="2023-05-11T22:56:00Z"/>
        </w:rPr>
      </w:pPr>
      <w:ins w:id="47" w:author="ZTE-ly" w:date="2023-05-11T22:56:00Z">
        <w:r>
          <w:rPr>
            <w:snapToGrid w:val="0"/>
          </w:rPr>
          <w:t>Upon reception of the MULTICAST CONTEXT MODIFICATION REQ</w:t>
        </w:r>
      </w:ins>
      <w:ins w:id="48" w:author="ZTE-ly" w:date="2023-05-11T22:56:00Z">
        <w:r>
          <w:rPr>
            <w:rFonts w:hint="eastAsia"/>
            <w:snapToGrid w:val="0"/>
            <w:lang w:val="en-US" w:eastAsia="zh-CN"/>
          </w:rPr>
          <w:t>UIRED</w:t>
        </w:r>
      </w:ins>
      <w:ins w:id="49" w:author="ZTE-ly" w:date="2023-05-11T22:56:00Z">
        <w:r>
          <w:rPr>
            <w:snapToGrid w:val="0"/>
          </w:rPr>
          <w:t xml:space="preserve"> message, the gNB-</w:t>
        </w:r>
      </w:ins>
      <w:ins w:id="50" w:author="ZTE-ly" w:date="2023-05-11T22:56:00Z">
        <w:r>
          <w:rPr>
            <w:rFonts w:hint="eastAsia"/>
            <w:snapToGrid w:val="0"/>
            <w:lang w:val="en-US" w:eastAsia="zh-CN"/>
          </w:rPr>
          <w:t>C</w:t>
        </w:r>
      </w:ins>
      <w:ins w:id="51" w:author="ZTE-ly" w:date="2023-05-11T22:56:00Z">
        <w:r>
          <w:rPr>
            <w:snapToGrid w:val="0"/>
          </w:rPr>
          <w:t xml:space="preserve">U shall perform the modifications, and, if successful, </w:t>
        </w:r>
      </w:ins>
      <w:ins w:id="52" w:author="ZTE-ly" w:date="2023-05-11T22:56:00Z">
        <w:r>
          <w:rPr/>
          <w:t>report the update in the MULTI</w:t>
        </w:r>
      </w:ins>
      <w:ins w:id="53" w:author="ZTE-ly" w:date="2023-05-11T22:56:00Z">
        <w:r>
          <w:rPr>
            <w:snapToGrid w:val="0"/>
          </w:rPr>
          <w:t xml:space="preserve">CAST </w:t>
        </w:r>
      </w:ins>
      <w:ins w:id="54" w:author="ZTE-ly" w:date="2023-05-11T22:56:00Z">
        <w:r>
          <w:rPr>
            <w:lang w:eastAsia="zh-CN"/>
          </w:rPr>
          <w:t xml:space="preserve">CONTEXT MODIFICATION </w:t>
        </w:r>
      </w:ins>
      <w:ins w:id="55" w:author="ZTE-ly" w:date="2023-05-11T22:56:00Z">
        <w:r>
          <w:rPr>
            <w:rFonts w:hint="eastAsia"/>
            <w:lang w:val="en-US" w:eastAsia="zh-CN"/>
          </w:rPr>
          <w:t>CONFIRM</w:t>
        </w:r>
      </w:ins>
      <w:ins w:id="56" w:author="ZTE-ly" w:date="2023-05-11T22:56:00Z">
        <w:r>
          <w:rPr/>
          <w:t xml:space="preserve"> message.</w:t>
        </w:r>
      </w:ins>
    </w:p>
    <w:p>
      <w:pPr>
        <w:pStyle w:val="5"/>
        <w:numPr>
          <w:ilvl w:val="3"/>
          <w:numId w:val="0"/>
        </w:numPr>
        <w:tabs>
          <w:tab w:val="clear" w:pos="864"/>
        </w:tabs>
        <w:ind w:leftChars="0"/>
        <w:rPr>
          <w:ins w:id="57" w:author="ZTE-ly" w:date="2023-05-11T22:56:00Z"/>
        </w:rPr>
      </w:pPr>
      <w:ins w:id="58" w:author="ZTE-ly" w:date="2023-05-11T22:56:00Z">
        <w:r>
          <w:rPr/>
          <w:t>8.14.</w:t>
        </w:r>
      </w:ins>
      <w:ins w:id="59" w:author="ZTE-ly" w:date="2023-05-11T22:56:00Z">
        <w:r>
          <w:rPr>
            <w:rFonts w:hint="eastAsia"/>
            <w:lang w:val="en-US" w:eastAsia="zh-CN"/>
          </w:rPr>
          <w:t>x</w:t>
        </w:r>
      </w:ins>
      <w:ins w:id="60" w:author="ZTE-ly" w:date="2023-05-11T22:56:00Z">
        <w:r>
          <w:rPr/>
          <w:t>.3</w:t>
        </w:r>
      </w:ins>
      <w:ins w:id="61" w:author="ZTE-ly" w:date="2023-05-11T22:56:00Z">
        <w:r>
          <w:rPr/>
          <w:tab/>
        </w:r>
      </w:ins>
      <w:ins w:id="62" w:author="ZTE-ly" w:date="2023-05-11T22:56:00Z">
        <w:r>
          <w:rPr/>
          <w:t>Unsuccessful Operation</w:t>
        </w:r>
      </w:ins>
    </w:p>
    <w:p>
      <w:pPr>
        <w:pStyle w:val="50"/>
        <w:rPr>
          <w:ins w:id="63" w:author="ZTE-ly" w:date="2023-05-11T22:56:00Z"/>
        </w:rPr>
      </w:pPr>
      <w:ins w:id="64" w:author="ZTE-ly" w:date="2023-05-11T22:56:00Z"/>
      <w:ins w:id="65" w:author="ZTE-ly" w:date="2023-05-11T22:56:00Z"/>
      <w:ins w:id="66" w:author="ZTE-ly" w:date="2023-05-11T22:56:00Z"/>
      <w:ins w:id="67" w:author="ZTE-ly" w:date="2023-05-11T22:56:00Z">
        <w:r>
          <w:rPr/>
          <w:object>
            <v:shape id="_x0000_i1029" o:spt="75" type="#_x0000_t75" style="height:457.75pt;width:387.65pt;" o:ole="t" filled="f" o:preferrelative="t" stroked="f" coordsize="21600,21600">
              <v:path/>
              <v:fill on="f" focussize="0,0"/>
              <v:stroke on="f"/>
              <v:imagedata r:id="rId19" cropleft="-5638f" croptop="-6693f" cropright="-8926f" o:title=""/>
              <o:lock v:ext="edit" aspectratio="t"/>
              <w10:wrap type="none"/>
              <w10:anchorlock/>
            </v:shape>
            <o:OLEObject Type="Embed" ProgID="Word.Picture.8" ShapeID="_x0000_i1029" DrawAspect="Content" ObjectID="_1468075729" r:id="rId18">
              <o:LockedField>false</o:LockedField>
            </o:OLEObject>
          </w:object>
        </w:r>
      </w:ins>
      <w:ins w:id="69" w:author="ZTE-ly" w:date="2023-05-11T22:56:00Z"/>
    </w:p>
    <w:p>
      <w:pPr>
        <w:pStyle w:val="60"/>
        <w:rPr>
          <w:ins w:id="70" w:author="ZTE-ly" w:date="2023-05-11T22:56:00Z"/>
        </w:rPr>
      </w:pPr>
      <w:ins w:id="71" w:author="ZTE-ly" w:date="2023-05-11T22:56:00Z">
        <w:r>
          <w:rPr/>
          <w:t>Figure 8.14.</w:t>
        </w:r>
      </w:ins>
      <w:ins w:id="72" w:author="ZTE-ly" w:date="2023-05-12T13:09:00Z">
        <w:r>
          <w:rPr>
            <w:rFonts w:hint="eastAsia"/>
            <w:lang w:val="en-US" w:eastAsia="zh-CN"/>
          </w:rPr>
          <w:t>x</w:t>
        </w:r>
      </w:ins>
      <w:ins w:id="73" w:author="ZTE-ly" w:date="2023-05-11T22:56:00Z">
        <w:r>
          <w:rPr/>
          <w:t>.</w:t>
        </w:r>
      </w:ins>
      <w:ins w:id="74" w:author="ZTE-ly" w:date="2023-05-11T22:56:00Z">
        <w:r>
          <w:rPr>
            <w:rFonts w:hint="eastAsia"/>
            <w:lang w:val="en-US" w:eastAsia="zh-CN"/>
          </w:rPr>
          <w:t>x</w:t>
        </w:r>
      </w:ins>
      <w:ins w:id="75" w:author="ZTE-ly" w:date="2023-05-11T22:56:00Z">
        <w:r>
          <w:rPr/>
          <w:t xml:space="preserve">: Multicast Context Modification </w:t>
        </w:r>
      </w:ins>
      <w:ins w:id="76" w:author="ZTE-ly" w:date="2023-05-11T22:56:00Z">
        <w:r>
          <w:rPr>
            <w:rFonts w:hint="eastAsia"/>
            <w:lang w:val="en-US" w:eastAsia="zh-CN"/>
          </w:rPr>
          <w:t xml:space="preserve">Required </w:t>
        </w:r>
      </w:ins>
      <w:ins w:id="77" w:author="ZTE-ly" w:date="2023-05-11T22:56:00Z">
        <w:r>
          <w:rPr/>
          <w:t xml:space="preserve">procedure. Unsuccessful </w:t>
        </w:r>
      </w:ins>
      <w:ins w:id="78" w:author="ZTE-ly" w:date="2023-05-11T22:56:00Z">
        <w:r>
          <w:rPr>
            <w:rFonts w:eastAsia="MS Mincho"/>
          </w:rPr>
          <w:t>o</w:t>
        </w:r>
      </w:ins>
      <w:ins w:id="79" w:author="ZTE-ly" w:date="2023-05-11T22:56:00Z">
        <w:r>
          <w:rPr/>
          <w:t>peration</w:t>
        </w:r>
      </w:ins>
    </w:p>
    <w:p>
      <w:pPr>
        <w:rPr>
          <w:ins w:id="80" w:author="ZTE-ly" w:date="2023-05-11T22:56:00Z"/>
          <w:snapToGrid w:val="0"/>
        </w:rPr>
      </w:pPr>
      <w:ins w:id="81" w:author="ZTE-ly" w:date="2023-05-11T22:56:00Z">
        <w:r>
          <w:rPr>
            <w:snapToGrid w:val="0"/>
          </w:rPr>
          <w:t>In case none of the requested modifications of the multicast context can be successfully performed, the gNB-</w:t>
        </w:r>
      </w:ins>
      <w:ins w:id="82" w:author="ZTE-ly" w:date="2023-05-11T22:56:00Z">
        <w:r>
          <w:rPr>
            <w:rFonts w:hint="eastAsia"/>
            <w:snapToGrid w:val="0"/>
            <w:lang w:val="en-US" w:eastAsia="zh-CN"/>
          </w:rPr>
          <w:t>C</w:t>
        </w:r>
      </w:ins>
      <w:ins w:id="83" w:author="ZTE-ly" w:date="2023-05-11T22:56:00Z">
        <w:r>
          <w:rPr>
            <w:snapToGrid w:val="0"/>
          </w:rPr>
          <w:t xml:space="preserve">U shall respond with the MULTICAST CONTEXT MODIFICATION FAILURE message with an appropriate cause value. </w:t>
        </w:r>
      </w:ins>
    </w:p>
    <w:p>
      <w:pPr>
        <w:pStyle w:val="5"/>
        <w:numPr>
          <w:ilvl w:val="3"/>
          <w:numId w:val="0"/>
        </w:numPr>
        <w:tabs>
          <w:tab w:val="clear" w:pos="864"/>
        </w:tabs>
        <w:ind w:leftChars="0"/>
        <w:rPr>
          <w:ins w:id="84" w:author="ZTE-ly" w:date="2023-05-11T22:56:00Z"/>
        </w:rPr>
      </w:pPr>
      <w:ins w:id="85" w:author="ZTE-ly" w:date="2023-05-11T22:56:00Z">
        <w:r>
          <w:rPr/>
          <w:t>8.14.</w:t>
        </w:r>
      </w:ins>
      <w:ins w:id="86" w:author="ZTE-ly" w:date="2023-05-11T22:56:00Z">
        <w:r>
          <w:rPr>
            <w:rFonts w:hint="eastAsia"/>
            <w:lang w:val="en-US" w:eastAsia="zh-CN"/>
          </w:rPr>
          <w:t>x</w:t>
        </w:r>
      </w:ins>
      <w:ins w:id="87" w:author="ZTE-ly" w:date="2023-05-11T22:56:00Z">
        <w:r>
          <w:rPr/>
          <w:t>.4</w:t>
        </w:r>
      </w:ins>
      <w:ins w:id="88" w:author="ZTE-ly" w:date="2023-05-11T22:56:00Z">
        <w:r>
          <w:rPr/>
          <w:tab/>
        </w:r>
      </w:ins>
      <w:ins w:id="89" w:author="ZTE-ly" w:date="2023-05-11T22:56:00Z">
        <w:r>
          <w:rPr/>
          <w:t>Abnormal Conditions</w:t>
        </w:r>
      </w:ins>
    </w:p>
    <w:p>
      <w:pPr>
        <w:rPr>
          <w:ins w:id="90" w:author="ZTE-ly" w:date="2023-05-11T22:56:00Z"/>
          <w:rFonts w:hint="default"/>
          <w:lang w:val="en-US" w:eastAsia="zh-CN"/>
        </w:rPr>
      </w:pPr>
      <w:ins w:id="91" w:author="ZTE-ly" w:date="2023-05-11T22:56:00Z">
        <w:r>
          <w:rPr/>
          <w:t>Not applicable.</w:t>
        </w:r>
      </w:ins>
    </w:p>
    <w:p>
      <w:pPr>
        <w:rPr>
          <w:rFonts w:hint="default" w:eastAsia="宋体"/>
          <w:b/>
          <w:i/>
          <w:color w:val="FF0000"/>
          <w:sz w:val="21"/>
          <w:highlight w:val="yellow"/>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b/>
          <w:i/>
          <w:color w:val="FF0000"/>
          <w:sz w:val="21"/>
          <w:highlight w:val="yellow"/>
          <w:lang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pStyle w:val="4"/>
        <w:numPr>
          <w:ilvl w:val="0"/>
          <w:numId w:val="0"/>
        </w:numPr>
        <w:tabs>
          <w:tab w:val="clear" w:pos="720"/>
        </w:tabs>
        <w:ind w:leftChars="0"/>
      </w:pPr>
      <w:bookmarkStart w:id="4" w:name="_Toc105511045"/>
      <w:bookmarkStart w:id="5" w:name="_Toc120124402"/>
      <w:bookmarkStart w:id="6" w:name="_Toc105927577"/>
      <w:bookmarkStart w:id="7" w:name="_Toc99038653"/>
      <w:bookmarkStart w:id="8" w:name="_Toc106110117"/>
      <w:bookmarkStart w:id="9" w:name="_Toc121161402"/>
      <w:bookmarkStart w:id="10" w:name="_Toc113835554"/>
      <w:bookmarkStart w:id="11" w:name="_Toc99730916"/>
      <w:r>
        <w:t>9.2.14</w:t>
      </w:r>
      <w:r>
        <w:tab/>
      </w:r>
      <w:r>
        <w:t>Multicast Context Management messages</w:t>
      </w:r>
      <w:bookmarkEnd w:id="4"/>
      <w:bookmarkEnd w:id="5"/>
      <w:bookmarkEnd w:id="6"/>
      <w:bookmarkEnd w:id="7"/>
      <w:bookmarkEnd w:id="8"/>
      <w:bookmarkEnd w:id="9"/>
      <w:bookmarkEnd w:id="10"/>
      <w:bookmarkEnd w:id="11"/>
    </w:p>
    <w:p>
      <w:pPr>
        <w:rPr>
          <w:rFonts w:hint="default" w:eastAsia="宋体"/>
          <w:b/>
          <w:i/>
          <w:color w:val="FF0000"/>
          <w:sz w:val="21"/>
          <w:highlight w:val="yellow"/>
          <w:lang w:val="en-US"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5"/>
        <w:numPr>
          <w:ilvl w:val="0"/>
          <w:numId w:val="0"/>
        </w:numPr>
        <w:tabs>
          <w:tab w:val="clear" w:pos="864"/>
        </w:tabs>
        <w:ind w:leftChars="0"/>
        <w:rPr>
          <w:lang w:eastAsia="zh-CN"/>
        </w:rPr>
      </w:pPr>
      <w:bookmarkStart w:id="12" w:name="_Toc99038655"/>
      <w:bookmarkStart w:id="13" w:name="_Toc113835556"/>
      <w:bookmarkStart w:id="14" w:name="_Toc99730918"/>
      <w:bookmarkStart w:id="15" w:name="_Toc105927579"/>
      <w:bookmarkStart w:id="16" w:name="_Toc105511047"/>
      <w:bookmarkStart w:id="17" w:name="_Toc121161404"/>
      <w:bookmarkStart w:id="18" w:name="_Toc120124404"/>
      <w:bookmarkStart w:id="19" w:name="_Toc106110119"/>
      <w:r>
        <w:t>9.</w:t>
      </w:r>
      <w:r>
        <w:rPr>
          <w:lang w:eastAsia="zh-CN"/>
        </w:rPr>
        <w:t>2.14.2</w:t>
      </w:r>
      <w:r>
        <w:tab/>
      </w:r>
      <w:r>
        <w:t>MULTICAST</w:t>
      </w:r>
      <w:r>
        <w:rPr>
          <w:lang w:eastAsia="zh-CN"/>
        </w:rPr>
        <w:t xml:space="preserve"> CONTEXT SETUP REQUEST</w:t>
      </w:r>
      <w:bookmarkEnd w:id="12"/>
      <w:bookmarkEnd w:id="13"/>
      <w:bookmarkEnd w:id="14"/>
      <w:bookmarkEnd w:id="15"/>
      <w:bookmarkEnd w:id="16"/>
      <w:bookmarkEnd w:id="17"/>
      <w:bookmarkEnd w:id="18"/>
      <w:bookmarkEnd w:id="19"/>
    </w:p>
    <w:p>
      <w:pPr>
        <w:rPr>
          <w:rFonts w:eastAsia="Batang"/>
        </w:rPr>
      </w:pPr>
      <w:r>
        <w:t>This message is sent by the gNB-CU to request the setup of an MBS session context for a multicast session, and establish an MBS-associated logical F1-connection.</w:t>
      </w:r>
    </w:p>
    <w:p>
      <w:pPr>
        <w:rPr>
          <w:lang w:val="fr-FR"/>
        </w:rPr>
      </w:pPr>
      <w:r>
        <w:rPr>
          <w:lang w:val="fr-FR"/>
        </w:rPr>
        <w:t xml:space="preserve">Direction: gNB-CU </w:t>
      </w:r>
      <w:r>
        <w:rPr/>
        <w:sym w:font="Symbol" w:char="F0AE"/>
      </w:r>
      <w:r>
        <w:rPr>
          <w:lang w:val="fr-FR"/>
        </w:rPr>
        <w:t xml:space="preserve"> gNB-DU. </w:t>
      </w:r>
    </w:p>
    <w:tbl>
      <w:tblPr>
        <w:tblStyle w:val="1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IE/Group Name</w:t>
            </w:r>
          </w:p>
        </w:tc>
        <w:tc>
          <w:tcPr>
            <w:tcW w:w="126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Presence</w:t>
            </w:r>
          </w:p>
        </w:tc>
        <w:tc>
          <w:tcPr>
            <w:tcW w:w="124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w:t>
            </w:r>
          </w:p>
        </w:tc>
        <w:tc>
          <w:tcPr>
            <w:tcW w:w="126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 type and reference</w:t>
            </w:r>
          </w:p>
        </w:tc>
        <w:tc>
          <w:tcPr>
            <w:tcW w:w="1762"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Semantics description</w:t>
            </w:r>
          </w:p>
        </w:tc>
        <w:tc>
          <w:tcPr>
            <w:tcW w:w="1288"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Criticality</w:t>
            </w:r>
          </w:p>
        </w:tc>
        <w:tc>
          <w:tcPr>
            <w:tcW w:w="1274"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Message Type</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9.3.1.1</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rPr>
            </w:pPr>
            <w:r>
              <w:rPr>
                <w:rFonts w:hint="default" w:eastAsia="MS Mincho" w:cs="Arial"/>
                <w:szCs w:val="18"/>
                <w:lang w:eastAsia="ja-JP"/>
              </w:rPr>
              <w:t>gNB-CU MBS F1AP ID</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lang w:eastAsia="ja-JP"/>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CG Times (WN)"/>
                <w:szCs w:val="20"/>
              </w:rPr>
              <w:t>9.3.1.219</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szCs w:val="18"/>
                <w:lang w:eastAsia="zh-CN"/>
              </w:rPr>
              <w:t>MBS Session ID</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szCs w:val="18"/>
                <w:lang w:eastAsia="zh-CN"/>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9.3.1.218</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CG Times (WN)"/>
                <w:szCs w:val="20"/>
              </w:rPr>
              <w:t>MBS Service Area</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CG Times (WN)"/>
                <w:szCs w:val="20"/>
              </w:rPr>
              <w:t>O</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CG Times (WN)"/>
                <w:szCs w:val="20"/>
              </w:rPr>
              <w:t>9.3.1.222</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lang w:val="fr-FR" w:eastAsia="zh-CN"/>
              </w:rPr>
            </w:pPr>
            <w:r>
              <w:rPr>
                <w:rFonts w:hint="default" w:cs="CG Times (WN)"/>
                <w:szCs w:val="20"/>
              </w:rPr>
              <w:t>S-NSSAI</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szCs w:val="18"/>
              </w:rPr>
              <w:t>9.3.1.38</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ZTE-ly" w:date="2023-05-11T15:18:00Z"/>
        </w:trPr>
        <w:tc>
          <w:tcPr>
            <w:tcW w:w="2394" w:type="dxa"/>
            <w:noWrap w:val="0"/>
            <w:vAlign w:val="top"/>
          </w:tcPr>
          <w:p>
            <w:pPr>
              <w:pStyle w:val="56"/>
              <w:widowControl/>
              <w:suppressLineNumbers w:val="0"/>
              <w:spacing w:before="0" w:beforeAutospacing="0" w:afterAutospacing="0"/>
              <w:ind w:left="0" w:right="0"/>
              <w:rPr>
                <w:ins w:id="93" w:author="ZTE-ly" w:date="2023-05-11T15:18:00Z"/>
                <w:rFonts w:hint="default" w:eastAsia="宋体" w:cs="CG Times (WN)"/>
                <w:szCs w:val="20"/>
                <w:lang w:val="en-US" w:eastAsia="zh-CN"/>
              </w:rPr>
            </w:pPr>
            <w:ins w:id="94" w:author="ZTE-ly" w:date="2023-08-11T09:22:00Z">
              <w:bookmarkStart w:id="20" w:name="_Hlk127519771"/>
              <w:r>
                <w:rPr>
                  <w:rFonts w:hint="eastAsia" w:cs="CG Times (WN)"/>
                  <w:szCs w:val="20"/>
                  <w:lang w:val="en-US" w:eastAsia="zh-CN"/>
                </w:rPr>
                <w:t>MBS M</w:t>
              </w:r>
            </w:ins>
            <w:ins w:id="95" w:author="ZTE-ly" w:date="2023-08-11T09:22:00Z">
              <w:r>
                <w:rPr>
                  <w:rFonts w:hint="default" w:cs="CG Times (WN)"/>
                  <w:szCs w:val="20"/>
                </w:rPr>
                <w:t>ulticast CU to DU RRC Information</w:t>
              </w:r>
              <w:bookmarkEnd w:id="20"/>
            </w:ins>
          </w:p>
        </w:tc>
        <w:tc>
          <w:tcPr>
            <w:tcW w:w="1260" w:type="dxa"/>
            <w:noWrap w:val="0"/>
            <w:vAlign w:val="top"/>
          </w:tcPr>
          <w:p>
            <w:pPr>
              <w:pStyle w:val="56"/>
              <w:widowControl/>
              <w:suppressLineNumbers w:val="0"/>
              <w:spacing w:before="0" w:beforeAutospacing="0" w:afterAutospacing="0"/>
              <w:ind w:left="0" w:right="0"/>
              <w:rPr>
                <w:ins w:id="96" w:author="ZTE-ly" w:date="2023-05-11T15:18:00Z"/>
                <w:rFonts w:hint="eastAsia" w:eastAsia="宋体" w:cs="Arial"/>
                <w:szCs w:val="18"/>
                <w:lang w:val="en-US" w:eastAsia="zh-CN"/>
              </w:rPr>
            </w:pPr>
            <w:ins w:id="97" w:author="ZTE-ly" w:date="2023-05-12T10:16:00Z">
              <w:r>
                <w:rPr>
                  <w:rFonts w:hint="eastAsia" w:cs="Arial"/>
                  <w:szCs w:val="18"/>
                  <w:lang w:val="en-US" w:eastAsia="zh-CN"/>
                </w:rPr>
                <w:t>O</w:t>
              </w:r>
            </w:ins>
          </w:p>
        </w:tc>
        <w:tc>
          <w:tcPr>
            <w:tcW w:w="1247" w:type="dxa"/>
            <w:noWrap w:val="0"/>
            <w:vAlign w:val="top"/>
          </w:tcPr>
          <w:p>
            <w:pPr>
              <w:pStyle w:val="56"/>
              <w:widowControl/>
              <w:suppressLineNumbers w:val="0"/>
              <w:spacing w:before="0" w:beforeAutospacing="0" w:afterAutospacing="0"/>
              <w:ind w:left="0" w:right="0"/>
              <w:rPr>
                <w:ins w:id="98" w:author="ZTE-ly" w:date="2023-05-11T15:18:00Z"/>
                <w:rFonts w:hint="default" w:cs="Arial"/>
                <w:i/>
                <w:szCs w:val="18"/>
              </w:rPr>
            </w:pPr>
          </w:p>
        </w:tc>
        <w:tc>
          <w:tcPr>
            <w:tcW w:w="1260" w:type="dxa"/>
            <w:noWrap w:val="0"/>
            <w:vAlign w:val="top"/>
          </w:tcPr>
          <w:p>
            <w:pPr>
              <w:pStyle w:val="56"/>
              <w:widowControl/>
              <w:suppressLineNumbers w:val="0"/>
              <w:spacing w:before="0" w:beforeAutospacing="0" w:afterAutospacing="0"/>
              <w:ind w:left="0" w:right="0"/>
              <w:rPr>
                <w:ins w:id="99" w:author="ZTE-ly" w:date="2023-05-11T15:18:00Z"/>
                <w:rFonts w:hint="default" w:eastAsia="宋体" w:cs="Arial"/>
                <w:szCs w:val="18"/>
                <w:lang w:val="en-US" w:eastAsia="zh-CN"/>
              </w:rPr>
            </w:pPr>
            <w:ins w:id="100" w:author="ZTE-ly" w:date="2023-08-11T09:22:00Z">
              <w:r>
                <w:rPr>
                  <w:rFonts w:hint="eastAsia" w:cs="Arial"/>
                  <w:szCs w:val="18"/>
                  <w:lang w:val="en-US" w:eastAsia="zh-CN"/>
                </w:rPr>
                <w:t>FFS</w:t>
              </w:r>
            </w:ins>
          </w:p>
        </w:tc>
        <w:tc>
          <w:tcPr>
            <w:tcW w:w="1762" w:type="dxa"/>
            <w:noWrap w:val="0"/>
            <w:vAlign w:val="top"/>
          </w:tcPr>
          <w:p>
            <w:pPr>
              <w:pStyle w:val="56"/>
              <w:widowControl/>
              <w:suppressLineNumbers w:val="0"/>
              <w:spacing w:before="0" w:beforeAutospacing="0" w:afterAutospacing="0"/>
              <w:ind w:left="0" w:right="0"/>
              <w:rPr>
                <w:ins w:id="101" w:author="ZTE-ly" w:date="2023-05-11T15:18:00Z"/>
                <w:rFonts w:hint="default" w:cs="Arial"/>
                <w:szCs w:val="18"/>
              </w:rPr>
            </w:pPr>
          </w:p>
        </w:tc>
        <w:tc>
          <w:tcPr>
            <w:tcW w:w="1288" w:type="dxa"/>
            <w:noWrap w:val="0"/>
            <w:vAlign w:val="top"/>
          </w:tcPr>
          <w:p>
            <w:pPr>
              <w:pStyle w:val="55"/>
              <w:widowControl/>
              <w:suppressLineNumbers w:val="0"/>
              <w:spacing w:before="0" w:beforeAutospacing="0" w:afterAutospacing="0"/>
              <w:ind w:left="0" w:right="0"/>
              <w:rPr>
                <w:ins w:id="102" w:author="ZTE-ly" w:date="2023-05-11T15:18:00Z"/>
                <w:rFonts w:hint="default" w:eastAsia="宋体" w:cs="Arial"/>
                <w:szCs w:val="18"/>
                <w:lang w:val="en-US" w:eastAsia="zh-CN"/>
              </w:rPr>
            </w:pPr>
            <w:ins w:id="103" w:author="ZTE-ly" w:date="2023-05-11T15:19:00Z">
              <w:r>
                <w:rPr>
                  <w:rFonts w:hint="eastAsia" w:cs="Arial"/>
                  <w:szCs w:val="18"/>
                  <w:lang w:val="en-US" w:eastAsia="zh-CN"/>
                </w:rPr>
                <w:t>YES</w:t>
              </w:r>
            </w:ins>
          </w:p>
        </w:tc>
        <w:tc>
          <w:tcPr>
            <w:tcW w:w="1274" w:type="dxa"/>
            <w:noWrap w:val="0"/>
            <w:vAlign w:val="top"/>
          </w:tcPr>
          <w:p>
            <w:pPr>
              <w:pStyle w:val="55"/>
              <w:widowControl/>
              <w:suppressLineNumbers w:val="0"/>
              <w:spacing w:before="0" w:beforeAutospacing="0" w:afterAutospacing="0"/>
              <w:ind w:left="0" w:right="0"/>
              <w:rPr>
                <w:ins w:id="104" w:author="ZTE-ly" w:date="2023-05-11T15:18:00Z"/>
                <w:rFonts w:hint="default" w:eastAsia="宋体" w:cs="Arial"/>
                <w:szCs w:val="18"/>
                <w:lang w:val="en-US" w:eastAsia="zh-CN"/>
              </w:rPr>
            </w:pPr>
            <w:ins w:id="105" w:author="ZTE-ly" w:date="2023-05-11T15:20:00Z">
              <w:r>
                <w:rPr>
                  <w:rFonts w:hint="eastAsia" w:cs="Arial"/>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b/>
                <w:szCs w:val="18"/>
              </w:rPr>
              <w:t>Multicast MRBs To Be Setup List</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02" w:right="0"/>
              <w:rPr>
                <w:rFonts w:hint="default" w:cs="Arial"/>
                <w:szCs w:val="18"/>
                <w:lang w:eastAsia="zh-CN"/>
              </w:rPr>
            </w:pPr>
            <w:r>
              <w:rPr>
                <w:rFonts w:hint="default" w:cs="CG Times (WN)"/>
                <w:b/>
                <w:bCs/>
                <w:szCs w:val="20"/>
              </w:rPr>
              <w:t>&gt;Multicast MRBs to Be Setup Item IEs</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EACH</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ID</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MRB ID</w:t>
            </w:r>
          </w:p>
          <w:p>
            <w:pPr>
              <w:pStyle w:val="56"/>
              <w:widowControl/>
              <w:suppressLineNumbers w:val="0"/>
              <w:spacing w:before="0" w:beforeAutospacing="0" w:afterAutospacing="0"/>
              <w:ind w:left="0" w:right="0"/>
              <w:rPr>
                <w:rFonts w:hint="default" w:cs="Arial"/>
                <w:szCs w:val="18"/>
              </w:rPr>
            </w:pPr>
            <w:r>
              <w:rPr>
                <w:rFonts w:hint="default" w:cs="Arial"/>
                <w:szCs w:val="18"/>
              </w:rPr>
              <w:t>9.3.1.224</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QoS Information</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QoS Flow Level QoS Parameters</w:t>
            </w:r>
          </w:p>
          <w:p>
            <w:pPr>
              <w:pStyle w:val="56"/>
              <w:widowControl/>
              <w:suppressLineNumbers w:val="0"/>
              <w:spacing w:before="0" w:beforeAutospacing="0" w:afterAutospacing="0"/>
              <w:ind w:left="0" w:right="0"/>
              <w:rPr>
                <w:rFonts w:hint="default" w:cs="Arial"/>
                <w:szCs w:val="18"/>
              </w:rPr>
            </w:pPr>
            <w:r>
              <w:rPr>
                <w:rFonts w:hint="default" w:cs="Arial"/>
                <w:szCs w:val="18"/>
              </w:rPr>
              <w:t>9.3.1.45</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b/>
                <w:szCs w:val="20"/>
              </w:rPr>
            </w:pPr>
            <w:r>
              <w:rPr>
                <w:rFonts w:hint="default" w:cs="CG Times (WN)"/>
                <w:b/>
                <w:szCs w:val="20"/>
              </w:rPr>
              <w:t>&gt;&gt;MBS QoS Flows Mapped to MRB Item</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&lt;maxnoofMBSQoSFlows&gt;</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300" w:right="0"/>
              <w:rPr>
                <w:rFonts w:hint="default" w:cs="CG Times (WN)"/>
                <w:szCs w:val="20"/>
              </w:rPr>
            </w:pPr>
            <w:r>
              <w:rPr>
                <w:rFonts w:hint="default" w:cs="CG Times (WN)"/>
                <w:szCs w:val="20"/>
              </w:rPr>
              <w:t>&gt;&gt;&gt;MBS QoS Flow Identifier</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CG Times (WN)"/>
                <w:szCs w:val="20"/>
              </w:rPr>
              <w:t>QoS Flow Identifier</w:t>
            </w:r>
            <w:r>
              <w:rPr>
                <w:rFonts w:hint="default" w:cs="Arial"/>
                <w:szCs w:val="18"/>
              </w:rPr>
              <w:t xml:space="preserve"> 9.3.1.63</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eastAsia="MS Mincho"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300" w:right="0"/>
              <w:rPr>
                <w:rFonts w:hint="default" w:cs="CG Times (WN)"/>
                <w:szCs w:val="20"/>
              </w:rPr>
            </w:pPr>
            <w:r>
              <w:rPr>
                <w:rFonts w:hint="default" w:cs="CG Times (WN)"/>
                <w:szCs w:val="20"/>
              </w:rPr>
              <w:t>&gt;&gt;&gt;MBS QoS Flow Level QoS Parameters</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QoS Flow Level QoS Parameters</w:t>
            </w:r>
          </w:p>
          <w:p>
            <w:pPr>
              <w:pStyle w:val="56"/>
              <w:widowControl/>
              <w:suppressLineNumbers w:val="0"/>
              <w:spacing w:before="0" w:beforeAutospacing="0" w:afterAutospacing="0"/>
              <w:ind w:left="0" w:right="0"/>
              <w:rPr>
                <w:rFonts w:hint="default" w:cs="Arial"/>
                <w:szCs w:val="18"/>
              </w:rPr>
            </w:pPr>
            <w:r>
              <w:rPr>
                <w:rFonts w:hint="default" w:cs="Arial"/>
                <w:szCs w:val="18"/>
              </w:rPr>
              <w:t>9.3.1.45</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&gt;&gt;DL PDCP SN Length</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ENUMERATED (12bits, 18bits, ...)</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bl>
    <w:p>
      <w:pPr>
        <w:rPr>
          <w:lang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 bound</w:t>
            </w:r>
          </w:p>
        </w:tc>
        <w:tc>
          <w:tcPr>
            <w:tcW w:w="567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i/>
                <w:szCs w:val="18"/>
              </w:rPr>
              <w:t>maxnoofMRBs</w:t>
            </w:r>
          </w:p>
        </w:tc>
        <w:tc>
          <w:tcPr>
            <w:tcW w:w="567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Maximum no. of MRB allowed to be setup for one MBS Session,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maxnoofMBSQoSFlows</w:t>
            </w:r>
          </w:p>
          <w:p>
            <w:pPr>
              <w:pStyle w:val="56"/>
              <w:widowControl/>
              <w:suppressLineNumbers w:val="0"/>
              <w:spacing w:before="0" w:beforeAutospacing="0" w:afterAutospacing="0"/>
              <w:ind w:left="0" w:right="0"/>
              <w:rPr>
                <w:rFonts w:hint="default" w:cs="Arial"/>
                <w:i/>
                <w:szCs w:val="18"/>
              </w:rPr>
            </w:pPr>
          </w:p>
        </w:tc>
        <w:tc>
          <w:tcPr>
            <w:tcW w:w="567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Maximum no. of flows allowed to be mapped to one MRB, the maximum value is 64.</w:t>
            </w:r>
          </w:p>
        </w:tc>
      </w:tr>
    </w:tbl>
    <w:p>
      <w:pPr>
        <w:rPr>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b/>
          <w:i/>
          <w:color w:val="FF0000"/>
          <w:sz w:val="21"/>
          <w:highlight w:val="yellow"/>
          <w:lang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rPr>
          <w:lang w:eastAsia="zh-CN"/>
        </w:rPr>
      </w:pPr>
    </w:p>
    <w:p>
      <w:pPr>
        <w:pStyle w:val="5"/>
        <w:numPr>
          <w:ilvl w:val="0"/>
          <w:numId w:val="0"/>
        </w:numPr>
        <w:tabs>
          <w:tab w:val="clear" w:pos="864"/>
        </w:tabs>
        <w:ind w:leftChars="0"/>
        <w:rPr>
          <w:lang w:eastAsia="zh-CN"/>
        </w:rPr>
      </w:pPr>
      <w:bookmarkStart w:id="21" w:name="_Toc106110120"/>
      <w:bookmarkStart w:id="22" w:name="_Toc105511048"/>
      <w:bookmarkStart w:id="23" w:name="_Toc113835557"/>
      <w:bookmarkStart w:id="24" w:name="_Toc120124405"/>
      <w:bookmarkStart w:id="25" w:name="_Toc99730919"/>
      <w:bookmarkStart w:id="26" w:name="_Toc121161405"/>
      <w:bookmarkStart w:id="27" w:name="_Toc105927580"/>
      <w:bookmarkStart w:id="28" w:name="_Toc99038656"/>
      <w:r>
        <w:t>9.</w:t>
      </w:r>
      <w:r>
        <w:rPr>
          <w:lang w:eastAsia="zh-CN"/>
        </w:rPr>
        <w:t>2.14.3</w:t>
      </w:r>
      <w:r>
        <w:tab/>
      </w:r>
      <w:r>
        <w:t>MULTI</w:t>
      </w:r>
      <w:r>
        <w:rPr>
          <w:lang w:eastAsia="zh-CN"/>
        </w:rPr>
        <w:t>CAST CONTEXT SETUP RESPONSE</w:t>
      </w:r>
      <w:bookmarkEnd w:id="21"/>
      <w:bookmarkEnd w:id="22"/>
      <w:bookmarkEnd w:id="23"/>
      <w:bookmarkEnd w:id="24"/>
      <w:bookmarkEnd w:id="25"/>
      <w:bookmarkEnd w:id="26"/>
      <w:bookmarkEnd w:id="27"/>
      <w:bookmarkEnd w:id="28"/>
    </w:p>
    <w:p>
      <w:pPr>
        <w:rPr>
          <w:rFonts w:eastAsia="Batang"/>
        </w:rPr>
      </w:pPr>
      <w:r>
        <w:t>This message is sent by the gNB-DU to confirm the setup of a multicast context.</w:t>
      </w:r>
    </w:p>
    <w:p>
      <w:pPr>
        <w:rPr>
          <w:lang w:val="fr-FR"/>
        </w:rPr>
      </w:pPr>
      <w:r>
        <w:rPr>
          <w:lang w:val="fr-FR"/>
        </w:rPr>
        <w:t xml:space="preserve">Direction: gNB-DU </w:t>
      </w:r>
      <w:r>
        <w:rPr/>
        <w:sym w:font="Symbol" w:char="F0AE"/>
      </w:r>
      <w:r>
        <w:rPr>
          <w:lang w:val="fr-FR"/>
        </w:rPr>
        <w:t xml:space="preserve"> gNB-CU.</w:t>
      </w:r>
    </w:p>
    <w:tbl>
      <w:tblPr>
        <w:tblStyle w:val="1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IE/Group Name</w:t>
            </w:r>
          </w:p>
        </w:tc>
        <w:tc>
          <w:tcPr>
            <w:tcW w:w="126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Presence</w:t>
            </w:r>
          </w:p>
        </w:tc>
        <w:tc>
          <w:tcPr>
            <w:tcW w:w="124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w:t>
            </w:r>
          </w:p>
        </w:tc>
        <w:tc>
          <w:tcPr>
            <w:tcW w:w="126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 type and reference</w:t>
            </w:r>
          </w:p>
        </w:tc>
        <w:tc>
          <w:tcPr>
            <w:tcW w:w="1762"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Semantics description</w:t>
            </w:r>
          </w:p>
        </w:tc>
        <w:tc>
          <w:tcPr>
            <w:tcW w:w="1288"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Criticality</w:t>
            </w:r>
          </w:p>
        </w:tc>
        <w:tc>
          <w:tcPr>
            <w:tcW w:w="1274"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Message Type</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9.3.1.1</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rPr>
            </w:pPr>
            <w:r>
              <w:rPr>
                <w:rFonts w:hint="default" w:eastAsia="MS Mincho" w:cs="Arial"/>
                <w:szCs w:val="18"/>
                <w:lang w:eastAsia="ja-JP"/>
              </w:rPr>
              <w:t>gNB-CU MBS F1AP ID</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lang w:eastAsia="ja-JP"/>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CG Times (WN)"/>
                <w:szCs w:val="20"/>
              </w:rPr>
              <w:t>9.3.1.219</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lang w:val="fr-FR" w:eastAsia="zh-CN"/>
              </w:rPr>
            </w:pPr>
            <w:r>
              <w:rPr>
                <w:rFonts w:hint="default" w:eastAsia="MS Mincho" w:cs="Arial"/>
                <w:szCs w:val="18"/>
                <w:lang w:val="fr-FR" w:eastAsia="ja-JP"/>
              </w:rPr>
              <w:t>gNB-DU MBS F1AP ID</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szCs w:val="18"/>
                <w:lang w:eastAsia="ja-JP"/>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lang w:val="fr-FR"/>
              </w:rPr>
            </w:pPr>
            <w:r>
              <w:rPr>
                <w:rFonts w:hint="default" w:cs="CG Times (WN)"/>
                <w:szCs w:val="20"/>
                <w:lang w:val="fr-FR"/>
              </w:rPr>
              <w:t>9.3.1.220</w:t>
            </w:r>
          </w:p>
        </w:tc>
        <w:tc>
          <w:tcPr>
            <w:tcW w:w="1762" w:type="dxa"/>
            <w:noWrap w:val="0"/>
            <w:vAlign w:val="top"/>
          </w:tcPr>
          <w:p>
            <w:pPr>
              <w:pStyle w:val="56"/>
              <w:widowControl/>
              <w:suppressLineNumbers w:val="0"/>
              <w:spacing w:before="0" w:beforeAutospacing="0" w:afterAutospacing="0"/>
              <w:ind w:left="0" w:right="0"/>
              <w:rPr>
                <w:rFonts w:hint="default" w:cs="Arial"/>
                <w:szCs w:val="18"/>
                <w:lang w:val="fr-FR"/>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ZTE-ly" w:date="2023-05-11T22:12:00Z"/>
        </w:trPr>
        <w:tc>
          <w:tcPr>
            <w:tcW w:w="2394" w:type="dxa"/>
            <w:noWrap w:val="0"/>
            <w:vAlign w:val="top"/>
          </w:tcPr>
          <w:p>
            <w:pPr>
              <w:pStyle w:val="56"/>
              <w:widowControl/>
              <w:suppressLineNumbers w:val="0"/>
              <w:spacing w:before="0" w:beforeAutospacing="0" w:afterAutospacing="0"/>
              <w:ind w:left="0" w:right="0"/>
              <w:rPr>
                <w:ins w:id="107" w:author="ZTE-ly" w:date="2023-05-11T22:12:00Z"/>
                <w:rFonts w:hint="default" w:eastAsia="宋体" w:cs="Arial"/>
                <w:szCs w:val="18"/>
                <w:lang w:val="en-US" w:eastAsia="zh-CN"/>
              </w:rPr>
            </w:pPr>
            <w:ins w:id="108" w:author="ZTE-ly" w:date="2023-08-11T09:24:00Z">
              <w:r>
                <w:rPr>
                  <w:rFonts w:hint="eastAsia" w:cs="CG Times (WN)"/>
                  <w:szCs w:val="20"/>
                  <w:lang w:val="en-US" w:eastAsia="zh-CN"/>
                </w:rPr>
                <w:t>MBS M</w:t>
              </w:r>
            </w:ins>
            <w:ins w:id="109" w:author="ZTE-ly" w:date="2023-08-11T09:23:00Z">
              <w:r>
                <w:rPr>
                  <w:rFonts w:hint="default" w:cs="CG Times (WN)"/>
                  <w:szCs w:val="20"/>
                </w:rPr>
                <w:t xml:space="preserve">ulticast </w:t>
              </w:r>
            </w:ins>
            <w:ins w:id="110" w:author="ZTE-ly" w:date="2023-08-11T09:23:00Z">
              <w:r>
                <w:rPr>
                  <w:rFonts w:hint="eastAsia" w:cs="CG Times (WN)"/>
                  <w:szCs w:val="20"/>
                  <w:lang w:val="en-US" w:eastAsia="zh-CN"/>
                </w:rPr>
                <w:t>DU</w:t>
              </w:r>
            </w:ins>
            <w:ins w:id="111" w:author="ZTE-ly" w:date="2023-08-11T09:23:00Z">
              <w:r>
                <w:rPr>
                  <w:rFonts w:hint="default" w:cs="CG Times (WN)"/>
                  <w:szCs w:val="20"/>
                </w:rPr>
                <w:t xml:space="preserve"> to </w:t>
              </w:r>
            </w:ins>
            <w:ins w:id="112" w:author="ZTE-ly" w:date="2023-08-11T09:24:00Z">
              <w:r>
                <w:rPr>
                  <w:rFonts w:hint="eastAsia" w:cs="CG Times (WN)"/>
                  <w:szCs w:val="20"/>
                  <w:lang w:val="en-US" w:eastAsia="zh-CN"/>
                </w:rPr>
                <w:t>CU</w:t>
              </w:r>
            </w:ins>
            <w:ins w:id="113" w:author="ZTE-ly" w:date="2023-08-11T09:23:00Z">
              <w:r>
                <w:rPr>
                  <w:rFonts w:hint="default" w:cs="CG Times (WN)"/>
                  <w:szCs w:val="20"/>
                </w:rPr>
                <w:t xml:space="preserve"> RRC Information</w:t>
              </w:r>
            </w:ins>
          </w:p>
        </w:tc>
        <w:tc>
          <w:tcPr>
            <w:tcW w:w="1260" w:type="dxa"/>
            <w:noWrap w:val="0"/>
            <w:vAlign w:val="top"/>
          </w:tcPr>
          <w:p>
            <w:pPr>
              <w:pStyle w:val="56"/>
              <w:widowControl/>
              <w:suppressLineNumbers w:val="0"/>
              <w:spacing w:before="0" w:beforeAutospacing="0" w:afterAutospacing="0"/>
              <w:ind w:left="0" w:right="0"/>
              <w:rPr>
                <w:ins w:id="114" w:author="ZTE-ly" w:date="2023-05-11T22:12:00Z"/>
                <w:rFonts w:hint="eastAsia" w:eastAsia="宋体" w:cs="Arial"/>
                <w:szCs w:val="18"/>
                <w:lang w:val="en-US" w:eastAsia="zh-CN"/>
              </w:rPr>
            </w:pPr>
            <w:ins w:id="115" w:author="ZTE-ly" w:date="2023-05-11T22:27:00Z">
              <w:r>
                <w:rPr>
                  <w:rFonts w:hint="eastAsia" w:cs="Arial"/>
                  <w:szCs w:val="18"/>
                  <w:lang w:val="en-US" w:eastAsia="zh-CN"/>
                </w:rPr>
                <w:t>O</w:t>
              </w:r>
            </w:ins>
          </w:p>
        </w:tc>
        <w:tc>
          <w:tcPr>
            <w:tcW w:w="1247" w:type="dxa"/>
            <w:noWrap w:val="0"/>
            <w:vAlign w:val="top"/>
          </w:tcPr>
          <w:p>
            <w:pPr>
              <w:pStyle w:val="56"/>
              <w:widowControl/>
              <w:suppressLineNumbers w:val="0"/>
              <w:spacing w:before="0" w:beforeAutospacing="0" w:afterAutospacing="0"/>
              <w:ind w:left="0" w:right="0"/>
              <w:rPr>
                <w:ins w:id="116" w:author="ZTE-ly" w:date="2023-05-11T22:12:00Z"/>
                <w:rFonts w:hint="default" w:cs="Arial"/>
                <w:i/>
                <w:szCs w:val="18"/>
              </w:rPr>
            </w:pPr>
          </w:p>
        </w:tc>
        <w:tc>
          <w:tcPr>
            <w:tcW w:w="1260" w:type="dxa"/>
            <w:noWrap w:val="0"/>
            <w:vAlign w:val="top"/>
          </w:tcPr>
          <w:p>
            <w:pPr>
              <w:pStyle w:val="56"/>
              <w:widowControl/>
              <w:suppressLineNumbers w:val="0"/>
              <w:spacing w:before="0" w:beforeAutospacing="0" w:afterAutospacing="0"/>
              <w:ind w:left="0" w:right="0"/>
              <w:rPr>
                <w:ins w:id="117" w:author="ZTE-ly" w:date="2023-05-11T22:12:00Z"/>
                <w:rFonts w:hint="default" w:eastAsia="宋体" w:cs="CG Times (WN)"/>
                <w:szCs w:val="20"/>
                <w:lang w:val="en-US" w:eastAsia="zh-CN"/>
              </w:rPr>
            </w:pPr>
            <w:ins w:id="118" w:author="ZTE-ly" w:date="2023-08-11T09:24:00Z">
              <w:r>
                <w:rPr>
                  <w:rFonts w:hint="eastAsia" w:cs="Arial"/>
                  <w:szCs w:val="18"/>
                  <w:lang w:val="en-US" w:eastAsia="zh-CN"/>
                </w:rPr>
                <w:t>FFS</w:t>
              </w:r>
            </w:ins>
          </w:p>
        </w:tc>
        <w:tc>
          <w:tcPr>
            <w:tcW w:w="1762" w:type="dxa"/>
            <w:noWrap w:val="0"/>
            <w:vAlign w:val="top"/>
          </w:tcPr>
          <w:p>
            <w:pPr>
              <w:pStyle w:val="56"/>
              <w:widowControl/>
              <w:suppressLineNumbers w:val="0"/>
              <w:spacing w:before="0" w:beforeAutospacing="0" w:afterAutospacing="0"/>
              <w:ind w:left="0" w:right="0"/>
              <w:rPr>
                <w:ins w:id="119" w:author="ZTE-ly" w:date="2023-05-11T22:12:00Z"/>
                <w:rFonts w:hint="default" w:eastAsia="宋体" w:cs="Arial"/>
                <w:szCs w:val="18"/>
                <w:lang w:val="en-US" w:eastAsia="zh-CN"/>
              </w:rPr>
            </w:pPr>
          </w:p>
        </w:tc>
        <w:tc>
          <w:tcPr>
            <w:tcW w:w="1288" w:type="dxa"/>
            <w:noWrap w:val="0"/>
            <w:vAlign w:val="top"/>
          </w:tcPr>
          <w:p>
            <w:pPr>
              <w:pStyle w:val="55"/>
              <w:widowControl/>
              <w:suppressLineNumbers w:val="0"/>
              <w:spacing w:before="0" w:beforeAutospacing="0" w:afterAutospacing="0"/>
              <w:ind w:left="0" w:right="0"/>
              <w:rPr>
                <w:ins w:id="120" w:author="ZTE-ly" w:date="2023-05-11T22:12:00Z"/>
                <w:rFonts w:hint="default" w:eastAsia="宋体" w:cs="Arial"/>
                <w:szCs w:val="18"/>
                <w:lang w:val="en-US" w:eastAsia="zh-CN"/>
              </w:rPr>
            </w:pPr>
            <w:ins w:id="121" w:author="ZTE-ly" w:date="2023-08-11T09:24:00Z">
              <w:r>
                <w:rPr>
                  <w:rFonts w:hint="eastAsia" w:cs="Arial"/>
                  <w:szCs w:val="18"/>
                  <w:lang w:val="en-US" w:eastAsia="zh-CN"/>
                </w:rPr>
                <w:t>YES</w:t>
              </w:r>
            </w:ins>
          </w:p>
        </w:tc>
        <w:tc>
          <w:tcPr>
            <w:tcW w:w="1274" w:type="dxa"/>
            <w:noWrap w:val="0"/>
            <w:vAlign w:val="top"/>
          </w:tcPr>
          <w:p>
            <w:pPr>
              <w:pStyle w:val="55"/>
              <w:widowControl/>
              <w:suppressLineNumbers w:val="0"/>
              <w:spacing w:before="0" w:beforeAutospacing="0" w:afterAutospacing="0"/>
              <w:ind w:left="0" w:right="0"/>
              <w:rPr>
                <w:ins w:id="122" w:author="ZTE-ly" w:date="2023-05-11T22:12:00Z"/>
                <w:rFonts w:hint="default" w:eastAsia="宋体" w:cs="Arial"/>
                <w:szCs w:val="18"/>
                <w:lang w:val="en-US" w:eastAsia="zh-CN"/>
              </w:rPr>
            </w:pPr>
            <w:ins w:id="123" w:author="ZTE-ly" w:date="2023-05-11T22:27:00Z">
              <w:r>
                <w:rPr>
                  <w:rFonts w:hint="eastAsia" w:cs="Arial"/>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eastAsia="MS Mincho" w:cs="Arial"/>
                <w:szCs w:val="18"/>
                <w:lang w:eastAsia="ja-JP"/>
              </w:rPr>
            </w:pPr>
            <w:r>
              <w:rPr>
                <w:rFonts w:hint="default" w:cs="Arial"/>
                <w:b/>
                <w:szCs w:val="18"/>
              </w:rPr>
              <w:t>Multicast MRB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02" w:right="0"/>
              <w:rPr>
                <w:rFonts w:hint="default" w:eastAsia="MS Mincho" w:cs="Arial"/>
                <w:szCs w:val="18"/>
                <w:lang w:eastAsia="ja-JP"/>
              </w:rPr>
            </w:pPr>
            <w:r>
              <w:rPr>
                <w:rFonts w:hint="default" w:cs="CG Times (WN)"/>
                <w:b/>
                <w:bCs/>
                <w:szCs w:val="20"/>
              </w:rPr>
              <w:t>&gt;Multicast MRB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MRB ID</w:t>
            </w:r>
          </w:p>
          <w:p>
            <w:pPr>
              <w:pStyle w:val="56"/>
              <w:widowControl/>
              <w:suppressLineNumbers w:val="0"/>
              <w:spacing w:before="0" w:beforeAutospacing="0" w:afterAutospacing="0"/>
              <w:ind w:left="0" w:right="0"/>
              <w:rPr>
                <w:rFonts w:hint="default" w:cs="CG Times (WN)"/>
                <w:szCs w:val="20"/>
              </w:rPr>
            </w:pPr>
            <w:r>
              <w:rPr>
                <w:rFonts w:hint="default" w:cs="Arial"/>
                <w:szCs w:val="18"/>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eastAsia="MS Mincho" w:cs="Arial"/>
                <w:szCs w:val="18"/>
                <w:lang w:eastAsia="ja-JP"/>
              </w:rPr>
            </w:pPr>
            <w:r>
              <w:rPr>
                <w:rFonts w:hint="default" w:cs="Arial"/>
                <w:b/>
                <w:szCs w:val="18"/>
              </w:rPr>
              <w:t>Multicast MRB Failed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eastAsia="MS Mincho"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02" w:right="0"/>
              <w:rPr>
                <w:rFonts w:hint="default" w:eastAsia="MS Mincho" w:cs="Arial"/>
                <w:szCs w:val="18"/>
                <w:lang w:eastAsia="ja-JP"/>
              </w:rPr>
            </w:pPr>
            <w:r>
              <w:rPr>
                <w:rFonts w:hint="default" w:cs="CG Times (WN)"/>
                <w:b/>
                <w:bCs/>
                <w:szCs w:val="20"/>
              </w:rPr>
              <w:t>&gt;Multicast MRB Failed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eastAsia="MS Mincho" w:cs="Arial"/>
                <w:szCs w:val="18"/>
                <w:lang w:eastAsia="ja-JP"/>
              </w:rPr>
            </w:pPr>
            <w:r>
              <w:rPr>
                <w:rFonts w:hint="default" w:cs="CG Times (WN)"/>
                <w:szCs w:val="20"/>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MRB ID</w:t>
            </w:r>
          </w:p>
          <w:p>
            <w:pPr>
              <w:pStyle w:val="56"/>
              <w:widowControl/>
              <w:suppressLineNumbers w:val="0"/>
              <w:spacing w:before="0" w:beforeAutospacing="0" w:afterAutospacing="0"/>
              <w:ind w:left="0" w:right="0"/>
              <w:rPr>
                <w:rFonts w:hint="default" w:cs="CG Times (WN)"/>
                <w:szCs w:val="20"/>
              </w:rPr>
            </w:pPr>
            <w:r>
              <w:rPr>
                <w:rFonts w:hint="default" w:cs="Arial"/>
                <w:szCs w:val="18"/>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eastAsia="MS Mincho" w:cs="Arial"/>
                <w:szCs w:val="18"/>
                <w:lang w:eastAsia="ja-JP"/>
              </w:rPr>
            </w:pPr>
            <w:r>
              <w:rPr>
                <w:rFonts w:hint="default" w:cs="CG Times (WN)"/>
                <w:szCs w:val="20"/>
              </w:rPr>
              <w:t>&gt;&gt;Cause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20"/>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szCs w:val="20"/>
              </w:rPr>
              <w:t>9.3.1.2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eastAsia="MS Mincho" w:cs="Arial"/>
                <w:szCs w:val="18"/>
                <w:lang w:eastAsia="ja-JP"/>
              </w:rPr>
              <w:t>Criticality Diagnostics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20"/>
              </w:rPr>
            </w:pPr>
            <w:r>
              <w:rPr>
                <w:rFonts w:hint="default" w:cs="Arial"/>
                <w:szCs w:val="18"/>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20"/>
              </w:rPr>
            </w:pPr>
            <w:r>
              <w:rPr>
                <w:rFonts w:hint="default" w:cs="CG Times (WN)"/>
                <w:szCs w:val="20"/>
              </w:rPr>
              <w:t>9.3.1.3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ignore</w:t>
            </w:r>
          </w:p>
        </w:tc>
      </w:tr>
    </w:tbl>
    <w:p>
      <w:pPr>
        <w:rPr>
          <w:lang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 bound</w:t>
            </w:r>
          </w:p>
        </w:tc>
        <w:tc>
          <w:tcPr>
            <w:tcW w:w="567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iCs/>
                <w:szCs w:val="18"/>
                <w:lang w:eastAsia="ja-JP"/>
              </w:rPr>
            </w:pPr>
            <w:r>
              <w:rPr>
                <w:rFonts w:hint="default" w:cs="Arial"/>
                <w:i/>
                <w:szCs w:val="18"/>
              </w:rPr>
              <w:t>maxnoofMRBs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Maximum no. of MRB allowed to be setup for one MBS Session, the maximum value is 32.</w:t>
            </w:r>
          </w:p>
        </w:tc>
      </w:tr>
    </w:tbl>
    <w:p/>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b/>
          <w:i/>
          <w:color w:val="FF0000"/>
          <w:sz w:val="21"/>
          <w:highlight w:val="yellow"/>
          <w:lang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eastAsia="宋体"/>
          <w:b/>
          <w:i/>
          <w:color w:val="FF0000"/>
          <w:sz w:val="21"/>
          <w:highlight w:val="yellow"/>
          <w:lang w:val="en-US" w:eastAsia="zh-CN"/>
        </w:rPr>
      </w:pPr>
    </w:p>
    <w:p>
      <w:pPr>
        <w:pStyle w:val="5"/>
        <w:numPr>
          <w:ilvl w:val="0"/>
          <w:numId w:val="0"/>
        </w:numPr>
        <w:tabs>
          <w:tab w:val="clear" w:pos="864"/>
        </w:tabs>
        <w:ind w:leftChars="0"/>
      </w:pPr>
      <w:bookmarkStart w:id="29" w:name="_Toc99038661"/>
      <w:bookmarkStart w:id="30" w:name="_Toc113835562"/>
      <w:bookmarkStart w:id="31" w:name="_Toc105511053"/>
      <w:bookmarkStart w:id="32" w:name="_Toc106110125"/>
      <w:bookmarkStart w:id="33" w:name="_Toc99730924"/>
      <w:bookmarkStart w:id="34" w:name="_Toc105927585"/>
      <w:bookmarkStart w:id="35" w:name="_Toc121161410"/>
      <w:bookmarkStart w:id="36" w:name="_Toc120124410"/>
      <w:r>
        <w:t>9.2.14.7</w:t>
      </w:r>
      <w:r>
        <w:tab/>
      </w:r>
      <w:r>
        <w:t>MULTI</w:t>
      </w:r>
      <w:r>
        <w:rPr>
          <w:lang w:eastAsia="zh-CN"/>
        </w:rPr>
        <w:t xml:space="preserve">CAST </w:t>
      </w:r>
      <w:r>
        <w:t>CONTEXT MODIFICATION REQUEST</w:t>
      </w:r>
      <w:bookmarkEnd w:id="29"/>
      <w:bookmarkEnd w:id="30"/>
      <w:bookmarkEnd w:id="31"/>
      <w:bookmarkEnd w:id="32"/>
      <w:bookmarkEnd w:id="33"/>
      <w:bookmarkEnd w:id="34"/>
      <w:bookmarkEnd w:id="35"/>
      <w:bookmarkEnd w:id="36"/>
    </w:p>
    <w:p>
      <w:pPr>
        <w:rPr>
          <w:rFonts w:eastAsia="Batang"/>
        </w:rPr>
      </w:pPr>
      <w:r>
        <w:t>This message is sent by the gNB-CU to request the gNB-DU to modify multicast context information.</w:t>
      </w:r>
    </w:p>
    <w:p>
      <w:r>
        <w:t xml:space="preserve">Direction: gNB-CU </w:t>
      </w:r>
      <w:r>
        <w:rPr/>
        <w:sym w:font="Symbol" w:char="F0AE"/>
      </w:r>
      <w:r>
        <w:t xml:space="preserve"> gNB-DU</w:t>
      </w:r>
    </w:p>
    <w:tbl>
      <w:tblPr>
        <w:tblStyle w:val="1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IE/Group Name</w:t>
            </w:r>
          </w:p>
        </w:tc>
        <w:tc>
          <w:tcPr>
            <w:tcW w:w="126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Presence</w:t>
            </w:r>
          </w:p>
        </w:tc>
        <w:tc>
          <w:tcPr>
            <w:tcW w:w="124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w:t>
            </w:r>
          </w:p>
        </w:tc>
        <w:tc>
          <w:tcPr>
            <w:tcW w:w="126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 type and reference</w:t>
            </w:r>
          </w:p>
        </w:tc>
        <w:tc>
          <w:tcPr>
            <w:tcW w:w="1762"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Semantics description</w:t>
            </w:r>
          </w:p>
        </w:tc>
        <w:tc>
          <w:tcPr>
            <w:tcW w:w="1288"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Criticality</w:t>
            </w:r>
          </w:p>
        </w:tc>
        <w:tc>
          <w:tcPr>
            <w:tcW w:w="1274"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Message Type</w:t>
            </w:r>
          </w:p>
        </w:tc>
        <w:tc>
          <w:tcPr>
            <w:tcW w:w="126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w:t>
            </w:r>
          </w:p>
        </w:tc>
        <w:tc>
          <w:tcPr>
            <w:tcW w:w="1247" w:type="dxa"/>
            <w:noWrap w:val="0"/>
            <w:vAlign w:val="top"/>
          </w:tcPr>
          <w:p>
            <w:pPr>
              <w:pStyle w:val="56"/>
              <w:widowControl/>
              <w:suppressLineNumbers w:val="0"/>
              <w:spacing w:before="0" w:beforeAutospacing="0" w:afterAutospacing="0"/>
              <w:ind w:left="0" w:right="0"/>
              <w:rPr>
                <w:rFonts w:hint="default" w:cs="CG Times (WN)"/>
                <w:i/>
                <w:szCs w:val="20"/>
              </w:rPr>
            </w:pPr>
          </w:p>
        </w:tc>
        <w:tc>
          <w:tcPr>
            <w:tcW w:w="126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9.3.1.1</w:t>
            </w:r>
          </w:p>
        </w:tc>
        <w:tc>
          <w:tcPr>
            <w:tcW w:w="1762" w:type="dxa"/>
            <w:noWrap w:val="0"/>
            <w:vAlign w:val="top"/>
          </w:tcPr>
          <w:p>
            <w:pPr>
              <w:pStyle w:val="56"/>
              <w:widowControl/>
              <w:suppressLineNumbers w:val="0"/>
              <w:spacing w:before="0" w:beforeAutospacing="0" w:afterAutospacing="0"/>
              <w:ind w:left="0" w:right="0"/>
              <w:rPr>
                <w:rFonts w:hint="default" w:cs="CG Times (WN)"/>
                <w:szCs w:val="20"/>
              </w:rPr>
            </w:pPr>
          </w:p>
        </w:tc>
        <w:tc>
          <w:tcPr>
            <w:tcW w:w="1288"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YES</w:t>
            </w:r>
          </w:p>
        </w:tc>
        <w:tc>
          <w:tcPr>
            <w:tcW w:w="1274"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CG Times (WN)"/>
                <w:szCs w:val="20"/>
                <w:lang w:eastAsia="zh-CN"/>
              </w:rPr>
            </w:pPr>
            <w:r>
              <w:rPr>
                <w:rFonts w:hint="default" w:eastAsia="MS Mincho" w:cs="Arial"/>
                <w:szCs w:val="18"/>
                <w:lang w:eastAsia="ja-JP"/>
              </w:rPr>
              <w:t>gNB-CU MBS F1AP ID</w:t>
            </w:r>
          </w:p>
        </w:tc>
        <w:tc>
          <w:tcPr>
            <w:tcW w:w="1260" w:type="dxa"/>
            <w:noWrap w:val="0"/>
            <w:vAlign w:val="top"/>
          </w:tcPr>
          <w:p>
            <w:pPr>
              <w:pStyle w:val="56"/>
              <w:widowControl/>
              <w:suppressLineNumbers w:val="0"/>
              <w:spacing w:before="0" w:beforeAutospacing="0" w:afterAutospacing="0"/>
              <w:ind w:left="0" w:right="0"/>
              <w:rPr>
                <w:rFonts w:hint="default" w:cs="CG Times (WN)"/>
                <w:szCs w:val="20"/>
                <w:lang w:eastAsia="zh-CN"/>
              </w:rPr>
            </w:pPr>
            <w:r>
              <w:rPr>
                <w:rFonts w:hint="default" w:cs="Arial"/>
                <w:szCs w:val="18"/>
                <w:lang w:eastAsia="ja-JP"/>
              </w:rPr>
              <w:t>M</w:t>
            </w:r>
          </w:p>
        </w:tc>
        <w:tc>
          <w:tcPr>
            <w:tcW w:w="1247" w:type="dxa"/>
            <w:noWrap w:val="0"/>
            <w:vAlign w:val="top"/>
          </w:tcPr>
          <w:p>
            <w:pPr>
              <w:pStyle w:val="56"/>
              <w:widowControl/>
              <w:suppressLineNumbers w:val="0"/>
              <w:spacing w:before="0" w:beforeAutospacing="0" w:afterAutospacing="0"/>
              <w:ind w:left="0" w:right="0"/>
              <w:rPr>
                <w:rFonts w:hint="default" w:cs="CG Times (WN)"/>
                <w:i/>
                <w:szCs w:val="20"/>
              </w:rPr>
            </w:pPr>
          </w:p>
        </w:tc>
        <w:tc>
          <w:tcPr>
            <w:tcW w:w="126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9.3.1.219</w:t>
            </w:r>
          </w:p>
        </w:tc>
        <w:tc>
          <w:tcPr>
            <w:tcW w:w="1762" w:type="dxa"/>
            <w:noWrap w:val="0"/>
            <w:vAlign w:val="top"/>
          </w:tcPr>
          <w:p>
            <w:pPr>
              <w:pStyle w:val="56"/>
              <w:widowControl/>
              <w:suppressLineNumbers w:val="0"/>
              <w:spacing w:before="0" w:beforeAutospacing="0" w:afterAutospacing="0"/>
              <w:ind w:left="0" w:right="0"/>
              <w:rPr>
                <w:rFonts w:hint="default" w:cs="CG Times (WN)"/>
                <w:szCs w:val="20"/>
              </w:rPr>
            </w:pPr>
          </w:p>
        </w:tc>
        <w:tc>
          <w:tcPr>
            <w:tcW w:w="1288"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eastAsia="MS Mincho" w:cs="Arial"/>
                <w:szCs w:val="18"/>
                <w:lang w:val="fr-FR" w:eastAsia="ja-JP"/>
              </w:rPr>
            </w:pPr>
            <w:r>
              <w:rPr>
                <w:rFonts w:hint="default" w:eastAsia="MS Mincho" w:cs="Arial"/>
                <w:szCs w:val="18"/>
                <w:lang w:val="fr-FR" w:eastAsia="ja-JP"/>
              </w:rPr>
              <w:t>gNB-DU MBS F1AP ID</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1247" w:type="dxa"/>
            <w:noWrap w:val="0"/>
            <w:vAlign w:val="top"/>
          </w:tcPr>
          <w:p>
            <w:pPr>
              <w:pStyle w:val="56"/>
              <w:widowControl/>
              <w:suppressLineNumbers w:val="0"/>
              <w:spacing w:before="0" w:beforeAutospacing="0" w:afterAutospacing="0"/>
              <w:ind w:left="0" w:right="0"/>
              <w:rPr>
                <w:rFonts w:hint="default" w:cs="CG Times (WN)"/>
                <w:i/>
                <w:szCs w:val="20"/>
              </w:rPr>
            </w:pPr>
          </w:p>
        </w:tc>
        <w:tc>
          <w:tcPr>
            <w:tcW w:w="1260" w:type="dxa"/>
            <w:noWrap w:val="0"/>
            <w:vAlign w:val="top"/>
          </w:tcPr>
          <w:p>
            <w:pPr>
              <w:pStyle w:val="56"/>
              <w:widowControl/>
              <w:suppressLineNumbers w:val="0"/>
              <w:spacing w:before="0" w:beforeAutospacing="0" w:afterAutospacing="0"/>
              <w:ind w:left="0" w:right="0"/>
              <w:rPr>
                <w:rFonts w:hint="default" w:cs="Arial"/>
                <w:snapToGrid w:val="0"/>
                <w:szCs w:val="18"/>
                <w:lang w:val="fr-FR" w:eastAsia="ja-JP"/>
              </w:rPr>
            </w:pPr>
            <w:r>
              <w:rPr>
                <w:rFonts w:hint="default" w:cs="CG Times (WN)"/>
                <w:szCs w:val="20"/>
                <w:lang w:val="fr-FR"/>
              </w:rPr>
              <w:t>9.3.1.220</w:t>
            </w:r>
          </w:p>
        </w:tc>
        <w:tc>
          <w:tcPr>
            <w:tcW w:w="1762" w:type="dxa"/>
            <w:noWrap w:val="0"/>
            <w:vAlign w:val="top"/>
          </w:tcPr>
          <w:p>
            <w:pPr>
              <w:pStyle w:val="56"/>
              <w:widowControl/>
              <w:suppressLineNumbers w:val="0"/>
              <w:spacing w:before="0" w:beforeAutospacing="0" w:afterAutospacing="0"/>
              <w:ind w:left="0" w:right="0"/>
              <w:rPr>
                <w:rFonts w:hint="default" w:cs="CG Times (WN)"/>
                <w:szCs w:val="20"/>
                <w:lang w:val="fr-FR"/>
              </w:rPr>
            </w:pPr>
          </w:p>
        </w:tc>
        <w:tc>
          <w:tcPr>
            <w:tcW w:w="1288"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eastAsia="MS Mincho" w:cs="Arial"/>
                <w:szCs w:val="18"/>
                <w:lang w:val="fr-FR" w:eastAsia="ja-JP"/>
              </w:rPr>
            </w:pPr>
            <w:r>
              <w:rPr>
                <w:rFonts w:hint="default" w:cs="CG Times (WN)"/>
                <w:szCs w:val="20"/>
              </w:rPr>
              <w:t>MBS Service Area</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CG Times (WN)"/>
                <w:szCs w:val="20"/>
              </w:rPr>
              <w:t>O</w:t>
            </w:r>
          </w:p>
        </w:tc>
        <w:tc>
          <w:tcPr>
            <w:tcW w:w="1247" w:type="dxa"/>
            <w:noWrap w:val="0"/>
            <w:vAlign w:val="top"/>
          </w:tcPr>
          <w:p>
            <w:pPr>
              <w:pStyle w:val="56"/>
              <w:widowControl/>
              <w:suppressLineNumbers w:val="0"/>
              <w:spacing w:before="0" w:beforeAutospacing="0" w:afterAutospacing="0"/>
              <w:ind w:left="0" w:right="0"/>
              <w:rPr>
                <w:rFonts w:hint="default" w:cs="CG Times (WN)"/>
                <w:i/>
                <w:szCs w:val="20"/>
              </w:rPr>
            </w:pPr>
          </w:p>
        </w:tc>
        <w:tc>
          <w:tcPr>
            <w:tcW w:w="1260" w:type="dxa"/>
            <w:noWrap w:val="0"/>
            <w:vAlign w:val="top"/>
          </w:tcPr>
          <w:p>
            <w:pPr>
              <w:pStyle w:val="56"/>
              <w:widowControl/>
              <w:suppressLineNumbers w:val="0"/>
              <w:spacing w:before="0" w:beforeAutospacing="0" w:afterAutospacing="0"/>
              <w:ind w:left="0" w:right="0"/>
              <w:rPr>
                <w:rFonts w:hint="default" w:cs="CG Times (WN)"/>
                <w:szCs w:val="20"/>
                <w:lang w:val="fr-FR"/>
              </w:rPr>
            </w:pPr>
            <w:r>
              <w:rPr>
                <w:rFonts w:hint="default" w:cs="CG Times (WN)"/>
                <w:szCs w:val="20"/>
              </w:rPr>
              <w:t>9.3.1.222</w:t>
            </w:r>
          </w:p>
        </w:tc>
        <w:tc>
          <w:tcPr>
            <w:tcW w:w="1762" w:type="dxa"/>
            <w:noWrap w:val="0"/>
            <w:vAlign w:val="top"/>
          </w:tcPr>
          <w:p>
            <w:pPr>
              <w:pStyle w:val="56"/>
              <w:widowControl/>
              <w:suppressLineNumbers w:val="0"/>
              <w:spacing w:before="0" w:beforeAutospacing="0" w:afterAutospacing="0"/>
              <w:ind w:left="0" w:right="0"/>
              <w:rPr>
                <w:rFonts w:hint="default" w:cs="CG Times (WN)"/>
                <w:szCs w:val="20"/>
                <w:lang w:val="fr-FR"/>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ZTE-ly" w:date="2023-05-11T15:27:00Z"/>
        </w:trPr>
        <w:tc>
          <w:tcPr>
            <w:tcW w:w="2394" w:type="dxa"/>
            <w:noWrap w:val="0"/>
            <w:vAlign w:val="top"/>
          </w:tcPr>
          <w:p>
            <w:pPr>
              <w:pStyle w:val="56"/>
              <w:widowControl/>
              <w:suppressLineNumbers w:val="0"/>
              <w:spacing w:before="0" w:beforeAutospacing="0" w:afterAutospacing="0"/>
              <w:ind w:left="0" w:right="0"/>
              <w:rPr>
                <w:ins w:id="125" w:author="ZTE-ly" w:date="2023-05-11T15:27:00Z"/>
                <w:rFonts w:hint="default" w:cs="CG Times (WN)"/>
                <w:szCs w:val="20"/>
              </w:rPr>
            </w:pPr>
            <w:ins w:id="126" w:author="ZTE-ly" w:date="2023-08-11T09:24:00Z">
              <w:r>
                <w:rPr>
                  <w:rFonts w:hint="eastAsia" w:cs="CG Times (WN)"/>
                  <w:szCs w:val="20"/>
                  <w:lang w:val="en-US" w:eastAsia="zh-CN"/>
                </w:rPr>
                <w:t>MBS M</w:t>
              </w:r>
            </w:ins>
            <w:ins w:id="127" w:author="ZTE-ly" w:date="2023-08-11T09:24:00Z">
              <w:r>
                <w:rPr>
                  <w:rFonts w:hint="default" w:cs="CG Times (WN)"/>
                  <w:szCs w:val="20"/>
                </w:rPr>
                <w:t>ulticast CU to DU RRC Information</w:t>
              </w:r>
            </w:ins>
          </w:p>
        </w:tc>
        <w:tc>
          <w:tcPr>
            <w:tcW w:w="1260" w:type="dxa"/>
            <w:noWrap w:val="0"/>
            <w:vAlign w:val="top"/>
          </w:tcPr>
          <w:p>
            <w:pPr>
              <w:pStyle w:val="56"/>
              <w:widowControl/>
              <w:suppressLineNumbers w:val="0"/>
              <w:spacing w:before="0" w:beforeAutospacing="0" w:afterAutospacing="0"/>
              <w:ind w:left="0" w:right="0"/>
              <w:rPr>
                <w:ins w:id="128" w:author="ZTE-ly" w:date="2023-05-11T15:27:00Z"/>
                <w:rFonts w:hint="eastAsia" w:eastAsia="宋体" w:cs="CG Times (WN)"/>
                <w:szCs w:val="20"/>
                <w:lang w:val="en-US" w:eastAsia="zh-CN"/>
              </w:rPr>
            </w:pPr>
            <w:ins w:id="129" w:author="ZTE-ly" w:date="2023-05-11T15:28:00Z">
              <w:r>
                <w:rPr>
                  <w:rFonts w:hint="eastAsia" w:cs="CG Times (WN)"/>
                  <w:szCs w:val="20"/>
                  <w:lang w:val="en-US" w:eastAsia="zh-CN"/>
                </w:rPr>
                <w:t>O</w:t>
              </w:r>
            </w:ins>
          </w:p>
        </w:tc>
        <w:tc>
          <w:tcPr>
            <w:tcW w:w="1247" w:type="dxa"/>
            <w:noWrap w:val="0"/>
            <w:vAlign w:val="top"/>
          </w:tcPr>
          <w:p>
            <w:pPr>
              <w:pStyle w:val="56"/>
              <w:widowControl/>
              <w:suppressLineNumbers w:val="0"/>
              <w:spacing w:before="0" w:beforeAutospacing="0" w:afterAutospacing="0"/>
              <w:ind w:left="0" w:right="0"/>
              <w:rPr>
                <w:ins w:id="130" w:author="ZTE-ly" w:date="2023-05-11T15:27:00Z"/>
                <w:rFonts w:hint="default" w:cs="CG Times (WN)"/>
                <w:i/>
                <w:szCs w:val="20"/>
              </w:rPr>
            </w:pPr>
          </w:p>
        </w:tc>
        <w:tc>
          <w:tcPr>
            <w:tcW w:w="1260" w:type="dxa"/>
            <w:noWrap w:val="0"/>
            <w:vAlign w:val="top"/>
          </w:tcPr>
          <w:p>
            <w:pPr>
              <w:pStyle w:val="56"/>
              <w:widowControl/>
              <w:suppressLineNumbers w:val="0"/>
              <w:spacing w:before="0" w:beforeAutospacing="0" w:afterAutospacing="0"/>
              <w:ind w:left="0" w:right="0"/>
              <w:rPr>
                <w:ins w:id="131" w:author="ZTE-ly" w:date="2023-05-11T15:27:00Z"/>
                <w:rFonts w:hint="default" w:eastAsia="宋体" w:cs="CG Times (WN)"/>
                <w:szCs w:val="20"/>
                <w:lang w:val="en-US" w:eastAsia="zh-CN"/>
              </w:rPr>
            </w:pPr>
            <w:ins w:id="132" w:author="ZTE-ly" w:date="2023-08-11T09:25:00Z">
              <w:r>
                <w:rPr>
                  <w:rFonts w:hint="eastAsia" w:cs="CG Times (WN)"/>
                  <w:szCs w:val="20"/>
                  <w:lang w:val="en-US" w:eastAsia="zh-CN"/>
                </w:rPr>
                <w:t>FFS</w:t>
              </w:r>
            </w:ins>
          </w:p>
        </w:tc>
        <w:tc>
          <w:tcPr>
            <w:tcW w:w="1762" w:type="dxa"/>
            <w:noWrap w:val="0"/>
            <w:vAlign w:val="top"/>
          </w:tcPr>
          <w:p>
            <w:pPr>
              <w:pStyle w:val="56"/>
              <w:widowControl/>
              <w:suppressLineNumbers w:val="0"/>
              <w:spacing w:before="0" w:beforeAutospacing="0" w:afterAutospacing="0"/>
              <w:ind w:left="0" w:right="0"/>
              <w:rPr>
                <w:ins w:id="133" w:author="ZTE-ly" w:date="2023-05-11T15:27:00Z"/>
                <w:rFonts w:hint="default" w:cs="CG Times (WN)"/>
                <w:szCs w:val="20"/>
                <w:lang w:val="fr-FR"/>
              </w:rPr>
            </w:pPr>
          </w:p>
        </w:tc>
        <w:tc>
          <w:tcPr>
            <w:tcW w:w="1288" w:type="dxa"/>
            <w:noWrap w:val="0"/>
            <w:vAlign w:val="top"/>
          </w:tcPr>
          <w:p>
            <w:pPr>
              <w:pStyle w:val="55"/>
              <w:widowControl/>
              <w:suppressLineNumbers w:val="0"/>
              <w:spacing w:before="0" w:beforeAutospacing="0" w:afterAutospacing="0"/>
              <w:ind w:left="0" w:right="0"/>
              <w:rPr>
                <w:ins w:id="134" w:author="ZTE-ly" w:date="2023-05-11T15:27:00Z"/>
                <w:rFonts w:hint="default" w:eastAsia="宋体" w:cs="Arial"/>
                <w:szCs w:val="18"/>
                <w:lang w:val="en-US" w:eastAsia="zh-CN"/>
              </w:rPr>
            </w:pPr>
            <w:ins w:id="135" w:author="ZTE-ly" w:date="2023-05-11T15:28:00Z">
              <w:r>
                <w:rPr>
                  <w:rFonts w:hint="eastAsia" w:cs="Arial"/>
                  <w:szCs w:val="18"/>
                  <w:lang w:val="en-US" w:eastAsia="zh-CN"/>
                </w:rPr>
                <w:t>YES</w:t>
              </w:r>
            </w:ins>
          </w:p>
        </w:tc>
        <w:tc>
          <w:tcPr>
            <w:tcW w:w="1274" w:type="dxa"/>
            <w:noWrap w:val="0"/>
            <w:vAlign w:val="top"/>
          </w:tcPr>
          <w:p>
            <w:pPr>
              <w:pStyle w:val="55"/>
              <w:widowControl/>
              <w:suppressLineNumbers w:val="0"/>
              <w:spacing w:before="0" w:beforeAutospacing="0" w:afterAutospacing="0"/>
              <w:ind w:left="0" w:right="0"/>
              <w:rPr>
                <w:ins w:id="136" w:author="ZTE-ly" w:date="2023-05-11T15:27:00Z"/>
                <w:rFonts w:hint="default" w:eastAsia="宋体" w:cs="Arial"/>
                <w:szCs w:val="18"/>
                <w:lang w:val="en-US" w:eastAsia="zh-CN"/>
              </w:rPr>
            </w:pPr>
            <w:ins w:id="137" w:author="ZTE-ly" w:date="2023-05-11T15:28:00Z">
              <w:r>
                <w:rPr>
                  <w:rFonts w:hint="eastAsia" w:cs="Arial"/>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ZTE-ly" w:date="2023-05-11T15:29:00Z"/>
        </w:trPr>
        <w:tc>
          <w:tcPr>
            <w:tcW w:w="2394" w:type="dxa"/>
            <w:noWrap w:val="0"/>
            <w:vAlign w:val="top"/>
          </w:tcPr>
          <w:p>
            <w:pPr>
              <w:pStyle w:val="56"/>
              <w:widowControl/>
              <w:suppressLineNumbers w:val="0"/>
              <w:spacing w:before="0" w:beforeAutospacing="0" w:afterAutospacing="0"/>
              <w:ind w:left="0" w:right="0"/>
              <w:rPr>
                <w:ins w:id="139" w:author="ZTE-ly" w:date="2023-05-11T15:29:00Z"/>
                <w:rFonts w:hint="default" w:eastAsia="宋体" w:cs="Arial"/>
                <w:b/>
                <w:szCs w:val="18"/>
                <w:lang w:val="en-US" w:eastAsia="zh-CN"/>
              </w:rPr>
            </w:pPr>
            <w:ins w:id="140" w:author="ZTE-ly" w:date="2023-05-11T15:29:00Z">
              <w:r>
                <w:rPr>
                  <w:rFonts w:hint="default" w:cs="Times New Roman"/>
                  <w:b w:val="0"/>
                  <w:szCs w:val="20"/>
                  <w:lang w:val="en-US" w:eastAsia="zh-CN"/>
                </w:rPr>
                <w:t xml:space="preserve">Session </w:t>
              </w:r>
            </w:ins>
            <w:ins w:id="141" w:author="ZTE-ly" w:date="2023-05-12T10:02:00Z">
              <w:r>
                <w:rPr>
                  <w:rFonts w:hint="eastAsia" w:cs="Times New Roman"/>
                  <w:b w:val="0"/>
                  <w:szCs w:val="20"/>
                  <w:lang w:val="en-US" w:eastAsia="zh-CN"/>
                </w:rPr>
                <w:t>S</w:t>
              </w:r>
            </w:ins>
            <w:ins w:id="142" w:author="ZTE-ly" w:date="2023-05-11T15:29:00Z">
              <w:r>
                <w:rPr>
                  <w:rFonts w:hint="default" w:cs="Times New Roman"/>
                  <w:b w:val="0"/>
                  <w:szCs w:val="20"/>
                  <w:lang w:val="en-US" w:eastAsia="zh-CN"/>
                </w:rPr>
                <w:t xml:space="preserve">tate </w:t>
              </w:r>
            </w:ins>
            <w:ins w:id="143" w:author="ZTE-ly" w:date="2023-05-12T10:03:00Z">
              <w:r>
                <w:rPr>
                  <w:rFonts w:hint="eastAsia" w:cs="Times New Roman"/>
                  <w:b w:val="0"/>
                  <w:szCs w:val="20"/>
                  <w:lang w:val="en-US" w:eastAsia="zh-CN"/>
                </w:rPr>
                <w:t>I</w:t>
              </w:r>
            </w:ins>
            <w:ins w:id="144" w:author="ZTE-ly" w:date="2023-05-11T15:29:00Z">
              <w:r>
                <w:rPr>
                  <w:rFonts w:hint="default" w:cs="Times New Roman"/>
                  <w:b w:val="0"/>
                  <w:szCs w:val="20"/>
                  <w:lang w:val="en-US" w:eastAsia="zh-CN"/>
                </w:rPr>
                <w:t>ndication</w:t>
              </w:r>
            </w:ins>
          </w:p>
        </w:tc>
        <w:tc>
          <w:tcPr>
            <w:tcW w:w="1260" w:type="dxa"/>
            <w:noWrap w:val="0"/>
            <w:vAlign w:val="top"/>
          </w:tcPr>
          <w:p>
            <w:pPr>
              <w:pStyle w:val="56"/>
              <w:widowControl/>
              <w:suppressLineNumbers w:val="0"/>
              <w:spacing w:before="0" w:beforeAutospacing="0" w:afterAutospacing="0"/>
              <w:ind w:left="0" w:right="0"/>
              <w:rPr>
                <w:ins w:id="145" w:author="ZTE-ly" w:date="2023-05-11T15:29:00Z"/>
                <w:rFonts w:hint="default" w:cs="Arial"/>
                <w:szCs w:val="18"/>
                <w:lang w:val="en-US" w:eastAsia="zh-CN"/>
              </w:rPr>
            </w:pPr>
            <w:ins w:id="146" w:author="ZTE-ly" w:date="2023-05-11T15:29:00Z">
              <w:r>
                <w:rPr>
                  <w:rFonts w:hint="eastAsia" w:cs="Arial"/>
                  <w:szCs w:val="18"/>
                  <w:lang w:val="en-US" w:eastAsia="zh-CN"/>
                </w:rPr>
                <w:t>O</w:t>
              </w:r>
            </w:ins>
          </w:p>
        </w:tc>
        <w:tc>
          <w:tcPr>
            <w:tcW w:w="1247" w:type="dxa"/>
            <w:noWrap w:val="0"/>
            <w:vAlign w:val="top"/>
          </w:tcPr>
          <w:p>
            <w:pPr>
              <w:pStyle w:val="56"/>
              <w:widowControl/>
              <w:suppressLineNumbers w:val="0"/>
              <w:spacing w:before="0" w:beforeAutospacing="0" w:afterAutospacing="0"/>
              <w:ind w:left="0" w:right="0"/>
              <w:rPr>
                <w:ins w:id="147" w:author="ZTE-ly" w:date="2023-05-11T15:29:00Z"/>
                <w:rFonts w:hint="default" w:cs="Arial"/>
                <w:i/>
                <w:szCs w:val="18"/>
              </w:rPr>
            </w:pPr>
          </w:p>
        </w:tc>
        <w:tc>
          <w:tcPr>
            <w:tcW w:w="1260" w:type="dxa"/>
            <w:noWrap w:val="0"/>
            <w:vAlign w:val="top"/>
          </w:tcPr>
          <w:p>
            <w:pPr>
              <w:pStyle w:val="56"/>
              <w:widowControl/>
              <w:suppressLineNumbers w:val="0"/>
              <w:spacing w:before="0" w:beforeAutospacing="0" w:afterAutospacing="0"/>
              <w:ind w:left="0" w:right="0"/>
              <w:rPr>
                <w:ins w:id="148" w:author="ZTE-ly" w:date="2023-05-11T15:29:00Z"/>
                <w:rFonts w:hint="default" w:eastAsia="宋体" w:cs="Arial"/>
                <w:szCs w:val="18"/>
                <w:lang w:val="en-US" w:eastAsia="zh-CN"/>
              </w:rPr>
            </w:pPr>
            <w:ins w:id="149" w:author="ZTE-ly" w:date="2023-05-11T15:35:00Z">
              <w:r>
                <w:rPr>
                  <w:rFonts w:hint="eastAsia" w:cs="Arial"/>
                  <w:szCs w:val="18"/>
                  <w:lang w:val="en-US" w:eastAsia="zh-CN"/>
                </w:rPr>
                <w:t>9.3.1.xxx</w:t>
              </w:r>
            </w:ins>
          </w:p>
        </w:tc>
        <w:tc>
          <w:tcPr>
            <w:tcW w:w="1762" w:type="dxa"/>
            <w:noWrap w:val="0"/>
            <w:vAlign w:val="top"/>
          </w:tcPr>
          <w:p>
            <w:pPr>
              <w:pStyle w:val="56"/>
              <w:widowControl/>
              <w:suppressLineNumbers w:val="0"/>
              <w:spacing w:before="0" w:beforeAutospacing="0" w:afterAutospacing="0"/>
              <w:ind w:left="0" w:right="0"/>
              <w:rPr>
                <w:ins w:id="150" w:author="ZTE-ly" w:date="2023-05-11T15:29:00Z"/>
                <w:rFonts w:hint="default" w:cs="Arial"/>
                <w:szCs w:val="18"/>
              </w:rPr>
            </w:pPr>
          </w:p>
        </w:tc>
        <w:tc>
          <w:tcPr>
            <w:tcW w:w="1288" w:type="dxa"/>
            <w:noWrap w:val="0"/>
            <w:vAlign w:val="top"/>
          </w:tcPr>
          <w:p>
            <w:pPr>
              <w:pStyle w:val="55"/>
              <w:widowControl/>
              <w:suppressLineNumbers w:val="0"/>
              <w:spacing w:before="0" w:beforeAutospacing="0" w:afterAutospacing="0"/>
              <w:ind w:left="0" w:right="0"/>
              <w:rPr>
                <w:ins w:id="151" w:author="ZTE-ly" w:date="2023-05-11T15:29:00Z"/>
                <w:rFonts w:hint="default" w:eastAsia="宋体" w:cs="Arial"/>
                <w:szCs w:val="18"/>
                <w:lang w:val="en-US" w:eastAsia="zh-CN"/>
              </w:rPr>
            </w:pPr>
            <w:ins w:id="152" w:author="ZTE-ly" w:date="2023-05-11T15:35:00Z">
              <w:r>
                <w:rPr>
                  <w:rFonts w:hint="eastAsia" w:cs="Arial"/>
                  <w:szCs w:val="18"/>
                  <w:lang w:val="en-US" w:eastAsia="zh-CN"/>
                </w:rPr>
                <w:t>YES</w:t>
              </w:r>
            </w:ins>
          </w:p>
        </w:tc>
        <w:tc>
          <w:tcPr>
            <w:tcW w:w="1274" w:type="dxa"/>
            <w:noWrap w:val="0"/>
            <w:vAlign w:val="top"/>
          </w:tcPr>
          <w:p>
            <w:pPr>
              <w:pStyle w:val="55"/>
              <w:widowControl/>
              <w:suppressLineNumbers w:val="0"/>
              <w:spacing w:before="0" w:beforeAutospacing="0" w:afterAutospacing="0"/>
              <w:ind w:left="0" w:right="0"/>
              <w:rPr>
                <w:ins w:id="153" w:author="ZTE-ly" w:date="2023-05-11T15:29:00Z"/>
                <w:rFonts w:hint="default" w:eastAsia="宋体" w:cs="Arial"/>
                <w:szCs w:val="18"/>
                <w:lang w:val="en-US" w:eastAsia="zh-CN"/>
              </w:rPr>
            </w:pPr>
            <w:ins w:id="154" w:author="ZTE-ly" w:date="2023-05-11T15:35:00Z">
              <w:r>
                <w:rPr>
                  <w:rFonts w:hint="eastAsia" w:cs="Arial"/>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b/>
                <w:szCs w:val="18"/>
              </w:rPr>
              <w:t>Multicast MRB To Be Setup List</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0..1</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02" w:right="0"/>
              <w:rPr>
                <w:rFonts w:hint="default" w:cs="Arial"/>
                <w:szCs w:val="18"/>
                <w:lang w:eastAsia="zh-CN"/>
              </w:rPr>
            </w:pPr>
            <w:r>
              <w:rPr>
                <w:rFonts w:hint="default" w:cs="CG Times (WN)"/>
                <w:b/>
                <w:bCs/>
                <w:szCs w:val="20"/>
              </w:rPr>
              <w:t>&gt;Multicast MRB to Be Setup Item IEs</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EACH</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ID</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9.3.1.224</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QoS Information</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QoS Flow Level QoS Parameters</w:t>
            </w:r>
          </w:p>
          <w:p>
            <w:pPr>
              <w:pStyle w:val="56"/>
              <w:widowControl/>
              <w:suppressLineNumbers w:val="0"/>
              <w:spacing w:before="0" w:beforeAutospacing="0" w:afterAutospacing="0"/>
              <w:ind w:left="0" w:right="0"/>
              <w:rPr>
                <w:rFonts w:hint="default" w:cs="Arial"/>
                <w:szCs w:val="18"/>
              </w:rPr>
            </w:pPr>
            <w:r>
              <w:rPr>
                <w:rFonts w:hint="default" w:cs="Arial"/>
                <w:szCs w:val="18"/>
              </w:rPr>
              <w:t>9.3.1.45</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b/>
                <w:szCs w:val="20"/>
              </w:rPr>
            </w:pPr>
            <w:r>
              <w:rPr>
                <w:rFonts w:hint="default" w:cs="CG Times (WN)"/>
                <w:b/>
                <w:szCs w:val="20"/>
              </w:rPr>
              <w:t>&gt;&gt;MBS QoS Flows Mapped to MRB Item</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&lt;maxnoofMBSQoSFlows&gt;</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300" w:right="0"/>
              <w:rPr>
                <w:rFonts w:hint="default" w:cs="CG Times (WN)"/>
                <w:szCs w:val="20"/>
              </w:rPr>
            </w:pPr>
            <w:r>
              <w:rPr>
                <w:rFonts w:hint="default" w:cs="CG Times (WN)"/>
                <w:szCs w:val="20"/>
              </w:rPr>
              <w:t>&gt;&gt;&gt;MBS QoS Flow Identifier</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CG Times (WN)"/>
                <w:szCs w:val="20"/>
              </w:rPr>
              <w:t>QoS Flow Identifier</w:t>
            </w:r>
            <w:r>
              <w:rPr>
                <w:rFonts w:hint="default" w:cs="Arial"/>
                <w:szCs w:val="18"/>
              </w:rPr>
              <w:t xml:space="preserve"> 9.3.1.63</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eastAsia="MS Mincho"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300" w:right="0"/>
              <w:rPr>
                <w:rFonts w:hint="default" w:cs="CG Times (WN)"/>
                <w:szCs w:val="20"/>
              </w:rPr>
            </w:pPr>
            <w:r>
              <w:rPr>
                <w:rFonts w:hint="default" w:cs="CG Times (WN)"/>
                <w:szCs w:val="20"/>
              </w:rPr>
              <w:t>&gt;&gt;&gt;MBS QoS Flow Level QoS Parameters</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QoS Flow Level QoS Parameters</w:t>
            </w:r>
          </w:p>
          <w:p>
            <w:pPr>
              <w:pStyle w:val="56"/>
              <w:widowControl/>
              <w:suppressLineNumbers w:val="0"/>
              <w:spacing w:before="0" w:beforeAutospacing="0" w:afterAutospacing="0"/>
              <w:ind w:left="0" w:right="0"/>
              <w:rPr>
                <w:rFonts w:hint="default" w:cs="Arial"/>
                <w:szCs w:val="18"/>
              </w:rPr>
            </w:pPr>
            <w:r>
              <w:rPr>
                <w:rFonts w:hint="default" w:cs="Arial"/>
                <w:szCs w:val="18"/>
              </w:rPr>
              <w:t>9.3.1.45</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&gt;&gt;DL PDCP SN Length</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ENUMERATED (12bits, 18bits, ...)</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b/>
                <w:szCs w:val="18"/>
              </w:rPr>
              <w:t>Multicast MRB To Be Modified List</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0..1</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02" w:right="0"/>
              <w:rPr>
                <w:rFonts w:hint="default" w:cs="Arial"/>
                <w:szCs w:val="18"/>
                <w:lang w:eastAsia="zh-CN"/>
              </w:rPr>
            </w:pPr>
            <w:r>
              <w:rPr>
                <w:rFonts w:hint="default" w:cs="CG Times (WN)"/>
                <w:b/>
                <w:bCs/>
                <w:szCs w:val="20"/>
              </w:rPr>
              <w:t>&gt;Multicast MRB to Be Modified Item IEs</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EACH</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ID</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9.3.1.224</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QoS Information</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eastAsia="MS Mincho" w:cs="Arial"/>
                <w:szCs w:val="18"/>
              </w:rPr>
              <w:t>O</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QoS Flow Level QoS Parameters</w:t>
            </w:r>
          </w:p>
          <w:p>
            <w:pPr>
              <w:pStyle w:val="56"/>
              <w:widowControl/>
              <w:suppressLineNumbers w:val="0"/>
              <w:spacing w:before="0" w:beforeAutospacing="0" w:afterAutospacing="0"/>
              <w:ind w:left="0" w:right="0"/>
              <w:rPr>
                <w:rFonts w:hint="default" w:cs="Arial"/>
                <w:szCs w:val="18"/>
              </w:rPr>
            </w:pPr>
            <w:r>
              <w:rPr>
                <w:rFonts w:hint="default" w:cs="Arial"/>
                <w:szCs w:val="18"/>
              </w:rPr>
              <w:t>9.3.1.45</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b/>
                <w:szCs w:val="20"/>
              </w:rPr>
            </w:pPr>
            <w:r>
              <w:rPr>
                <w:rFonts w:hint="default" w:cs="CG Times (WN)"/>
                <w:b/>
                <w:szCs w:val="20"/>
              </w:rPr>
              <w:t>&gt;&gt;MBS QoS Flows Mapped to MRB Item</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 .. &lt;maxnoofMBSQoSFlows&gt;</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300" w:right="0"/>
              <w:rPr>
                <w:rFonts w:hint="default" w:cs="CG Times (WN)"/>
                <w:szCs w:val="20"/>
              </w:rPr>
            </w:pPr>
            <w:r>
              <w:rPr>
                <w:rFonts w:hint="default" w:cs="CG Times (WN)"/>
                <w:szCs w:val="20"/>
              </w:rPr>
              <w:t>&gt;&gt;&gt;MBS QoS Flow Identifier</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CG Times (WN)"/>
                <w:szCs w:val="20"/>
              </w:rPr>
              <w:t>QoS Flow Identifier</w:t>
            </w:r>
            <w:r>
              <w:rPr>
                <w:rFonts w:hint="default" w:cs="Arial"/>
                <w:szCs w:val="18"/>
              </w:rPr>
              <w:t xml:space="preserve"> 9.3.1.63</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eastAsia="MS Mincho"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300" w:right="0"/>
              <w:rPr>
                <w:rFonts w:hint="default" w:cs="CG Times (WN)"/>
                <w:szCs w:val="20"/>
              </w:rPr>
            </w:pPr>
            <w:r>
              <w:rPr>
                <w:rFonts w:hint="default" w:cs="CG Times (WN)"/>
                <w:szCs w:val="20"/>
              </w:rPr>
              <w:t>&gt;&gt;&gt;MBS QoS Flow Level QoS Parameters</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QoS Flow Level QoS Parameters</w:t>
            </w:r>
          </w:p>
          <w:p>
            <w:pPr>
              <w:pStyle w:val="56"/>
              <w:widowControl/>
              <w:suppressLineNumbers w:val="0"/>
              <w:spacing w:before="0" w:beforeAutospacing="0" w:afterAutospacing="0"/>
              <w:ind w:left="0" w:right="0"/>
              <w:rPr>
                <w:rFonts w:hint="default" w:cs="Arial"/>
                <w:szCs w:val="18"/>
              </w:rPr>
            </w:pPr>
            <w:r>
              <w:rPr>
                <w:rFonts w:hint="default" w:cs="Arial"/>
                <w:szCs w:val="18"/>
              </w:rPr>
              <w:t>9.3.1.45</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&gt;&gt;DL PDCP SN Length</w:t>
            </w:r>
          </w:p>
        </w:tc>
        <w:tc>
          <w:tcPr>
            <w:tcW w:w="1260" w:type="dxa"/>
            <w:noWrap w:val="0"/>
            <w:vAlign w:val="top"/>
          </w:tcPr>
          <w:p>
            <w:pPr>
              <w:pStyle w:val="56"/>
              <w:widowControl/>
              <w:suppressLineNumbers w:val="0"/>
              <w:spacing w:before="0" w:beforeAutospacing="0" w:afterAutospacing="0"/>
              <w:ind w:left="0" w:right="0"/>
              <w:rPr>
                <w:rFonts w:hint="default" w:eastAsia="MS Mincho" w:cs="Arial"/>
                <w:szCs w:val="18"/>
              </w:rPr>
            </w:pPr>
            <w:r>
              <w:rPr>
                <w:rFonts w:hint="default" w:eastAsia="MS Mincho" w:cs="Arial"/>
                <w:szCs w:val="18"/>
              </w:rPr>
              <w:t>O</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ENUMERATED (12bits, 18bits, ...)</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b/>
                <w:szCs w:val="18"/>
              </w:rPr>
              <w:t>Multicast MRB To Be Released List</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0..1</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02" w:right="0"/>
              <w:rPr>
                <w:rFonts w:hint="default" w:cs="Arial"/>
                <w:szCs w:val="18"/>
                <w:lang w:eastAsia="zh-CN"/>
              </w:rPr>
            </w:pPr>
            <w:r>
              <w:rPr>
                <w:rFonts w:hint="default" w:cs="CG Times (WN)"/>
                <w:b/>
                <w:bCs/>
                <w:szCs w:val="20"/>
              </w:rPr>
              <w:t>&gt;Multicast MRB to Be Released Item IEs</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p>
        </w:tc>
        <w:tc>
          <w:tcPr>
            <w:tcW w:w="1247"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noWrap w:val="0"/>
            <w:vAlign w:val="top"/>
          </w:tcPr>
          <w:p>
            <w:pPr>
              <w:pStyle w:val="56"/>
              <w:widowControl/>
              <w:suppressLineNumbers w:val="0"/>
              <w:spacing w:before="0" w:beforeAutospacing="0" w:afterAutospacing="0"/>
              <w:ind w:left="0" w:right="0"/>
              <w:rPr>
                <w:rFonts w:hint="default" w:cs="Arial"/>
                <w:szCs w:val="18"/>
              </w:rPr>
            </w:pP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YES</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ID</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zh-CN"/>
              </w:rPr>
            </w:pPr>
            <w:r>
              <w:rPr>
                <w:rFonts w:hint="default" w:cs="Arial"/>
                <w:szCs w:val="18"/>
              </w:rPr>
              <w:t>M</w:t>
            </w:r>
          </w:p>
        </w:tc>
        <w:tc>
          <w:tcPr>
            <w:tcW w:w="1247" w:type="dxa"/>
            <w:noWrap w:val="0"/>
            <w:vAlign w:val="top"/>
          </w:tcPr>
          <w:p>
            <w:pPr>
              <w:pStyle w:val="56"/>
              <w:widowControl/>
              <w:suppressLineNumbers w:val="0"/>
              <w:spacing w:before="0" w:beforeAutospacing="0" w:afterAutospacing="0"/>
              <w:ind w:left="0" w:right="0"/>
              <w:rPr>
                <w:rFonts w:hint="default" w:cs="Arial"/>
                <w:i/>
                <w:szCs w:val="18"/>
              </w:rPr>
            </w:pPr>
          </w:p>
        </w:tc>
        <w:tc>
          <w:tcPr>
            <w:tcW w:w="1260" w:type="dxa"/>
            <w:noWrap w:val="0"/>
            <w:vAlign w:val="top"/>
          </w:tcPr>
          <w:p>
            <w:pPr>
              <w:pStyle w:val="56"/>
              <w:widowControl/>
              <w:suppressLineNumbers w:val="0"/>
              <w:spacing w:before="0" w:beforeAutospacing="0" w:afterAutospacing="0"/>
              <w:ind w:left="0" w:right="0"/>
              <w:rPr>
                <w:rFonts w:hint="default" w:cs="Arial"/>
                <w:szCs w:val="18"/>
              </w:rPr>
            </w:pPr>
            <w:r>
              <w:rPr>
                <w:rFonts w:hint="default" w:cs="Arial"/>
                <w:szCs w:val="18"/>
              </w:rPr>
              <w:t>9.3.1.224</w:t>
            </w:r>
          </w:p>
        </w:tc>
        <w:tc>
          <w:tcPr>
            <w:tcW w:w="1762" w:type="dxa"/>
            <w:noWrap w:val="0"/>
            <w:vAlign w:val="top"/>
          </w:tcPr>
          <w:p>
            <w:pPr>
              <w:pStyle w:val="56"/>
              <w:widowControl/>
              <w:suppressLineNumbers w:val="0"/>
              <w:spacing w:before="0" w:beforeAutospacing="0" w:afterAutospacing="0"/>
              <w:ind w:left="0" w:right="0"/>
              <w:rPr>
                <w:rFonts w:hint="default" w:cs="Arial"/>
                <w:szCs w:val="18"/>
              </w:rPr>
            </w:pPr>
          </w:p>
        </w:tc>
        <w:tc>
          <w:tcPr>
            <w:tcW w:w="1288" w:type="dxa"/>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noWrap w:val="0"/>
            <w:vAlign w:val="top"/>
          </w:tcPr>
          <w:p>
            <w:pPr>
              <w:pStyle w:val="55"/>
              <w:widowControl/>
              <w:suppressLineNumbers w:val="0"/>
              <w:spacing w:before="0" w:beforeAutospacing="0" w:afterAutospacing="0"/>
              <w:ind w:left="0" w:right="0"/>
              <w:rPr>
                <w:rFonts w:hint="default" w:cs="Arial"/>
                <w:szCs w:val="18"/>
              </w:rPr>
            </w:pPr>
          </w:p>
        </w:tc>
      </w:tr>
    </w:tbl>
    <w:p>
      <w:pPr>
        <w:rPr>
          <w:lang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 bound</w:t>
            </w:r>
          </w:p>
        </w:tc>
        <w:tc>
          <w:tcPr>
            <w:tcW w:w="567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i/>
                <w:szCs w:val="18"/>
              </w:rPr>
              <w:t>maxnoofMRBs</w:t>
            </w:r>
          </w:p>
        </w:tc>
        <w:tc>
          <w:tcPr>
            <w:tcW w:w="567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Maximum no. of MRB allowed to be setup for one MBS Session,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maxnoofMBSQoSFlows</w:t>
            </w:r>
          </w:p>
          <w:p>
            <w:pPr>
              <w:pStyle w:val="56"/>
              <w:widowControl/>
              <w:suppressLineNumbers w:val="0"/>
              <w:spacing w:before="0" w:beforeAutospacing="0" w:afterAutospacing="0"/>
              <w:ind w:left="0" w:right="0"/>
              <w:rPr>
                <w:rFonts w:hint="default" w:cs="Arial"/>
                <w:i/>
                <w:szCs w:val="18"/>
              </w:rPr>
            </w:pPr>
          </w:p>
        </w:tc>
        <w:tc>
          <w:tcPr>
            <w:tcW w:w="567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Maximum no. of flows allowed to be mapped to one MRB, the maximum value is 64.</w:t>
            </w:r>
          </w:p>
        </w:tc>
      </w:tr>
    </w:tbl>
    <w:p>
      <w:pPr>
        <w:rPr>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pStyle w:val="5"/>
        <w:numPr>
          <w:ilvl w:val="0"/>
          <w:numId w:val="0"/>
        </w:numPr>
        <w:tabs>
          <w:tab w:val="clear" w:pos="864"/>
        </w:tabs>
        <w:ind w:leftChars="0"/>
      </w:pPr>
      <w:bookmarkStart w:id="37" w:name="_Toc113835563"/>
      <w:bookmarkStart w:id="38" w:name="_Toc105511054"/>
      <w:bookmarkStart w:id="39" w:name="_Toc99730925"/>
      <w:bookmarkStart w:id="40" w:name="_Toc120124411"/>
      <w:bookmarkStart w:id="41" w:name="_Toc121161411"/>
      <w:bookmarkStart w:id="42" w:name="_Toc105927586"/>
      <w:bookmarkStart w:id="43" w:name="_Toc106110126"/>
      <w:bookmarkStart w:id="44" w:name="_Toc99038662"/>
      <w:r>
        <w:t>9.2.14.8</w:t>
      </w:r>
      <w:r>
        <w:tab/>
      </w:r>
      <w:r>
        <w:t>MULTICAST</w:t>
      </w:r>
      <w:r>
        <w:rPr>
          <w:lang w:eastAsia="zh-CN"/>
        </w:rPr>
        <w:t xml:space="preserve"> </w:t>
      </w:r>
      <w:r>
        <w:t>CONTEXT MODIFICATION RESPONSE</w:t>
      </w:r>
      <w:bookmarkEnd w:id="37"/>
      <w:bookmarkEnd w:id="38"/>
      <w:bookmarkEnd w:id="39"/>
      <w:bookmarkEnd w:id="40"/>
      <w:bookmarkEnd w:id="41"/>
      <w:bookmarkEnd w:id="42"/>
      <w:bookmarkEnd w:id="43"/>
      <w:bookmarkEnd w:id="44"/>
    </w:p>
    <w:p>
      <w:r>
        <w:t>This message is sent by the gNB-DU to confirm the modification of a multicast context.</w:t>
      </w:r>
    </w:p>
    <w:p>
      <w:pPr>
        <w:rPr>
          <w:lang w:val="fr-FR" w:eastAsia="zh-CN"/>
        </w:rPr>
      </w:pPr>
      <w:r>
        <w:rPr>
          <w:lang w:val="fr-FR"/>
        </w:rPr>
        <w:t xml:space="preserve">Direction: gNB-DU </w:t>
      </w:r>
      <w:r>
        <w:rPr/>
        <w:sym w:font="Symbol" w:char="F0AE"/>
      </w:r>
      <w:r>
        <w:rPr>
          <w:lang w:val="fr-FR"/>
        </w:rPr>
        <w:t xml:space="preserve"> gNB-CU.</w:t>
      </w:r>
      <w:r>
        <w:rPr>
          <w:lang w:val="fr-FR" w:eastAsia="zh-CN"/>
        </w:rPr>
        <w:t xml:space="preserve"> </w:t>
      </w:r>
    </w:p>
    <w:tbl>
      <w:tblPr>
        <w:tblStyle w:val="1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IE/Group Name</w:t>
            </w:r>
          </w:p>
        </w:tc>
        <w:tc>
          <w:tcPr>
            <w:tcW w:w="126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Presence</w:t>
            </w:r>
          </w:p>
        </w:tc>
        <w:tc>
          <w:tcPr>
            <w:tcW w:w="124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w:t>
            </w:r>
          </w:p>
        </w:tc>
        <w:tc>
          <w:tcPr>
            <w:tcW w:w="126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 type and reference</w:t>
            </w:r>
          </w:p>
        </w:tc>
        <w:tc>
          <w:tcPr>
            <w:tcW w:w="1762"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Semantics description</w:t>
            </w:r>
          </w:p>
        </w:tc>
        <w:tc>
          <w:tcPr>
            <w:tcW w:w="1288"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Criticality</w:t>
            </w:r>
          </w:p>
        </w:tc>
        <w:tc>
          <w:tcPr>
            <w:tcW w:w="1274"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Message Type</w:t>
            </w:r>
          </w:p>
        </w:tc>
        <w:tc>
          <w:tcPr>
            <w:tcW w:w="126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w:t>
            </w:r>
          </w:p>
        </w:tc>
        <w:tc>
          <w:tcPr>
            <w:tcW w:w="1247" w:type="dxa"/>
            <w:noWrap w:val="0"/>
            <w:vAlign w:val="top"/>
          </w:tcPr>
          <w:p>
            <w:pPr>
              <w:pStyle w:val="56"/>
              <w:widowControl/>
              <w:suppressLineNumbers w:val="0"/>
              <w:spacing w:before="0" w:beforeAutospacing="0" w:afterAutospacing="0"/>
              <w:ind w:left="0" w:right="0"/>
              <w:rPr>
                <w:rFonts w:hint="default" w:cs="CG Times (WN)"/>
                <w:szCs w:val="20"/>
              </w:rPr>
            </w:pPr>
          </w:p>
        </w:tc>
        <w:tc>
          <w:tcPr>
            <w:tcW w:w="126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9.3.1.1</w:t>
            </w:r>
          </w:p>
        </w:tc>
        <w:tc>
          <w:tcPr>
            <w:tcW w:w="1762" w:type="dxa"/>
            <w:noWrap w:val="0"/>
            <w:vAlign w:val="top"/>
          </w:tcPr>
          <w:p>
            <w:pPr>
              <w:pStyle w:val="56"/>
              <w:widowControl/>
              <w:suppressLineNumbers w:val="0"/>
              <w:spacing w:before="0" w:beforeAutospacing="0" w:afterAutospacing="0"/>
              <w:ind w:left="0" w:right="0"/>
              <w:rPr>
                <w:rFonts w:hint="default" w:cs="CG Times (WN)"/>
                <w:szCs w:val="20"/>
              </w:rPr>
            </w:pPr>
          </w:p>
        </w:tc>
        <w:tc>
          <w:tcPr>
            <w:tcW w:w="1288"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YES</w:t>
            </w:r>
          </w:p>
        </w:tc>
        <w:tc>
          <w:tcPr>
            <w:tcW w:w="1274"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cs="CG Times (WN)"/>
                <w:szCs w:val="20"/>
                <w:lang w:eastAsia="zh-CN"/>
              </w:rPr>
            </w:pPr>
            <w:r>
              <w:rPr>
                <w:rFonts w:hint="default" w:eastAsia="MS Mincho" w:cs="Arial"/>
                <w:szCs w:val="18"/>
                <w:lang w:eastAsia="ja-JP"/>
              </w:rPr>
              <w:t>gNB-CU MBS F1AP ID</w:t>
            </w:r>
          </w:p>
        </w:tc>
        <w:tc>
          <w:tcPr>
            <w:tcW w:w="1260" w:type="dxa"/>
            <w:noWrap w:val="0"/>
            <w:vAlign w:val="top"/>
          </w:tcPr>
          <w:p>
            <w:pPr>
              <w:pStyle w:val="56"/>
              <w:widowControl/>
              <w:suppressLineNumbers w:val="0"/>
              <w:spacing w:before="0" w:beforeAutospacing="0" w:afterAutospacing="0"/>
              <w:ind w:left="0" w:right="0"/>
              <w:rPr>
                <w:rFonts w:hint="default" w:cs="CG Times (WN)"/>
                <w:szCs w:val="20"/>
                <w:lang w:eastAsia="zh-CN"/>
              </w:rPr>
            </w:pPr>
            <w:r>
              <w:rPr>
                <w:rFonts w:hint="default" w:cs="Arial"/>
                <w:szCs w:val="18"/>
                <w:lang w:eastAsia="ja-JP"/>
              </w:rPr>
              <w:t>M</w:t>
            </w:r>
          </w:p>
        </w:tc>
        <w:tc>
          <w:tcPr>
            <w:tcW w:w="1247" w:type="dxa"/>
            <w:noWrap w:val="0"/>
            <w:vAlign w:val="top"/>
          </w:tcPr>
          <w:p>
            <w:pPr>
              <w:pStyle w:val="56"/>
              <w:widowControl/>
              <w:suppressLineNumbers w:val="0"/>
              <w:spacing w:before="0" w:beforeAutospacing="0" w:afterAutospacing="0"/>
              <w:ind w:left="0" w:right="0"/>
              <w:rPr>
                <w:rFonts w:hint="default" w:cs="CG Times (WN)"/>
                <w:szCs w:val="20"/>
              </w:rPr>
            </w:pPr>
          </w:p>
        </w:tc>
        <w:tc>
          <w:tcPr>
            <w:tcW w:w="126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9.3.1.219</w:t>
            </w:r>
          </w:p>
        </w:tc>
        <w:tc>
          <w:tcPr>
            <w:tcW w:w="1762" w:type="dxa"/>
            <w:noWrap w:val="0"/>
            <w:vAlign w:val="top"/>
          </w:tcPr>
          <w:p>
            <w:pPr>
              <w:pStyle w:val="56"/>
              <w:widowControl/>
              <w:suppressLineNumbers w:val="0"/>
              <w:spacing w:before="0" w:beforeAutospacing="0" w:afterAutospacing="0"/>
              <w:ind w:left="0" w:right="0"/>
              <w:rPr>
                <w:rFonts w:hint="default" w:cs="CG Times (WN)"/>
                <w:szCs w:val="20"/>
              </w:rPr>
            </w:pPr>
          </w:p>
        </w:tc>
        <w:tc>
          <w:tcPr>
            <w:tcW w:w="1288"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6"/>
              <w:widowControl/>
              <w:suppressLineNumbers w:val="0"/>
              <w:spacing w:before="0" w:beforeAutospacing="0" w:afterAutospacing="0"/>
              <w:ind w:left="0" w:right="0"/>
              <w:rPr>
                <w:rFonts w:hint="default" w:eastAsia="MS Mincho" w:cs="Arial"/>
                <w:szCs w:val="18"/>
                <w:lang w:val="fr-FR" w:eastAsia="ja-JP"/>
              </w:rPr>
            </w:pPr>
            <w:r>
              <w:rPr>
                <w:rFonts w:hint="default" w:eastAsia="MS Mincho" w:cs="Arial"/>
                <w:szCs w:val="18"/>
                <w:lang w:val="fr-FR" w:eastAsia="ja-JP"/>
              </w:rPr>
              <w:t>gNB-DU MBS F1AP ID</w:t>
            </w:r>
          </w:p>
        </w:tc>
        <w:tc>
          <w:tcPr>
            <w:tcW w:w="1260" w:type="dxa"/>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1247" w:type="dxa"/>
            <w:noWrap w:val="0"/>
            <w:vAlign w:val="top"/>
          </w:tcPr>
          <w:p>
            <w:pPr>
              <w:pStyle w:val="56"/>
              <w:widowControl/>
              <w:suppressLineNumbers w:val="0"/>
              <w:spacing w:before="0" w:beforeAutospacing="0" w:afterAutospacing="0"/>
              <w:ind w:left="0" w:right="0"/>
              <w:rPr>
                <w:rFonts w:hint="default" w:cs="CG Times (WN)"/>
                <w:szCs w:val="20"/>
              </w:rPr>
            </w:pPr>
          </w:p>
        </w:tc>
        <w:tc>
          <w:tcPr>
            <w:tcW w:w="1260" w:type="dxa"/>
            <w:noWrap w:val="0"/>
            <w:vAlign w:val="top"/>
          </w:tcPr>
          <w:p>
            <w:pPr>
              <w:pStyle w:val="56"/>
              <w:widowControl/>
              <w:suppressLineNumbers w:val="0"/>
              <w:spacing w:before="0" w:beforeAutospacing="0" w:afterAutospacing="0"/>
              <w:ind w:left="0" w:right="0"/>
              <w:rPr>
                <w:rFonts w:hint="default" w:cs="Arial"/>
                <w:snapToGrid w:val="0"/>
                <w:szCs w:val="18"/>
                <w:lang w:val="fr-FR" w:eastAsia="ja-JP"/>
              </w:rPr>
            </w:pPr>
            <w:r>
              <w:rPr>
                <w:rFonts w:hint="default" w:cs="CG Times (WN)"/>
                <w:szCs w:val="20"/>
                <w:lang w:val="fr-FR"/>
              </w:rPr>
              <w:t>9.3.1.220</w:t>
            </w:r>
          </w:p>
        </w:tc>
        <w:tc>
          <w:tcPr>
            <w:tcW w:w="1762" w:type="dxa"/>
            <w:noWrap w:val="0"/>
            <w:vAlign w:val="top"/>
          </w:tcPr>
          <w:p>
            <w:pPr>
              <w:pStyle w:val="56"/>
              <w:widowControl/>
              <w:suppressLineNumbers w:val="0"/>
              <w:spacing w:before="0" w:beforeAutospacing="0" w:afterAutospacing="0"/>
              <w:ind w:left="0" w:right="0"/>
              <w:rPr>
                <w:rFonts w:hint="default" w:cs="CG Times (WN)"/>
                <w:szCs w:val="20"/>
                <w:lang w:val="fr-FR"/>
              </w:rPr>
            </w:pPr>
          </w:p>
        </w:tc>
        <w:tc>
          <w:tcPr>
            <w:tcW w:w="1288"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Arial"/>
                <w:szCs w:val="18"/>
              </w:rPr>
              <w:t>YES</w:t>
            </w:r>
          </w:p>
        </w:tc>
        <w:tc>
          <w:tcPr>
            <w:tcW w:w="1274"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 w:author="ZTE-ly" w:date="2023-05-11T15:40:00Z"/>
        </w:trPr>
        <w:tc>
          <w:tcPr>
            <w:tcW w:w="2394" w:type="dxa"/>
            <w:noWrap w:val="0"/>
            <w:vAlign w:val="top"/>
          </w:tcPr>
          <w:p>
            <w:pPr>
              <w:pStyle w:val="56"/>
              <w:widowControl/>
              <w:suppressLineNumbers w:val="0"/>
              <w:spacing w:before="0" w:beforeAutospacing="0" w:afterAutospacing="0"/>
              <w:ind w:left="0" w:right="0"/>
              <w:rPr>
                <w:ins w:id="156" w:author="ZTE-ly" w:date="2023-05-11T15:40:00Z"/>
                <w:rFonts w:hint="default" w:cs="Arial"/>
                <w:szCs w:val="18"/>
                <w:lang w:val="en-US" w:eastAsia="zh-CN"/>
              </w:rPr>
            </w:pPr>
            <w:ins w:id="157" w:author="ZTE-ly" w:date="2023-08-11T09:25:00Z">
              <w:r>
                <w:rPr>
                  <w:rFonts w:hint="eastAsia" w:cs="CG Times (WN)"/>
                  <w:szCs w:val="20"/>
                  <w:lang w:val="en-US" w:eastAsia="zh-CN"/>
                </w:rPr>
                <w:t>MBS M</w:t>
              </w:r>
            </w:ins>
            <w:ins w:id="158" w:author="ZTE-ly" w:date="2023-08-11T09:25:00Z">
              <w:r>
                <w:rPr>
                  <w:rFonts w:hint="default" w:cs="CG Times (WN)"/>
                  <w:szCs w:val="20"/>
                </w:rPr>
                <w:t xml:space="preserve">ulticast </w:t>
              </w:r>
            </w:ins>
            <w:ins w:id="159" w:author="ZTE-ly" w:date="2023-08-11T09:25:00Z">
              <w:r>
                <w:rPr>
                  <w:rFonts w:hint="eastAsia" w:cs="CG Times (WN)"/>
                  <w:szCs w:val="20"/>
                  <w:lang w:val="en-US" w:eastAsia="zh-CN"/>
                </w:rPr>
                <w:t>DU</w:t>
              </w:r>
            </w:ins>
            <w:ins w:id="160" w:author="ZTE-ly" w:date="2023-08-11T09:25:00Z">
              <w:r>
                <w:rPr>
                  <w:rFonts w:hint="default" w:cs="CG Times (WN)"/>
                  <w:szCs w:val="20"/>
                </w:rPr>
                <w:t xml:space="preserve"> to </w:t>
              </w:r>
            </w:ins>
            <w:ins w:id="161" w:author="ZTE-ly" w:date="2023-08-11T09:25:00Z">
              <w:r>
                <w:rPr>
                  <w:rFonts w:hint="eastAsia" w:cs="CG Times (WN)"/>
                  <w:szCs w:val="20"/>
                  <w:lang w:val="en-US" w:eastAsia="zh-CN"/>
                </w:rPr>
                <w:t>CU</w:t>
              </w:r>
            </w:ins>
            <w:ins w:id="162" w:author="ZTE-ly" w:date="2023-08-11T09:25:00Z">
              <w:r>
                <w:rPr>
                  <w:rFonts w:hint="default" w:cs="CG Times (WN)"/>
                  <w:szCs w:val="20"/>
                </w:rPr>
                <w:t xml:space="preserve"> RRC Information</w:t>
              </w:r>
            </w:ins>
            <w:del w:id="163" w:author="ZTE-ly" w:date="2023-08-11T09:25:00Z">
              <w:r>
                <w:rPr>
                  <w:rFonts w:hint="default" w:cs="CG Times (WN)"/>
                  <w:szCs w:val="20"/>
                </w:rPr>
                <w:commentReference w:id="0"/>
              </w:r>
            </w:del>
          </w:p>
        </w:tc>
        <w:tc>
          <w:tcPr>
            <w:tcW w:w="1260" w:type="dxa"/>
            <w:noWrap w:val="0"/>
            <w:vAlign w:val="top"/>
          </w:tcPr>
          <w:p>
            <w:pPr>
              <w:pStyle w:val="56"/>
              <w:widowControl/>
              <w:suppressLineNumbers w:val="0"/>
              <w:spacing w:before="0" w:beforeAutospacing="0" w:afterAutospacing="0"/>
              <w:ind w:left="0" w:right="0"/>
              <w:rPr>
                <w:ins w:id="164" w:author="ZTE-ly" w:date="2023-05-11T15:40:00Z"/>
                <w:rFonts w:hint="eastAsia" w:eastAsia="宋体" w:cs="Arial"/>
                <w:szCs w:val="18"/>
                <w:lang w:val="en-US" w:eastAsia="zh-CN"/>
              </w:rPr>
            </w:pPr>
            <w:ins w:id="165" w:author="ZTE-ly" w:date="2023-05-11T15:43:00Z">
              <w:r>
                <w:rPr>
                  <w:rFonts w:hint="eastAsia" w:cs="Arial"/>
                  <w:szCs w:val="18"/>
                  <w:lang w:val="en-US" w:eastAsia="zh-CN"/>
                </w:rPr>
                <w:t>O</w:t>
              </w:r>
            </w:ins>
          </w:p>
        </w:tc>
        <w:tc>
          <w:tcPr>
            <w:tcW w:w="1247" w:type="dxa"/>
            <w:noWrap w:val="0"/>
            <w:vAlign w:val="top"/>
          </w:tcPr>
          <w:p>
            <w:pPr>
              <w:pStyle w:val="56"/>
              <w:widowControl/>
              <w:suppressLineNumbers w:val="0"/>
              <w:spacing w:before="0" w:beforeAutospacing="0" w:afterAutospacing="0"/>
              <w:ind w:left="0" w:right="0"/>
              <w:rPr>
                <w:ins w:id="166" w:author="ZTE-ly" w:date="2023-05-11T15:40:00Z"/>
                <w:rFonts w:hint="default" w:cs="CG Times (WN)"/>
                <w:szCs w:val="20"/>
              </w:rPr>
            </w:pPr>
          </w:p>
        </w:tc>
        <w:tc>
          <w:tcPr>
            <w:tcW w:w="1260" w:type="dxa"/>
            <w:noWrap w:val="0"/>
            <w:vAlign w:val="top"/>
          </w:tcPr>
          <w:p>
            <w:pPr>
              <w:pStyle w:val="56"/>
              <w:widowControl/>
              <w:suppressLineNumbers w:val="0"/>
              <w:spacing w:before="0" w:beforeAutospacing="0" w:afterAutospacing="0"/>
              <w:ind w:left="0" w:right="0"/>
              <w:rPr>
                <w:ins w:id="167" w:author="ZTE-ly" w:date="2023-05-11T15:40:00Z"/>
                <w:rFonts w:hint="default" w:eastAsia="宋体" w:cs="CG Times (WN)"/>
                <w:szCs w:val="20"/>
                <w:lang w:val="en-US" w:eastAsia="zh-CN"/>
              </w:rPr>
            </w:pPr>
            <w:ins w:id="168" w:author="ZTE-ly" w:date="2023-08-11T09:26:00Z">
              <w:r>
                <w:rPr>
                  <w:rFonts w:hint="eastAsia" w:cs="CG Times (WN)"/>
                  <w:szCs w:val="20"/>
                  <w:lang w:val="en-US" w:eastAsia="zh-CN"/>
                </w:rPr>
                <w:t>FFS</w:t>
              </w:r>
            </w:ins>
          </w:p>
        </w:tc>
        <w:tc>
          <w:tcPr>
            <w:tcW w:w="1762" w:type="dxa"/>
            <w:noWrap w:val="0"/>
            <w:vAlign w:val="top"/>
          </w:tcPr>
          <w:p>
            <w:pPr>
              <w:pStyle w:val="56"/>
              <w:widowControl/>
              <w:suppressLineNumbers w:val="0"/>
              <w:spacing w:before="0" w:beforeAutospacing="0" w:afterAutospacing="0"/>
              <w:ind w:left="0" w:right="0"/>
              <w:rPr>
                <w:ins w:id="169" w:author="ZTE-ly" w:date="2023-05-11T15:40:00Z"/>
                <w:rFonts w:hint="default" w:eastAsia="宋体" w:cs="CG Times (WN)"/>
                <w:szCs w:val="20"/>
                <w:lang w:val="en-US" w:eastAsia="zh-CN"/>
              </w:rPr>
            </w:pPr>
          </w:p>
        </w:tc>
        <w:tc>
          <w:tcPr>
            <w:tcW w:w="1288" w:type="dxa"/>
            <w:noWrap w:val="0"/>
            <w:vAlign w:val="top"/>
          </w:tcPr>
          <w:p>
            <w:pPr>
              <w:pStyle w:val="55"/>
              <w:widowControl/>
              <w:suppressLineNumbers w:val="0"/>
              <w:spacing w:before="0" w:beforeAutospacing="0" w:afterAutospacing="0"/>
              <w:ind w:left="0" w:right="0"/>
              <w:rPr>
                <w:ins w:id="170" w:author="ZTE-ly" w:date="2023-05-11T15:40:00Z"/>
                <w:rFonts w:hint="default" w:eastAsia="宋体" w:cs="Arial"/>
                <w:szCs w:val="18"/>
                <w:lang w:val="en-US" w:eastAsia="zh-CN"/>
              </w:rPr>
            </w:pPr>
            <w:ins w:id="171" w:author="ZTE-ly" w:date="2023-05-11T15:43:00Z">
              <w:r>
                <w:rPr>
                  <w:rFonts w:hint="eastAsia" w:cs="Arial"/>
                  <w:szCs w:val="18"/>
                  <w:lang w:val="en-US" w:eastAsia="zh-CN"/>
                </w:rPr>
                <w:t>YES</w:t>
              </w:r>
            </w:ins>
          </w:p>
        </w:tc>
        <w:tc>
          <w:tcPr>
            <w:tcW w:w="1274" w:type="dxa"/>
            <w:noWrap w:val="0"/>
            <w:vAlign w:val="top"/>
          </w:tcPr>
          <w:p>
            <w:pPr>
              <w:pStyle w:val="55"/>
              <w:widowControl/>
              <w:suppressLineNumbers w:val="0"/>
              <w:spacing w:before="0" w:beforeAutospacing="0" w:afterAutospacing="0"/>
              <w:ind w:left="0" w:right="0"/>
              <w:rPr>
                <w:ins w:id="172" w:author="ZTE-ly" w:date="2023-05-11T15:40:00Z"/>
                <w:rFonts w:hint="default" w:eastAsia="宋体" w:cs="Arial"/>
                <w:szCs w:val="18"/>
                <w:lang w:val="en-US" w:eastAsia="zh-CN"/>
              </w:rPr>
            </w:pPr>
            <w:ins w:id="173" w:author="ZTE-ly" w:date="2023-05-11T15:43:00Z">
              <w:r>
                <w:rPr>
                  <w:rFonts w:hint="eastAsia" w:cs="Arial"/>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eastAsia="MS Mincho" w:cs="Arial"/>
                <w:szCs w:val="18"/>
                <w:lang w:eastAsia="ja-JP"/>
              </w:rPr>
            </w:pPr>
            <w:r>
              <w:rPr>
                <w:rFonts w:hint="default" w:cs="Arial"/>
                <w:b/>
                <w:szCs w:val="18"/>
              </w:rPr>
              <w:t>Multicast MRB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02" w:right="0"/>
              <w:rPr>
                <w:rFonts w:hint="default" w:eastAsia="MS Mincho" w:cs="Arial"/>
                <w:szCs w:val="18"/>
                <w:lang w:eastAsia="ja-JP"/>
              </w:rPr>
            </w:pPr>
            <w:r>
              <w:rPr>
                <w:rFonts w:hint="default" w:cs="CG Times (WN)"/>
                <w:b/>
                <w:bCs/>
                <w:szCs w:val="20"/>
              </w:rPr>
              <w:t>&gt;Multicast MRB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szCs w:val="18"/>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eastAsia="MS Mincho" w:cs="Arial"/>
                <w:szCs w:val="18"/>
                <w:lang w:eastAsia="ja-JP"/>
              </w:rPr>
            </w:pPr>
            <w:r>
              <w:rPr>
                <w:rFonts w:hint="default" w:cs="Arial"/>
                <w:b/>
                <w:szCs w:val="18"/>
              </w:rPr>
              <w:t>Multicast MRB Failed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eastAsia="MS Mincho"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02" w:right="0"/>
              <w:rPr>
                <w:rFonts w:hint="default" w:eastAsia="MS Mincho" w:cs="Arial"/>
                <w:szCs w:val="18"/>
                <w:lang w:eastAsia="ja-JP"/>
              </w:rPr>
            </w:pPr>
            <w:r>
              <w:rPr>
                <w:rFonts w:hint="default" w:cs="CG Times (WN)"/>
                <w:b/>
                <w:bCs/>
                <w:szCs w:val="20"/>
              </w:rPr>
              <w:t>&gt;Multicast MRB Failed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eastAsia="MS Mincho" w:cs="Arial"/>
                <w:szCs w:val="18"/>
                <w:lang w:eastAsia="ja-JP"/>
              </w:rPr>
            </w:pPr>
            <w:r>
              <w:rPr>
                <w:rFonts w:hint="default" w:cs="CG Times (WN)"/>
                <w:szCs w:val="20"/>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szCs w:val="18"/>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eastAsia="MS Mincho" w:cs="Arial"/>
                <w:szCs w:val="18"/>
                <w:lang w:eastAsia="ja-JP"/>
              </w:rPr>
            </w:pPr>
            <w:r>
              <w:rPr>
                <w:rFonts w:hint="default" w:cs="CG Times (WN)"/>
                <w:szCs w:val="20"/>
              </w:rPr>
              <w:t>&gt;&gt;Cause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20"/>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szCs w:val="20"/>
              </w:rPr>
              <w:t>9.3.1.2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eastAsia="MS Mincho" w:cs="Arial"/>
                <w:szCs w:val="18"/>
                <w:lang w:eastAsia="ja-JP"/>
              </w:rPr>
            </w:pPr>
            <w:r>
              <w:rPr>
                <w:rFonts w:hint="default" w:cs="Arial"/>
                <w:b/>
                <w:szCs w:val="18"/>
              </w:rPr>
              <w:t>Multicast MRB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02" w:right="0"/>
              <w:rPr>
                <w:rFonts w:hint="default" w:eastAsia="MS Mincho" w:cs="Arial"/>
                <w:szCs w:val="18"/>
                <w:lang w:eastAsia="ja-JP"/>
              </w:rPr>
            </w:pPr>
            <w:r>
              <w:rPr>
                <w:rFonts w:hint="default" w:cs="CG Times (WN)"/>
                <w:b/>
                <w:bCs/>
                <w:szCs w:val="20"/>
              </w:rPr>
              <w:t>&gt;Multicast MRB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cs="CG Times (WN)"/>
                <w:szCs w:val="20"/>
              </w:rPr>
            </w:pPr>
            <w:r>
              <w:rPr>
                <w:rFonts w:hint="default" w:cs="CG Times (WN)"/>
                <w:szCs w:val="20"/>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szCs w:val="18"/>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eastAsia="MS Mincho" w:cs="Arial"/>
                <w:szCs w:val="18"/>
                <w:lang w:eastAsia="ja-JP"/>
              </w:rPr>
            </w:pPr>
            <w:r>
              <w:rPr>
                <w:rFonts w:hint="default" w:cs="Arial"/>
                <w:b/>
                <w:szCs w:val="18"/>
              </w:rPr>
              <w:t>Multicast MRB Failed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eastAsia="MS Mincho"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02" w:right="0"/>
              <w:rPr>
                <w:rFonts w:hint="default" w:eastAsia="MS Mincho" w:cs="Arial"/>
                <w:szCs w:val="18"/>
                <w:lang w:eastAsia="ja-JP"/>
              </w:rPr>
            </w:pPr>
            <w:r>
              <w:rPr>
                <w:rFonts w:hint="default" w:cs="CG Times (WN)"/>
                <w:b/>
                <w:bCs/>
                <w:szCs w:val="20"/>
              </w:rPr>
              <w:t xml:space="preserve">&gt;Multicast MRB Failed To Be </w:t>
            </w:r>
            <w:r>
              <w:rPr>
                <w:rFonts w:hint="default" w:cs="Arial"/>
                <w:b/>
                <w:szCs w:val="18"/>
              </w:rPr>
              <w:t xml:space="preserve">Modified </w:t>
            </w:r>
            <w:r>
              <w:rPr>
                <w:rFonts w:hint="default" w:cs="CG Times (WN)"/>
                <w:b/>
                <w:bCs/>
                <w:szCs w:val="20"/>
              </w:rPr>
              <w:t>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r>
              <w:rPr>
                <w:rFonts w:hint="default" w:cs="Arial"/>
                <w:i/>
                <w:szCs w:val="18"/>
              </w:rPr>
              <w:t>1 .. &lt;maxnoofMRBs&gt;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eastAsia="MS Mincho" w:cs="Arial"/>
                <w:szCs w:val="18"/>
                <w:lang w:eastAsia="ja-JP"/>
              </w:rPr>
            </w:pPr>
            <w:r>
              <w:rPr>
                <w:rFonts w:hint="default" w:cs="CG Times (WN)"/>
                <w:szCs w:val="20"/>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szCs w:val="18"/>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198" w:right="0"/>
              <w:rPr>
                <w:rFonts w:hint="default" w:eastAsia="MS Mincho" w:cs="Arial"/>
                <w:szCs w:val="18"/>
                <w:lang w:eastAsia="ja-JP"/>
              </w:rPr>
            </w:pPr>
            <w:r>
              <w:rPr>
                <w:rFonts w:hint="default" w:cs="CG Times (WN)"/>
                <w:szCs w:val="20"/>
              </w:rPr>
              <w:t>&gt;&gt;Cause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lang w:eastAsia="ja-JP"/>
              </w:rPr>
            </w:pPr>
            <w:r>
              <w:rPr>
                <w:rFonts w:hint="default" w:cs="Arial"/>
                <w:szCs w:val="20"/>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szCs w:val="20"/>
              </w:rPr>
              <w:t>9.3.1.2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CG Times (WN)"/>
                <w:szCs w:val="20"/>
              </w:rPr>
            </w:pPr>
            <w:r>
              <w:rPr>
                <w:rFonts w:hint="default" w:eastAsia="Batang" w:cs="CG Times (WN)"/>
                <w:bCs/>
                <w:szCs w:val="20"/>
              </w:rPr>
              <w:t>Criticality Diagnostics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20"/>
              </w:rPr>
            </w:pPr>
            <w:r>
              <w:rPr>
                <w:rFonts w:hint="default" w:cs="CG Times (WN)"/>
                <w:szCs w:val="20"/>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20"/>
              </w:rPr>
            </w:pPr>
            <w:r>
              <w:rPr>
                <w:rFonts w:hint="default" w:cs="CG Times (WN)"/>
                <w:szCs w:val="20"/>
              </w:rPr>
              <w:t>9.3.1.3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default"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CG Times (WN)"/>
                <w:szCs w:val="20"/>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ind w:left="0" w:right="0"/>
              <w:rPr>
                <w:rFonts w:hint="default" w:cs="Arial"/>
                <w:szCs w:val="18"/>
              </w:rPr>
            </w:pPr>
            <w:r>
              <w:rPr>
                <w:rFonts w:hint="default" w:cs="CG Times (WN)"/>
                <w:szCs w:val="20"/>
              </w:rPr>
              <w:t>ignore</w:t>
            </w:r>
          </w:p>
        </w:tc>
      </w:tr>
    </w:tbl>
    <w:p>
      <w:pPr>
        <w:rPr>
          <w:lang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 bound</w:t>
            </w:r>
          </w:p>
        </w:tc>
        <w:tc>
          <w:tcPr>
            <w:tcW w:w="567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Arial"/>
                <w:i/>
                <w:szCs w:val="18"/>
              </w:rPr>
              <w:t>maxnoofMRBs</w:t>
            </w:r>
          </w:p>
        </w:tc>
        <w:tc>
          <w:tcPr>
            <w:tcW w:w="567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 xml:space="preserve">Maximum no. of MRB allowed to be setup for one MBS Session, the maximum value is 32. </w:t>
            </w:r>
          </w:p>
        </w:tc>
      </w:tr>
    </w:tbl>
    <w:p>
      <w:pPr>
        <w:rPr>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pStyle w:val="5"/>
        <w:numPr>
          <w:ilvl w:val="3"/>
          <w:numId w:val="0"/>
        </w:numPr>
        <w:tabs>
          <w:tab w:val="clear" w:pos="864"/>
        </w:tabs>
      </w:pPr>
      <w:ins w:id="174" w:author="ZTE-ly" w:date="2023-05-11T22:59:00Z">
        <w:r>
          <w:rPr/>
          <w:t>9.2.14.</w:t>
        </w:r>
      </w:ins>
      <w:ins w:id="175" w:author="ZTE-ly" w:date="2023-05-11T22:59:00Z">
        <w:r>
          <w:rPr>
            <w:rFonts w:hint="eastAsia"/>
            <w:lang w:val="en-US" w:eastAsia="zh-CN"/>
          </w:rPr>
          <w:t>x</w:t>
        </w:r>
      </w:ins>
      <w:ins w:id="176" w:author="ZTE-ly" w:date="2023-05-11T22:59:00Z">
        <w:r>
          <w:rPr/>
          <w:tab/>
        </w:r>
      </w:ins>
      <w:ins w:id="177" w:author="ZTE-ly" w:date="2023-05-11T22:59:00Z">
        <w:r>
          <w:rPr/>
          <w:t>MULTI</w:t>
        </w:r>
      </w:ins>
      <w:ins w:id="178" w:author="ZTE-ly" w:date="2023-05-11T22:59:00Z">
        <w:r>
          <w:rPr>
            <w:lang w:eastAsia="zh-CN"/>
          </w:rPr>
          <w:t xml:space="preserve">CAST </w:t>
        </w:r>
      </w:ins>
      <w:ins w:id="179" w:author="ZTE-ly" w:date="2023-05-11T22:59:00Z">
        <w:r>
          <w:rPr/>
          <w:t xml:space="preserve">CONTEXT MODIFICATION </w:t>
        </w:r>
      </w:ins>
      <w:ins w:id="180" w:author="ZTE-ly" w:date="2023-05-11T22:59:00Z">
        <w:r>
          <w:rPr>
            <w:rFonts w:hint="eastAsia"/>
            <w:lang w:val="en-US" w:eastAsia="zh-CN"/>
          </w:rPr>
          <w:t>REQUIRED</w:t>
        </w:r>
      </w:ins>
      <w:ins w:id="181" w:author="ZTE-ly" w:date="2023-05-11T22:59:00Z">
        <w:r>
          <w:rPr>
            <w:rFonts w:hint="eastAsia"/>
            <w:lang w:val="en-US" w:eastAsia="zh-CN"/>
          </w:rPr>
          <w:tab/>
        </w:r>
      </w:ins>
    </w:p>
    <w:p>
      <w:pPr>
        <w:rPr>
          <w:ins w:id="182" w:author="ZTE-ly" w:date="2023-05-11T22:34:00Z"/>
          <w:rFonts w:hint="eastAsia"/>
          <w:snapToGrid w:val="0"/>
          <w:lang w:val="en-US" w:eastAsia="zh-CN"/>
        </w:rPr>
      </w:pPr>
      <w:ins w:id="183" w:author="ZTE-ly" w:date="2023-05-11T15:44:00Z">
        <w:r>
          <w:rPr/>
          <w:t>This message is sent by the gNB-</w:t>
        </w:r>
      </w:ins>
      <w:ins w:id="184" w:author="ZTE-ly" w:date="2023-05-11T15:44:00Z">
        <w:r>
          <w:rPr>
            <w:rFonts w:hint="eastAsia"/>
            <w:lang w:val="en-US" w:eastAsia="zh-CN"/>
          </w:rPr>
          <w:t>D</w:t>
        </w:r>
      </w:ins>
      <w:ins w:id="185" w:author="ZTE-ly" w:date="2023-05-11T15:44:00Z">
        <w:r>
          <w:rPr/>
          <w:t xml:space="preserve">U </w:t>
        </w:r>
      </w:ins>
      <w:ins w:id="186" w:author="ZTE-ly" w:date="2023-05-11T15:52:00Z">
        <w:r>
          <w:rPr>
            <w:rFonts w:hint="eastAsia"/>
            <w:snapToGrid w:val="0"/>
            <w:lang w:val="en-US" w:eastAsia="zh-CN"/>
          </w:rPr>
          <w:t xml:space="preserve">to </w:t>
        </w:r>
      </w:ins>
      <w:ins w:id="187" w:author="ZTE-ly" w:date="2023-05-11T22:34:00Z">
        <w:r>
          <w:rPr>
            <w:rFonts w:hint="eastAsia"/>
            <w:snapToGrid w:val="0"/>
            <w:lang w:val="en-US" w:eastAsia="zh-CN"/>
          </w:rPr>
          <w:t>provide the updated PTM configuration for a multicast session.</w:t>
        </w:r>
      </w:ins>
    </w:p>
    <w:p>
      <w:pPr>
        <w:rPr>
          <w:ins w:id="188" w:author="ZTE-ly" w:date="2023-05-11T22:35:00Z"/>
          <w:lang w:val="fr-FR"/>
        </w:rPr>
      </w:pPr>
      <w:ins w:id="189" w:author="ZTE-ly" w:date="2023-05-11T15:44:00Z">
        <w:r>
          <w:rPr>
            <w:lang w:val="fr-FR"/>
          </w:rPr>
          <w:t>Direction: gNB-</w:t>
        </w:r>
      </w:ins>
      <w:ins w:id="190" w:author="ZTE-ly" w:date="2023-05-11T15:52:00Z">
        <w:r>
          <w:rPr>
            <w:rFonts w:hint="eastAsia"/>
            <w:lang w:val="en-US" w:eastAsia="zh-CN"/>
          </w:rPr>
          <w:t>D</w:t>
        </w:r>
      </w:ins>
      <w:ins w:id="191" w:author="ZTE-ly" w:date="2023-05-11T15:44:00Z">
        <w:r>
          <w:rPr>
            <w:lang w:val="fr-FR"/>
          </w:rPr>
          <w:t xml:space="preserve">U </w:t>
        </w:r>
      </w:ins>
      <w:ins w:id="192" w:author="ZTE-ly" w:date="2023-05-11T15:44:00Z">
        <w:r>
          <w:rPr/>
          <w:sym w:font="Symbol" w:char="F0AE"/>
        </w:r>
      </w:ins>
      <w:ins w:id="193" w:author="ZTE-ly" w:date="2023-05-11T15:44:00Z">
        <w:r>
          <w:rPr>
            <w:lang w:val="fr-FR"/>
          </w:rPr>
          <w:t xml:space="preserve"> gNB-</w:t>
        </w:r>
      </w:ins>
      <w:ins w:id="194" w:author="ZTE-ly" w:date="2023-05-11T15:52:00Z">
        <w:r>
          <w:rPr>
            <w:rFonts w:hint="eastAsia"/>
            <w:lang w:val="en-US" w:eastAsia="zh-CN"/>
          </w:rPr>
          <w:t>C</w:t>
        </w:r>
      </w:ins>
      <w:ins w:id="195" w:author="ZTE-ly" w:date="2023-05-11T15:44:00Z">
        <w:r>
          <w:rPr>
            <w:lang w:val="fr-FR"/>
          </w:rPr>
          <w:t xml:space="preserve">U. </w:t>
        </w:r>
      </w:ins>
    </w:p>
    <w:tbl>
      <w:tblPr>
        <w:tblStyle w:val="1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96" w:author="ZTE-ly" w:date="2023-05-11T22:35:00Z"/>
        </w:trPr>
        <w:tc>
          <w:tcPr>
            <w:tcW w:w="2394" w:type="dxa"/>
            <w:noWrap w:val="0"/>
            <w:vAlign w:val="top"/>
          </w:tcPr>
          <w:p>
            <w:pPr>
              <w:pStyle w:val="54"/>
              <w:widowControl/>
              <w:suppressLineNumbers w:val="0"/>
              <w:spacing w:before="0" w:beforeAutospacing="0" w:afterAutospacing="0"/>
              <w:ind w:left="0" w:right="0"/>
              <w:rPr>
                <w:ins w:id="197" w:author="ZTE-ly" w:date="2023-05-11T22:35:00Z"/>
                <w:rFonts w:hint="default" w:cs="CG Times (WN)"/>
                <w:szCs w:val="20"/>
              </w:rPr>
            </w:pPr>
            <w:ins w:id="198" w:author="ZTE-ly" w:date="2023-05-11T22:35:00Z">
              <w:r>
                <w:rPr>
                  <w:rFonts w:hint="default" w:cs="CG Times (WN)"/>
                  <w:szCs w:val="20"/>
                </w:rPr>
                <w:t>IE/Group Name</w:t>
              </w:r>
            </w:ins>
          </w:p>
        </w:tc>
        <w:tc>
          <w:tcPr>
            <w:tcW w:w="1260" w:type="dxa"/>
            <w:noWrap w:val="0"/>
            <w:vAlign w:val="top"/>
          </w:tcPr>
          <w:p>
            <w:pPr>
              <w:pStyle w:val="54"/>
              <w:widowControl/>
              <w:suppressLineNumbers w:val="0"/>
              <w:spacing w:before="0" w:beforeAutospacing="0" w:afterAutospacing="0"/>
              <w:ind w:left="0" w:right="0"/>
              <w:rPr>
                <w:ins w:id="199" w:author="ZTE-ly" w:date="2023-05-11T22:35:00Z"/>
                <w:rFonts w:hint="default" w:cs="CG Times (WN)"/>
                <w:szCs w:val="20"/>
              </w:rPr>
            </w:pPr>
            <w:ins w:id="200" w:author="ZTE-ly" w:date="2023-05-11T22:35:00Z">
              <w:r>
                <w:rPr>
                  <w:rFonts w:hint="default" w:cs="CG Times (WN)"/>
                  <w:szCs w:val="20"/>
                </w:rPr>
                <w:t>Presence</w:t>
              </w:r>
            </w:ins>
          </w:p>
        </w:tc>
        <w:tc>
          <w:tcPr>
            <w:tcW w:w="1247" w:type="dxa"/>
            <w:noWrap w:val="0"/>
            <w:vAlign w:val="top"/>
          </w:tcPr>
          <w:p>
            <w:pPr>
              <w:pStyle w:val="54"/>
              <w:widowControl/>
              <w:suppressLineNumbers w:val="0"/>
              <w:spacing w:before="0" w:beforeAutospacing="0" w:afterAutospacing="0"/>
              <w:ind w:left="0" w:right="0"/>
              <w:rPr>
                <w:ins w:id="201" w:author="ZTE-ly" w:date="2023-05-11T22:35:00Z"/>
                <w:rFonts w:hint="default" w:cs="CG Times (WN)"/>
                <w:szCs w:val="20"/>
              </w:rPr>
            </w:pPr>
            <w:ins w:id="202" w:author="ZTE-ly" w:date="2023-05-11T22:35:00Z">
              <w:r>
                <w:rPr>
                  <w:rFonts w:hint="default" w:cs="CG Times (WN)"/>
                  <w:szCs w:val="20"/>
                </w:rPr>
                <w:t>Range</w:t>
              </w:r>
            </w:ins>
          </w:p>
        </w:tc>
        <w:tc>
          <w:tcPr>
            <w:tcW w:w="1260" w:type="dxa"/>
            <w:noWrap w:val="0"/>
            <w:vAlign w:val="top"/>
          </w:tcPr>
          <w:p>
            <w:pPr>
              <w:pStyle w:val="54"/>
              <w:widowControl/>
              <w:suppressLineNumbers w:val="0"/>
              <w:spacing w:before="0" w:beforeAutospacing="0" w:afterAutospacing="0"/>
              <w:ind w:left="0" w:right="0"/>
              <w:rPr>
                <w:ins w:id="203" w:author="ZTE-ly" w:date="2023-05-11T22:35:00Z"/>
                <w:rFonts w:hint="default" w:cs="CG Times (WN)"/>
                <w:szCs w:val="20"/>
              </w:rPr>
            </w:pPr>
            <w:ins w:id="204" w:author="ZTE-ly" w:date="2023-05-11T22:35:00Z">
              <w:r>
                <w:rPr>
                  <w:rFonts w:hint="default" w:cs="CG Times (WN)"/>
                  <w:szCs w:val="20"/>
                </w:rPr>
                <w:t>IE type and reference</w:t>
              </w:r>
            </w:ins>
          </w:p>
        </w:tc>
        <w:tc>
          <w:tcPr>
            <w:tcW w:w="1762" w:type="dxa"/>
            <w:noWrap w:val="0"/>
            <w:vAlign w:val="top"/>
          </w:tcPr>
          <w:p>
            <w:pPr>
              <w:pStyle w:val="54"/>
              <w:widowControl/>
              <w:suppressLineNumbers w:val="0"/>
              <w:spacing w:before="0" w:beforeAutospacing="0" w:afterAutospacing="0"/>
              <w:ind w:left="0" w:right="0"/>
              <w:rPr>
                <w:ins w:id="205" w:author="ZTE-ly" w:date="2023-05-11T22:35:00Z"/>
                <w:rFonts w:hint="default" w:cs="CG Times (WN)"/>
                <w:szCs w:val="20"/>
              </w:rPr>
            </w:pPr>
            <w:ins w:id="206" w:author="ZTE-ly" w:date="2023-05-11T22:35:00Z">
              <w:r>
                <w:rPr>
                  <w:rFonts w:hint="default" w:cs="CG Times (WN)"/>
                  <w:szCs w:val="20"/>
                </w:rPr>
                <w:t>Semantics description</w:t>
              </w:r>
            </w:ins>
          </w:p>
        </w:tc>
        <w:tc>
          <w:tcPr>
            <w:tcW w:w="1288" w:type="dxa"/>
            <w:noWrap w:val="0"/>
            <w:vAlign w:val="top"/>
          </w:tcPr>
          <w:p>
            <w:pPr>
              <w:pStyle w:val="54"/>
              <w:widowControl/>
              <w:suppressLineNumbers w:val="0"/>
              <w:spacing w:before="0" w:beforeAutospacing="0" w:afterAutospacing="0"/>
              <w:ind w:left="0" w:right="0"/>
              <w:rPr>
                <w:ins w:id="207" w:author="ZTE-ly" w:date="2023-05-11T22:35:00Z"/>
                <w:rFonts w:hint="default" w:cs="CG Times (WN)"/>
                <w:szCs w:val="20"/>
              </w:rPr>
            </w:pPr>
            <w:ins w:id="208" w:author="ZTE-ly" w:date="2023-05-11T22:35:00Z">
              <w:r>
                <w:rPr>
                  <w:rFonts w:hint="default" w:cs="CG Times (WN)"/>
                  <w:szCs w:val="20"/>
                </w:rPr>
                <w:t>Criticality</w:t>
              </w:r>
            </w:ins>
          </w:p>
        </w:tc>
        <w:tc>
          <w:tcPr>
            <w:tcW w:w="1274" w:type="dxa"/>
            <w:noWrap w:val="0"/>
            <w:vAlign w:val="top"/>
          </w:tcPr>
          <w:p>
            <w:pPr>
              <w:pStyle w:val="54"/>
              <w:widowControl/>
              <w:suppressLineNumbers w:val="0"/>
              <w:spacing w:before="0" w:beforeAutospacing="0" w:afterAutospacing="0"/>
              <w:ind w:left="0" w:right="0"/>
              <w:rPr>
                <w:ins w:id="209" w:author="ZTE-ly" w:date="2023-05-11T22:35:00Z"/>
                <w:rFonts w:hint="default" w:cs="CG Times (WN)"/>
                <w:szCs w:val="20"/>
              </w:rPr>
            </w:pPr>
            <w:ins w:id="210" w:author="ZTE-ly" w:date="2023-05-11T22:35:00Z">
              <w:r>
                <w:rPr>
                  <w:rFonts w:hint="default" w:cs="CG Times (WN)"/>
                  <w:szCs w:val="20"/>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ZTE-ly" w:date="2023-05-11T22:35:00Z"/>
        </w:trPr>
        <w:tc>
          <w:tcPr>
            <w:tcW w:w="2394" w:type="dxa"/>
            <w:noWrap w:val="0"/>
            <w:vAlign w:val="top"/>
          </w:tcPr>
          <w:p>
            <w:pPr>
              <w:pStyle w:val="56"/>
              <w:widowControl/>
              <w:suppressLineNumbers w:val="0"/>
              <w:spacing w:before="0" w:beforeAutospacing="0" w:afterAutospacing="0"/>
              <w:ind w:left="0" w:right="0"/>
              <w:rPr>
                <w:ins w:id="212" w:author="ZTE-ly" w:date="2023-05-11T22:35:00Z"/>
                <w:rFonts w:hint="default" w:cs="Arial"/>
                <w:szCs w:val="18"/>
              </w:rPr>
            </w:pPr>
            <w:ins w:id="213" w:author="ZTE-ly" w:date="2023-05-11T22:35:00Z">
              <w:r>
                <w:rPr>
                  <w:rFonts w:hint="default" w:cs="Arial"/>
                  <w:szCs w:val="18"/>
                </w:rPr>
                <w:t>Message Type</w:t>
              </w:r>
            </w:ins>
          </w:p>
        </w:tc>
        <w:tc>
          <w:tcPr>
            <w:tcW w:w="1260" w:type="dxa"/>
            <w:noWrap w:val="0"/>
            <w:vAlign w:val="top"/>
          </w:tcPr>
          <w:p>
            <w:pPr>
              <w:pStyle w:val="56"/>
              <w:widowControl/>
              <w:suppressLineNumbers w:val="0"/>
              <w:spacing w:before="0" w:beforeAutospacing="0" w:afterAutospacing="0"/>
              <w:ind w:left="0" w:right="0"/>
              <w:rPr>
                <w:ins w:id="214" w:author="ZTE-ly" w:date="2023-05-11T22:35:00Z"/>
                <w:rFonts w:hint="default" w:cs="Arial"/>
                <w:szCs w:val="18"/>
              </w:rPr>
            </w:pPr>
            <w:ins w:id="215" w:author="ZTE-ly" w:date="2023-05-11T22:35:00Z">
              <w:r>
                <w:rPr>
                  <w:rFonts w:hint="default" w:cs="Arial"/>
                  <w:szCs w:val="18"/>
                </w:rPr>
                <w:t>M</w:t>
              </w:r>
            </w:ins>
          </w:p>
        </w:tc>
        <w:tc>
          <w:tcPr>
            <w:tcW w:w="1247" w:type="dxa"/>
            <w:noWrap w:val="0"/>
            <w:vAlign w:val="top"/>
          </w:tcPr>
          <w:p>
            <w:pPr>
              <w:pStyle w:val="56"/>
              <w:widowControl/>
              <w:suppressLineNumbers w:val="0"/>
              <w:spacing w:before="0" w:beforeAutospacing="0" w:afterAutospacing="0"/>
              <w:ind w:left="0" w:right="0"/>
              <w:rPr>
                <w:ins w:id="216" w:author="ZTE-ly" w:date="2023-05-11T22:35:00Z"/>
                <w:rFonts w:hint="default" w:cs="Arial"/>
                <w:i/>
                <w:szCs w:val="18"/>
              </w:rPr>
            </w:pPr>
          </w:p>
        </w:tc>
        <w:tc>
          <w:tcPr>
            <w:tcW w:w="1260" w:type="dxa"/>
            <w:noWrap w:val="0"/>
            <w:vAlign w:val="top"/>
          </w:tcPr>
          <w:p>
            <w:pPr>
              <w:pStyle w:val="56"/>
              <w:widowControl/>
              <w:suppressLineNumbers w:val="0"/>
              <w:spacing w:before="0" w:beforeAutospacing="0" w:afterAutospacing="0"/>
              <w:ind w:left="0" w:right="0"/>
              <w:rPr>
                <w:ins w:id="217" w:author="ZTE-ly" w:date="2023-05-11T22:35:00Z"/>
                <w:rFonts w:hint="default" w:cs="Arial"/>
                <w:szCs w:val="18"/>
              </w:rPr>
            </w:pPr>
            <w:ins w:id="218" w:author="ZTE-ly" w:date="2023-05-11T22:35:00Z">
              <w:r>
                <w:rPr>
                  <w:rFonts w:hint="default" w:cs="Arial"/>
                  <w:szCs w:val="18"/>
                </w:rPr>
                <w:t>9.3.1.1</w:t>
              </w:r>
            </w:ins>
          </w:p>
        </w:tc>
        <w:tc>
          <w:tcPr>
            <w:tcW w:w="1762" w:type="dxa"/>
            <w:noWrap w:val="0"/>
            <w:vAlign w:val="top"/>
          </w:tcPr>
          <w:p>
            <w:pPr>
              <w:pStyle w:val="56"/>
              <w:widowControl/>
              <w:suppressLineNumbers w:val="0"/>
              <w:spacing w:before="0" w:beforeAutospacing="0" w:afterAutospacing="0"/>
              <w:ind w:left="0" w:right="0"/>
              <w:rPr>
                <w:ins w:id="219" w:author="ZTE-ly" w:date="2023-05-11T22:35:00Z"/>
                <w:rFonts w:hint="default" w:cs="Arial"/>
                <w:szCs w:val="18"/>
              </w:rPr>
            </w:pPr>
          </w:p>
        </w:tc>
        <w:tc>
          <w:tcPr>
            <w:tcW w:w="1288" w:type="dxa"/>
            <w:noWrap w:val="0"/>
            <w:vAlign w:val="top"/>
          </w:tcPr>
          <w:p>
            <w:pPr>
              <w:pStyle w:val="55"/>
              <w:widowControl/>
              <w:suppressLineNumbers w:val="0"/>
              <w:spacing w:before="0" w:beforeAutospacing="0" w:afterAutospacing="0"/>
              <w:ind w:left="0" w:right="0"/>
              <w:rPr>
                <w:ins w:id="220" w:author="ZTE-ly" w:date="2023-05-11T22:35:00Z"/>
                <w:rFonts w:hint="default" w:cs="Arial"/>
                <w:szCs w:val="18"/>
              </w:rPr>
            </w:pPr>
            <w:ins w:id="221" w:author="ZTE-ly" w:date="2023-05-11T22:35: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222" w:author="ZTE-ly" w:date="2023-05-11T22:35:00Z"/>
                <w:rFonts w:hint="default" w:cs="Arial"/>
                <w:szCs w:val="18"/>
              </w:rPr>
            </w:pPr>
            <w:ins w:id="223" w:author="ZTE-ly" w:date="2023-05-11T22:35: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 w:author="ZTE-ly" w:date="2023-05-11T22:35:00Z"/>
        </w:trPr>
        <w:tc>
          <w:tcPr>
            <w:tcW w:w="2394" w:type="dxa"/>
            <w:noWrap w:val="0"/>
            <w:vAlign w:val="top"/>
          </w:tcPr>
          <w:p>
            <w:pPr>
              <w:pStyle w:val="56"/>
              <w:widowControl/>
              <w:suppressLineNumbers w:val="0"/>
              <w:spacing w:before="0" w:beforeAutospacing="0" w:afterAutospacing="0"/>
              <w:ind w:left="0" w:right="0"/>
              <w:rPr>
                <w:ins w:id="225" w:author="ZTE-ly" w:date="2023-05-11T22:35:00Z"/>
                <w:rFonts w:hint="default" w:ascii="Arial" w:hAnsi="Arial" w:eastAsia="宋体" w:cs="CG Times (WN)"/>
                <w:sz w:val="18"/>
                <w:szCs w:val="20"/>
                <w:lang w:val="en-GB" w:eastAsia="zh-CN" w:bidi="ar-SA"/>
              </w:rPr>
            </w:pPr>
            <w:ins w:id="226" w:author="ZTE-ly" w:date="2023-05-11T22:35:00Z">
              <w:r>
                <w:rPr>
                  <w:rFonts w:hint="default" w:eastAsia="MS Mincho" w:cs="Arial"/>
                  <w:szCs w:val="18"/>
                  <w:lang w:eastAsia="ja-JP"/>
                </w:rPr>
                <w:t>gNB-CU MBS F1AP ID</w:t>
              </w:r>
            </w:ins>
          </w:p>
        </w:tc>
        <w:tc>
          <w:tcPr>
            <w:tcW w:w="1260" w:type="dxa"/>
            <w:noWrap w:val="0"/>
            <w:vAlign w:val="top"/>
          </w:tcPr>
          <w:p>
            <w:pPr>
              <w:pStyle w:val="56"/>
              <w:widowControl/>
              <w:suppressLineNumbers w:val="0"/>
              <w:spacing w:before="0" w:beforeAutospacing="0" w:afterAutospacing="0"/>
              <w:ind w:left="0" w:right="0"/>
              <w:rPr>
                <w:ins w:id="227" w:author="ZTE-ly" w:date="2023-05-11T22:35:00Z"/>
                <w:rFonts w:hint="default" w:ascii="Arial" w:hAnsi="Arial" w:eastAsia="宋体" w:cs="CG Times (WN)"/>
                <w:sz w:val="18"/>
                <w:szCs w:val="20"/>
                <w:lang w:val="en-GB" w:eastAsia="zh-CN" w:bidi="ar-SA"/>
              </w:rPr>
            </w:pPr>
            <w:ins w:id="228" w:author="ZTE-ly" w:date="2023-05-11T22:35:00Z">
              <w:r>
                <w:rPr>
                  <w:rFonts w:hint="default" w:cs="Arial"/>
                  <w:szCs w:val="18"/>
                  <w:lang w:eastAsia="ja-JP"/>
                </w:rPr>
                <w:t>M</w:t>
              </w:r>
            </w:ins>
          </w:p>
        </w:tc>
        <w:tc>
          <w:tcPr>
            <w:tcW w:w="1247" w:type="dxa"/>
            <w:noWrap w:val="0"/>
            <w:vAlign w:val="top"/>
          </w:tcPr>
          <w:p>
            <w:pPr>
              <w:pStyle w:val="56"/>
              <w:widowControl/>
              <w:suppressLineNumbers w:val="0"/>
              <w:spacing w:before="0" w:beforeAutospacing="0" w:afterAutospacing="0"/>
              <w:ind w:left="0" w:right="0"/>
              <w:rPr>
                <w:ins w:id="229" w:author="ZTE-ly" w:date="2023-05-11T22:35:00Z"/>
                <w:rFonts w:hint="default" w:ascii="Arial" w:hAnsi="Arial" w:eastAsia="宋体" w:cs="CG Times (WN)"/>
                <w:i/>
                <w:sz w:val="18"/>
                <w:szCs w:val="20"/>
                <w:lang w:val="en-GB" w:eastAsia="zh-CN" w:bidi="ar-SA"/>
              </w:rPr>
            </w:pPr>
          </w:p>
        </w:tc>
        <w:tc>
          <w:tcPr>
            <w:tcW w:w="1260" w:type="dxa"/>
            <w:noWrap w:val="0"/>
            <w:vAlign w:val="top"/>
          </w:tcPr>
          <w:p>
            <w:pPr>
              <w:pStyle w:val="56"/>
              <w:widowControl/>
              <w:suppressLineNumbers w:val="0"/>
              <w:spacing w:before="0" w:beforeAutospacing="0" w:afterAutospacing="0"/>
              <w:ind w:left="0" w:right="0"/>
              <w:rPr>
                <w:ins w:id="230" w:author="ZTE-ly" w:date="2023-05-11T22:35:00Z"/>
                <w:rFonts w:hint="default" w:ascii="Arial" w:hAnsi="Arial" w:eastAsia="宋体" w:cs="CG Times (WN)"/>
                <w:sz w:val="18"/>
                <w:szCs w:val="20"/>
                <w:lang w:val="en-GB" w:eastAsia="zh-CN" w:bidi="ar-SA"/>
              </w:rPr>
            </w:pPr>
            <w:ins w:id="231" w:author="ZTE-ly" w:date="2023-05-11T22:35:00Z">
              <w:r>
                <w:rPr>
                  <w:rFonts w:hint="default" w:cs="CG Times (WN)"/>
                  <w:szCs w:val="20"/>
                </w:rPr>
                <w:t>9.3.1.219</w:t>
              </w:r>
            </w:ins>
          </w:p>
        </w:tc>
        <w:tc>
          <w:tcPr>
            <w:tcW w:w="1762" w:type="dxa"/>
            <w:noWrap w:val="0"/>
            <w:vAlign w:val="top"/>
          </w:tcPr>
          <w:p>
            <w:pPr>
              <w:pStyle w:val="56"/>
              <w:widowControl/>
              <w:suppressLineNumbers w:val="0"/>
              <w:spacing w:before="0" w:beforeAutospacing="0" w:afterAutospacing="0"/>
              <w:ind w:left="0" w:right="0"/>
              <w:rPr>
                <w:ins w:id="232" w:author="ZTE-ly" w:date="2023-05-11T22:35:00Z"/>
                <w:rFonts w:hint="default" w:ascii="Arial" w:hAnsi="Arial" w:eastAsia="宋体" w:cs="CG Times (WN)"/>
                <w:sz w:val="18"/>
                <w:szCs w:val="20"/>
                <w:lang w:val="en-GB" w:eastAsia="zh-CN" w:bidi="ar-SA"/>
              </w:rPr>
            </w:pPr>
          </w:p>
        </w:tc>
        <w:tc>
          <w:tcPr>
            <w:tcW w:w="1288" w:type="dxa"/>
            <w:noWrap w:val="0"/>
            <w:vAlign w:val="top"/>
          </w:tcPr>
          <w:p>
            <w:pPr>
              <w:pStyle w:val="55"/>
              <w:widowControl/>
              <w:suppressLineNumbers w:val="0"/>
              <w:spacing w:before="0" w:beforeAutospacing="0" w:afterAutospacing="0"/>
              <w:ind w:left="0" w:right="0"/>
              <w:rPr>
                <w:ins w:id="233" w:author="ZTE-ly" w:date="2023-05-11T22:35:00Z"/>
                <w:rFonts w:hint="default" w:ascii="Arial" w:hAnsi="Arial" w:eastAsia="宋体" w:cs="CG Times (WN)"/>
                <w:sz w:val="18"/>
                <w:szCs w:val="20"/>
                <w:lang w:val="en-GB" w:eastAsia="zh-CN" w:bidi="ar-SA"/>
              </w:rPr>
            </w:pPr>
            <w:ins w:id="234" w:author="ZTE-ly" w:date="2023-05-11T22:35: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235" w:author="ZTE-ly" w:date="2023-05-11T22:35:00Z"/>
                <w:rFonts w:hint="default" w:ascii="Arial" w:hAnsi="Arial" w:eastAsia="宋体" w:cs="CG Times (WN)"/>
                <w:sz w:val="18"/>
                <w:szCs w:val="20"/>
                <w:lang w:val="en-GB" w:eastAsia="zh-CN" w:bidi="ar-SA"/>
              </w:rPr>
            </w:pPr>
            <w:ins w:id="236" w:author="ZTE-ly" w:date="2023-05-11T22:35: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 w:author="ZTE-ly" w:date="2023-05-11T22:35:00Z"/>
        </w:trPr>
        <w:tc>
          <w:tcPr>
            <w:tcW w:w="2394" w:type="dxa"/>
            <w:noWrap w:val="0"/>
            <w:vAlign w:val="top"/>
          </w:tcPr>
          <w:p>
            <w:pPr>
              <w:pStyle w:val="56"/>
              <w:widowControl/>
              <w:suppressLineNumbers w:val="0"/>
              <w:spacing w:before="0" w:beforeAutospacing="0" w:afterAutospacing="0"/>
              <w:ind w:left="0" w:right="0"/>
              <w:rPr>
                <w:ins w:id="238" w:author="ZTE-ly" w:date="2023-05-11T22:35:00Z"/>
                <w:rFonts w:hint="default" w:ascii="Arial" w:hAnsi="Arial" w:eastAsia="宋体" w:cs="Arial"/>
                <w:sz w:val="18"/>
                <w:szCs w:val="18"/>
                <w:lang w:val="en-GB" w:eastAsia="zh-CN" w:bidi="ar-SA"/>
              </w:rPr>
            </w:pPr>
            <w:ins w:id="239" w:author="ZTE-ly" w:date="2023-05-11T22:35:00Z">
              <w:r>
                <w:rPr>
                  <w:rFonts w:hint="default" w:eastAsia="MS Mincho" w:cs="Arial"/>
                  <w:szCs w:val="18"/>
                  <w:lang w:eastAsia="ja-JP"/>
                </w:rPr>
                <w:t>gNB-</w:t>
              </w:r>
            </w:ins>
            <w:ins w:id="240" w:author="ZTE-ly" w:date="2023-05-11T22:35:00Z">
              <w:r>
                <w:rPr>
                  <w:rFonts w:hint="eastAsia" w:cs="Arial"/>
                  <w:szCs w:val="18"/>
                  <w:lang w:val="en-US" w:eastAsia="zh-CN"/>
                </w:rPr>
                <w:t>D</w:t>
              </w:r>
            </w:ins>
            <w:ins w:id="241" w:author="ZTE-ly" w:date="2023-05-11T22:35:00Z">
              <w:r>
                <w:rPr>
                  <w:rFonts w:hint="default" w:eastAsia="MS Mincho" w:cs="Arial"/>
                  <w:szCs w:val="18"/>
                  <w:lang w:eastAsia="ja-JP"/>
                </w:rPr>
                <w:t>U MBS F1AP ID</w:t>
              </w:r>
            </w:ins>
          </w:p>
        </w:tc>
        <w:tc>
          <w:tcPr>
            <w:tcW w:w="1260" w:type="dxa"/>
            <w:noWrap w:val="0"/>
            <w:vAlign w:val="top"/>
          </w:tcPr>
          <w:p>
            <w:pPr>
              <w:pStyle w:val="56"/>
              <w:widowControl/>
              <w:suppressLineNumbers w:val="0"/>
              <w:spacing w:before="0" w:beforeAutospacing="0" w:afterAutospacing="0"/>
              <w:ind w:left="0" w:right="0"/>
              <w:rPr>
                <w:ins w:id="242" w:author="ZTE-ly" w:date="2023-05-11T22:35:00Z"/>
                <w:rFonts w:hint="default" w:ascii="Arial" w:hAnsi="Arial" w:eastAsia="宋体" w:cs="Arial"/>
                <w:sz w:val="18"/>
                <w:szCs w:val="18"/>
                <w:lang w:val="en-GB" w:eastAsia="zh-CN" w:bidi="ar-SA"/>
              </w:rPr>
            </w:pPr>
            <w:ins w:id="243" w:author="ZTE-ly" w:date="2023-05-11T22:35:00Z">
              <w:r>
                <w:rPr>
                  <w:rFonts w:hint="default" w:cs="Arial"/>
                  <w:szCs w:val="18"/>
                  <w:lang w:eastAsia="ja-JP"/>
                </w:rPr>
                <w:t>M</w:t>
              </w:r>
            </w:ins>
          </w:p>
        </w:tc>
        <w:tc>
          <w:tcPr>
            <w:tcW w:w="1247" w:type="dxa"/>
            <w:noWrap w:val="0"/>
            <w:vAlign w:val="top"/>
          </w:tcPr>
          <w:p>
            <w:pPr>
              <w:pStyle w:val="56"/>
              <w:widowControl/>
              <w:suppressLineNumbers w:val="0"/>
              <w:spacing w:before="0" w:beforeAutospacing="0" w:afterAutospacing="0"/>
              <w:ind w:left="0" w:right="0"/>
              <w:rPr>
                <w:ins w:id="244" w:author="ZTE-ly" w:date="2023-05-11T22:35:00Z"/>
                <w:rFonts w:hint="default" w:ascii="Arial" w:hAnsi="Arial" w:eastAsia="宋体" w:cs="Arial"/>
                <w:i/>
                <w:sz w:val="18"/>
                <w:szCs w:val="18"/>
                <w:lang w:val="en-GB" w:eastAsia="zh-CN" w:bidi="ar-SA"/>
              </w:rPr>
            </w:pPr>
          </w:p>
        </w:tc>
        <w:tc>
          <w:tcPr>
            <w:tcW w:w="1260" w:type="dxa"/>
            <w:noWrap w:val="0"/>
            <w:vAlign w:val="top"/>
          </w:tcPr>
          <w:p>
            <w:pPr>
              <w:pStyle w:val="56"/>
              <w:widowControl/>
              <w:suppressLineNumbers w:val="0"/>
              <w:spacing w:before="0" w:beforeAutospacing="0" w:afterAutospacing="0"/>
              <w:ind w:left="0" w:right="0"/>
              <w:rPr>
                <w:ins w:id="245" w:author="ZTE-ly" w:date="2023-05-11T22:35:00Z"/>
                <w:rFonts w:hint="default" w:ascii="Arial" w:hAnsi="Arial" w:eastAsia="宋体" w:cs="Arial"/>
                <w:sz w:val="18"/>
                <w:szCs w:val="18"/>
                <w:lang w:val="en-GB" w:eastAsia="zh-CN" w:bidi="ar-SA"/>
              </w:rPr>
            </w:pPr>
            <w:ins w:id="246" w:author="ZTE-ly" w:date="2023-05-11T22:35:00Z">
              <w:r>
                <w:rPr>
                  <w:rFonts w:hint="default" w:cs="CG Times (WN)"/>
                  <w:szCs w:val="20"/>
                </w:rPr>
                <w:t>9.3.1.219</w:t>
              </w:r>
            </w:ins>
          </w:p>
        </w:tc>
        <w:tc>
          <w:tcPr>
            <w:tcW w:w="1762" w:type="dxa"/>
            <w:noWrap w:val="0"/>
            <w:vAlign w:val="top"/>
          </w:tcPr>
          <w:p>
            <w:pPr>
              <w:pStyle w:val="56"/>
              <w:widowControl/>
              <w:suppressLineNumbers w:val="0"/>
              <w:spacing w:before="0" w:beforeAutospacing="0" w:afterAutospacing="0"/>
              <w:ind w:left="0" w:right="0"/>
              <w:rPr>
                <w:ins w:id="247" w:author="ZTE-ly" w:date="2023-05-11T22:35:00Z"/>
                <w:rFonts w:hint="default" w:ascii="Arial" w:hAnsi="Arial" w:eastAsia="宋体" w:cs="Arial"/>
                <w:sz w:val="18"/>
                <w:szCs w:val="18"/>
                <w:lang w:val="en-GB" w:eastAsia="zh-CN" w:bidi="ar-SA"/>
              </w:rPr>
            </w:pPr>
          </w:p>
        </w:tc>
        <w:tc>
          <w:tcPr>
            <w:tcW w:w="1288" w:type="dxa"/>
            <w:noWrap w:val="0"/>
            <w:vAlign w:val="top"/>
          </w:tcPr>
          <w:p>
            <w:pPr>
              <w:pStyle w:val="55"/>
              <w:widowControl/>
              <w:suppressLineNumbers w:val="0"/>
              <w:spacing w:before="0" w:beforeAutospacing="0" w:afterAutospacing="0"/>
              <w:ind w:left="0" w:right="0"/>
              <w:rPr>
                <w:ins w:id="248" w:author="ZTE-ly" w:date="2023-05-11T22:35:00Z"/>
                <w:rFonts w:hint="default" w:ascii="Arial" w:hAnsi="Arial" w:eastAsia="宋体" w:cs="Arial"/>
                <w:sz w:val="18"/>
                <w:szCs w:val="18"/>
                <w:lang w:val="en-GB" w:eastAsia="zh-CN" w:bidi="ar-SA"/>
              </w:rPr>
            </w:pPr>
            <w:ins w:id="249" w:author="ZTE-ly" w:date="2023-05-11T22:35: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250" w:author="ZTE-ly" w:date="2023-05-11T22:35:00Z"/>
                <w:rFonts w:hint="default" w:ascii="Arial" w:hAnsi="Arial" w:eastAsia="宋体" w:cs="Arial"/>
                <w:sz w:val="18"/>
                <w:szCs w:val="18"/>
                <w:lang w:val="en-GB" w:eastAsia="zh-CN" w:bidi="ar-SA"/>
              </w:rPr>
            </w:pPr>
            <w:ins w:id="251" w:author="ZTE-ly" w:date="2023-05-11T22:35: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ZTE-ly" w:date="2023-05-11T22:35:00Z"/>
        </w:trPr>
        <w:tc>
          <w:tcPr>
            <w:tcW w:w="2394" w:type="dxa"/>
            <w:noWrap w:val="0"/>
            <w:vAlign w:val="top"/>
          </w:tcPr>
          <w:p>
            <w:pPr>
              <w:pStyle w:val="56"/>
              <w:widowControl/>
              <w:suppressLineNumbers w:val="0"/>
              <w:spacing w:before="0" w:beforeAutospacing="0" w:afterAutospacing="0"/>
              <w:ind w:left="0" w:right="0"/>
              <w:rPr>
                <w:ins w:id="253" w:author="ZTE-ly" w:date="2023-05-11T22:35:00Z"/>
                <w:rFonts w:hint="default" w:ascii="Arial" w:hAnsi="Arial" w:eastAsia="宋体" w:cs="Arial"/>
                <w:sz w:val="18"/>
                <w:szCs w:val="18"/>
                <w:lang w:val="en-GB" w:eastAsia="zh-CN" w:bidi="ar-SA"/>
              </w:rPr>
            </w:pPr>
            <w:ins w:id="254" w:author="ZTE-ly" w:date="2023-05-11T22:35:00Z">
              <w:r>
                <w:rPr>
                  <w:rFonts w:hint="default" w:cs="Arial"/>
                  <w:szCs w:val="18"/>
                  <w:lang w:eastAsia="zh-CN"/>
                </w:rPr>
                <w:t>MBS Session ID</w:t>
              </w:r>
            </w:ins>
          </w:p>
        </w:tc>
        <w:tc>
          <w:tcPr>
            <w:tcW w:w="1260" w:type="dxa"/>
            <w:noWrap w:val="0"/>
            <w:vAlign w:val="top"/>
          </w:tcPr>
          <w:p>
            <w:pPr>
              <w:pStyle w:val="56"/>
              <w:widowControl/>
              <w:suppressLineNumbers w:val="0"/>
              <w:spacing w:before="0" w:beforeAutospacing="0" w:afterAutospacing="0"/>
              <w:ind w:left="0" w:right="0"/>
              <w:rPr>
                <w:ins w:id="255" w:author="ZTE-ly" w:date="2023-05-11T22:35:00Z"/>
                <w:rFonts w:hint="default" w:ascii="Arial" w:hAnsi="Arial" w:eastAsia="宋体" w:cs="Arial"/>
                <w:sz w:val="18"/>
                <w:szCs w:val="18"/>
                <w:lang w:val="en-GB" w:eastAsia="zh-CN" w:bidi="ar-SA"/>
              </w:rPr>
            </w:pPr>
            <w:ins w:id="256" w:author="ZTE-ly" w:date="2023-05-11T22:35:00Z">
              <w:r>
                <w:rPr>
                  <w:rFonts w:hint="default" w:cs="Arial"/>
                  <w:szCs w:val="18"/>
                  <w:lang w:eastAsia="zh-CN"/>
                </w:rPr>
                <w:t>M</w:t>
              </w:r>
            </w:ins>
          </w:p>
        </w:tc>
        <w:tc>
          <w:tcPr>
            <w:tcW w:w="1247" w:type="dxa"/>
            <w:noWrap w:val="0"/>
            <w:vAlign w:val="top"/>
          </w:tcPr>
          <w:p>
            <w:pPr>
              <w:pStyle w:val="56"/>
              <w:widowControl/>
              <w:suppressLineNumbers w:val="0"/>
              <w:spacing w:before="0" w:beforeAutospacing="0" w:afterAutospacing="0"/>
              <w:ind w:left="0" w:right="0"/>
              <w:rPr>
                <w:ins w:id="257" w:author="ZTE-ly" w:date="2023-05-11T22:35:00Z"/>
                <w:rFonts w:hint="default" w:ascii="Arial" w:hAnsi="Arial" w:eastAsia="宋体" w:cs="Arial"/>
                <w:i/>
                <w:sz w:val="18"/>
                <w:szCs w:val="18"/>
                <w:lang w:val="en-GB" w:eastAsia="zh-CN" w:bidi="ar-SA"/>
              </w:rPr>
            </w:pPr>
          </w:p>
        </w:tc>
        <w:tc>
          <w:tcPr>
            <w:tcW w:w="1260" w:type="dxa"/>
            <w:noWrap w:val="0"/>
            <w:vAlign w:val="top"/>
          </w:tcPr>
          <w:p>
            <w:pPr>
              <w:pStyle w:val="56"/>
              <w:widowControl/>
              <w:suppressLineNumbers w:val="0"/>
              <w:spacing w:before="0" w:beforeAutospacing="0" w:afterAutospacing="0"/>
              <w:ind w:left="0" w:right="0"/>
              <w:rPr>
                <w:ins w:id="258" w:author="ZTE-ly" w:date="2023-05-11T22:35:00Z"/>
                <w:rFonts w:hint="default" w:ascii="Arial" w:hAnsi="Arial" w:eastAsia="宋体" w:cs="Arial"/>
                <w:sz w:val="18"/>
                <w:szCs w:val="18"/>
                <w:lang w:val="en-GB" w:eastAsia="zh-CN" w:bidi="ar-SA"/>
              </w:rPr>
            </w:pPr>
            <w:ins w:id="259" w:author="ZTE-ly" w:date="2023-05-11T22:35:00Z">
              <w:r>
                <w:rPr>
                  <w:rFonts w:hint="default" w:cs="Arial"/>
                  <w:szCs w:val="18"/>
                </w:rPr>
                <w:t>9.3.1.218</w:t>
              </w:r>
            </w:ins>
          </w:p>
        </w:tc>
        <w:tc>
          <w:tcPr>
            <w:tcW w:w="1762" w:type="dxa"/>
            <w:noWrap w:val="0"/>
            <w:vAlign w:val="top"/>
          </w:tcPr>
          <w:p>
            <w:pPr>
              <w:pStyle w:val="56"/>
              <w:widowControl/>
              <w:suppressLineNumbers w:val="0"/>
              <w:spacing w:before="0" w:beforeAutospacing="0" w:afterAutospacing="0"/>
              <w:ind w:left="0" w:right="0"/>
              <w:rPr>
                <w:ins w:id="260" w:author="ZTE-ly" w:date="2023-05-11T22:35:00Z"/>
                <w:rFonts w:hint="default" w:ascii="Arial" w:hAnsi="Arial" w:eastAsia="宋体" w:cs="Arial"/>
                <w:sz w:val="18"/>
                <w:szCs w:val="18"/>
                <w:lang w:val="en-GB" w:eastAsia="zh-CN" w:bidi="ar-SA"/>
              </w:rPr>
            </w:pPr>
          </w:p>
        </w:tc>
        <w:tc>
          <w:tcPr>
            <w:tcW w:w="1288" w:type="dxa"/>
            <w:noWrap w:val="0"/>
            <w:vAlign w:val="top"/>
          </w:tcPr>
          <w:p>
            <w:pPr>
              <w:pStyle w:val="55"/>
              <w:widowControl/>
              <w:suppressLineNumbers w:val="0"/>
              <w:spacing w:before="0" w:beforeAutospacing="0" w:afterAutospacing="0"/>
              <w:ind w:left="0" w:right="0"/>
              <w:rPr>
                <w:ins w:id="261" w:author="ZTE-ly" w:date="2023-05-11T22:35:00Z"/>
                <w:rFonts w:hint="default" w:ascii="Arial" w:hAnsi="Arial" w:eastAsia="宋体" w:cs="Arial"/>
                <w:sz w:val="18"/>
                <w:szCs w:val="18"/>
                <w:lang w:val="en-GB" w:eastAsia="zh-CN" w:bidi="ar-SA"/>
              </w:rPr>
            </w:pPr>
            <w:ins w:id="262" w:author="ZTE-ly" w:date="2023-05-11T22:35: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263" w:author="ZTE-ly" w:date="2023-05-11T22:35:00Z"/>
                <w:rFonts w:hint="default" w:ascii="Arial" w:hAnsi="Arial" w:eastAsia="宋体" w:cs="Arial"/>
                <w:sz w:val="18"/>
                <w:szCs w:val="18"/>
                <w:lang w:val="en-GB" w:eastAsia="zh-CN" w:bidi="ar-SA"/>
              </w:rPr>
            </w:pPr>
            <w:ins w:id="264" w:author="ZTE-ly" w:date="2023-05-11T22:35: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ZTE-ly" w:date="2023-05-11T22:35:00Z"/>
        </w:trPr>
        <w:tc>
          <w:tcPr>
            <w:tcW w:w="2394" w:type="dxa"/>
            <w:noWrap w:val="0"/>
            <w:vAlign w:val="top"/>
          </w:tcPr>
          <w:p>
            <w:pPr>
              <w:pStyle w:val="56"/>
              <w:widowControl/>
              <w:suppressLineNumbers w:val="0"/>
              <w:spacing w:before="0" w:beforeAutospacing="0" w:afterAutospacing="0"/>
              <w:ind w:left="0" w:right="0"/>
              <w:rPr>
                <w:ins w:id="266" w:author="ZTE-ly" w:date="2023-05-11T22:35:00Z"/>
                <w:rFonts w:hint="default" w:cs="CG Times (WN)"/>
                <w:szCs w:val="20"/>
                <w:lang w:val="fr-FR" w:eastAsia="zh-CN"/>
              </w:rPr>
            </w:pPr>
            <w:ins w:id="267" w:author="ZTE-ly" w:date="2023-05-11T22:35:00Z">
              <w:r>
                <w:rPr>
                  <w:rFonts w:hint="default" w:cs="CG Times (WN)"/>
                  <w:szCs w:val="20"/>
                </w:rPr>
                <w:t>MBS Service Area</w:t>
              </w:r>
            </w:ins>
          </w:p>
        </w:tc>
        <w:tc>
          <w:tcPr>
            <w:tcW w:w="1260" w:type="dxa"/>
            <w:noWrap w:val="0"/>
            <w:vAlign w:val="top"/>
          </w:tcPr>
          <w:p>
            <w:pPr>
              <w:pStyle w:val="56"/>
              <w:widowControl/>
              <w:suppressLineNumbers w:val="0"/>
              <w:spacing w:before="0" w:beforeAutospacing="0" w:afterAutospacing="0"/>
              <w:ind w:left="0" w:right="0"/>
              <w:rPr>
                <w:ins w:id="268" w:author="ZTE-ly" w:date="2023-05-11T22:35:00Z"/>
                <w:rFonts w:hint="default" w:ascii="Arial" w:hAnsi="Arial" w:eastAsia="宋体" w:cs="Arial"/>
                <w:sz w:val="18"/>
                <w:szCs w:val="18"/>
                <w:lang w:val="en-GB" w:eastAsia="zh-CN" w:bidi="ar-SA"/>
              </w:rPr>
            </w:pPr>
            <w:ins w:id="269" w:author="ZTE-ly" w:date="2023-05-11T22:35:00Z">
              <w:r>
                <w:rPr>
                  <w:rFonts w:hint="default" w:cs="CG Times (WN)"/>
                  <w:szCs w:val="20"/>
                </w:rPr>
                <w:t>O</w:t>
              </w:r>
            </w:ins>
          </w:p>
        </w:tc>
        <w:tc>
          <w:tcPr>
            <w:tcW w:w="1247" w:type="dxa"/>
            <w:noWrap w:val="0"/>
            <w:vAlign w:val="top"/>
          </w:tcPr>
          <w:p>
            <w:pPr>
              <w:pStyle w:val="56"/>
              <w:widowControl/>
              <w:suppressLineNumbers w:val="0"/>
              <w:spacing w:before="0" w:beforeAutospacing="0" w:afterAutospacing="0"/>
              <w:ind w:left="0" w:right="0"/>
              <w:rPr>
                <w:ins w:id="270" w:author="ZTE-ly" w:date="2023-05-11T22:35:00Z"/>
                <w:rFonts w:hint="default" w:ascii="Arial" w:hAnsi="Arial" w:eastAsia="宋体" w:cs="Arial"/>
                <w:i/>
                <w:sz w:val="18"/>
                <w:szCs w:val="18"/>
                <w:lang w:val="en-GB" w:eastAsia="zh-CN" w:bidi="ar-SA"/>
              </w:rPr>
            </w:pPr>
          </w:p>
        </w:tc>
        <w:tc>
          <w:tcPr>
            <w:tcW w:w="1260" w:type="dxa"/>
            <w:noWrap w:val="0"/>
            <w:vAlign w:val="top"/>
          </w:tcPr>
          <w:p>
            <w:pPr>
              <w:pStyle w:val="56"/>
              <w:widowControl/>
              <w:suppressLineNumbers w:val="0"/>
              <w:spacing w:before="0" w:beforeAutospacing="0" w:afterAutospacing="0"/>
              <w:ind w:left="0" w:right="0"/>
              <w:rPr>
                <w:ins w:id="271" w:author="ZTE-ly" w:date="2023-05-11T22:35:00Z"/>
                <w:rFonts w:hint="default" w:ascii="Arial" w:hAnsi="Arial" w:eastAsia="宋体" w:cs="Arial"/>
                <w:sz w:val="18"/>
                <w:szCs w:val="18"/>
                <w:lang w:val="en-GB" w:eastAsia="zh-CN" w:bidi="ar-SA"/>
              </w:rPr>
            </w:pPr>
            <w:ins w:id="272" w:author="ZTE-ly" w:date="2023-05-11T22:35:00Z">
              <w:r>
                <w:rPr>
                  <w:rFonts w:hint="default" w:cs="CG Times (WN)"/>
                  <w:szCs w:val="20"/>
                </w:rPr>
                <w:t>9.3.1.222</w:t>
              </w:r>
            </w:ins>
          </w:p>
        </w:tc>
        <w:tc>
          <w:tcPr>
            <w:tcW w:w="1762" w:type="dxa"/>
            <w:noWrap w:val="0"/>
            <w:vAlign w:val="top"/>
          </w:tcPr>
          <w:p>
            <w:pPr>
              <w:pStyle w:val="56"/>
              <w:widowControl/>
              <w:suppressLineNumbers w:val="0"/>
              <w:spacing w:before="0" w:beforeAutospacing="0" w:afterAutospacing="0"/>
              <w:ind w:left="0" w:right="0"/>
              <w:rPr>
                <w:ins w:id="273" w:author="ZTE-ly" w:date="2023-05-11T22:35:00Z"/>
                <w:rFonts w:hint="default" w:ascii="Arial" w:hAnsi="Arial" w:eastAsia="宋体" w:cs="Arial"/>
                <w:sz w:val="18"/>
                <w:szCs w:val="18"/>
                <w:lang w:val="en-GB" w:eastAsia="zh-CN" w:bidi="ar-SA"/>
              </w:rPr>
            </w:pPr>
          </w:p>
        </w:tc>
        <w:tc>
          <w:tcPr>
            <w:tcW w:w="1288" w:type="dxa"/>
            <w:noWrap w:val="0"/>
            <w:vAlign w:val="top"/>
          </w:tcPr>
          <w:p>
            <w:pPr>
              <w:pStyle w:val="55"/>
              <w:widowControl/>
              <w:suppressLineNumbers w:val="0"/>
              <w:spacing w:before="0" w:beforeAutospacing="0" w:afterAutospacing="0"/>
              <w:ind w:left="0" w:right="0"/>
              <w:rPr>
                <w:ins w:id="274" w:author="ZTE-ly" w:date="2023-05-11T22:35:00Z"/>
                <w:rFonts w:hint="default" w:ascii="Arial" w:hAnsi="Arial" w:eastAsia="宋体" w:cs="Arial"/>
                <w:sz w:val="18"/>
                <w:szCs w:val="18"/>
                <w:lang w:val="en-GB" w:eastAsia="zh-CN" w:bidi="ar-SA"/>
              </w:rPr>
            </w:pPr>
            <w:ins w:id="275" w:author="ZTE-ly" w:date="2023-05-11T22:35: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276" w:author="ZTE-ly" w:date="2023-05-11T22:35:00Z"/>
                <w:rFonts w:hint="default" w:ascii="Arial" w:hAnsi="Arial" w:eastAsia="宋体" w:cs="Arial"/>
                <w:sz w:val="18"/>
                <w:szCs w:val="18"/>
                <w:lang w:val="en-GB" w:eastAsia="zh-CN" w:bidi="ar-SA"/>
              </w:rPr>
            </w:pPr>
            <w:ins w:id="277" w:author="ZTE-ly" w:date="2023-05-11T22:35: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ZTE-ly" w:date="2023-05-11T22:35:00Z"/>
        </w:trPr>
        <w:tc>
          <w:tcPr>
            <w:tcW w:w="2394" w:type="dxa"/>
            <w:noWrap w:val="0"/>
            <w:vAlign w:val="top"/>
          </w:tcPr>
          <w:p>
            <w:pPr>
              <w:keepNext w:val="0"/>
              <w:keepLines w:val="0"/>
              <w:widowControl/>
              <w:suppressLineNumbers w:val="0"/>
              <w:spacing w:before="0" w:beforeAutospacing="0" w:afterAutospacing="0"/>
              <w:ind w:left="0" w:right="0"/>
              <w:rPr>
                <w:ins w:id="279" w:author="ZTE-ly" w:date="2023-05-11T22:35:00Z"/>
                <w:rFonts w:hint="eastAsia" w:ascii="Arial" w:hAnsi="Arial" w:eastAsia="宋体" w:cs="CG Times (WN)"/>
                <w:sz w:val="18"/>
                <w:szCs w:val="20"/>
                <w:lang w:val="en-US" w:eastAsia="zh-CN" w:bidi="ar-SA"/>
              </w:rPr>
            </w:pPr>
            <w:ins w:id="280" w:author="ZTE-ly" w:date="2023-08-11T09:26:00Z">
              <w:r>
                <w:rPr>
                  <w:rFonts w:hint="default" w:ascii="Arial" w:hAnsi="Arial" w:cs="Times New Roman"/>
                  <w:sz w:val="18"/>
                  <w:szCs w:val="20"/>
                  <w:lang w:val="en-GB" w:eastAsia="zh-CN"/>
                </w:rPr>
                <w:t>MBS M</w:t>
              </w:r>
            </w:ins>
            <w:ins w:id="281" w:author="ZTE-ly" w:date="2023-08-11T09:26:00Z">
              <w:r>
                <w:rPr>
                  <w:rFonts w:hint="default" w:ascii="Arial" w:hAnsi="Arial" w:cs="Times New Roman"/>
                  <w:sz w:val="18"/>
                  <w:szCs w:val="20"/>
                </w:rPr>
                <w:t xml:space="preserve">ulticast </w:t>
              </w:r>
            </w:ins>
            <w:ins w:id="282" w:author="ZTE-ly" w:date="2023-08-11T09:26:00Z">
              <w:r>
                <w:rPr>
                  <w:rFonts w:hint="default" w:ascii="Arial" w:hAnsi="Arial" w:cs="Times New Roman"/>
                  <w:sz w:val="18"/>
                  <w:szCs w:val="20"/>
                  <w:lang w:val="en-GB" w:eastAsia="zh-CN"/>
                </w:rPr>
                <w:t>DU</w:t>
              </w:r>
            </w:ins>
            <w:ins w:id="283" w:author="ZTE-ly" w:date="2023-08-11T09:26:00Z">
              <w:r>
                <w:rPr>
                  <w:rFonts w:hint="default" w:ascii="Arial" w:hAnsi="Arial" w:cs="Times New Roman"/>
                  <w:sz w:val="18"/>
                  <w:szCs w:val="20"/>
                </w:rPr>
                <w:t xml:space="preserve"> to </w:t>
              </w:r>
            </w:ins>
            <w:ins w:id="284" w:author="ZTE-ly" w:date="2023-08-11T09:26:00Z">
              <w:r>
                <w:rPr>
                  <w:rFonts w:hint="default" w:ascii="Arial" w:hAnsi="Arial" w:cs="Times New Roman"/>
                  <w:sz w:val="18"/>
                  <w:szCs w:val="20"/>
                  <w:lang w:val="en-GB" w:eastAsia="zh-CN"/>
                </w:rPr>
                <w:t>CU</w:t>
              </w:r>
            </w:ins>
            <w:ins w:id="285" w:author="ZTE-ly" w:date="2023-08-11T09:26:00Z">
              <w:r>
                <w:rPr>
                  <w:rFonts w:hint="default" w:ascii="Arial" w:hAnsi="Arial" w:cs="Times New Roman"/>
                  <w:sz w:val="18"/>
                  <w:szCs w:val="20"/>
                </w:rPr>
                <w:t xml:space="preserve"> RRC Information</w:t>
              </w:r>
            </w:ins>
          </w:p>
        </w:tc>
        <w:tc>
          <w:tcPr>
            <w:tcW w:w="1260" w:type="dxa"/>
            <w:noWrap w:val="0"/>
            <w:vAlign w:val="top"/>
          </w:tcPr>
          <w:p>
            <w:pPr>
              <w:pStyle w:val="56"/>
              <w:widowControl/>
              <w:suppressLineNumbers w:val="0"/>
              <w:spacing w:before="0" w:beforeAutospacing="0" w:afterAutospacing="0"/>
              <w:ind w:left="0" w:right="0"/>
              <w:rPr>
                <w:ins w:id="286" w:author="ZTE-ly" w:date="2023-05-11T22:35:00Z"/>
                <w:rFonts w:hint="eastAsia" w:ascii="Arial" w:hAnsi="Arial" w:eastAsia="宋体" w:cs="Arial"/>
                <w:sz w:val="18"/>
                <w:szCs w:val="18"/>
                <w:lang w:val="en-US" w:eastAsia="zh-CN" w:bidi="ar-SA"/>
              </w:rPr>
            </w:pPr>
            <w:ins w:id="287" w:author="ZTE-ly" w:date="2023-05-11T22:35:00Z">
              <w:r>
                <w:rPr>
                  <w:rFonts w:hint="eastAsia" w:cs="Arial"/>
                  <w:szCs w:val="18"/>
                  <w:lang w:val="en-US" w:eastAsia="zh-CN"/>
                </w:rPr>
                <w:t>M</w:t>
              </w:r>
            </w:ins>
          </w:p>
        </w:tc>
        <w:tc>
          <w:tcPr>
            <w:tcW w:w="1247" w:type="dxa"/>
            <w:noWrap w:val="0"/>
            <w:vAlign w:val="top"/>
          </w:tcPr>
          <w:p>
            <w:pPr>
              <w:pStyle w:val="56"/>
              <w:widowControl/>
              <w:suppressLineNumbers w:val="0"/>
              <w:spacing w:before="0" w:beforeAutospacing="0" w:afterAutospacing="0"/>
              <w:ind w:left="0" w:right="0"/>
              <w:rPr>
                <w:ins w:id="288" w:author="ZTE-ly" w:date="2023-05-11T22:35:00Z"/>
                <w:rFonts w:hint="default" w:ascii="Arial" w:hAnsi="Arial" w:eastAsia="宋体" w:cs="Arial"/>
                <w:i/>
                <w:sz w:val="18"/>
                <w:szCs w:val="18"/>
                <w:lang w:val="en-GB" w:eastAsia="zh-CN" w:bidi="ar-SA"/>
              </w:rPr>
            </w:pPr>
          </w:p>
        </w:tc>
        <w:tc>
          <w:tcPr>
            <w:tcW w:w="1260" w:type="dxa"/>
            <w:noWrap w:val="0"/>
            <w:vAlign w:val="top"/>
          </w:tcPr>
          <w:p>
            <w:pPr>
              <w:pStyle w:val="56"/>
              <w:widowControl/>
              <w:suppressLineNumbers w:val="0"/>
              <w:spacing w:before="0" w:beforeAutospacing="0" w:afterAutospacing="0"/>
              <w:ind w:left="0" w:right="0"/>
              <w:rPr>
                <w:ins w:id="289" w:author="ZTE-ly" w:date="2023-05-11T22:35:00Z"/>
                <w:rFonts w:hint="eastAsia" w:ascii="Arial" w:hAnsi="Arial" w:eastAsia="宋体" w:cs="Arial"/>
                <w:sz w:val="18"/>
                <w:szCs w:val="18"/>
                <w:lang w:val="en-US" w:eastAsia="zh-CN" w:bidi="ar-SA"/>
              </w:rPr>
            </w:pPr>
            <w:ins w:id="290" w:author="ZTE-ly" w:date="2023-08-11T09:26:00Z">
              <w:r>
                <w:rPr>
                  <w:rFonts w:hint="eastAsia" w:eastAsia="宋体" w:cs="Arial"/>
                  <w:sz w:val="18"/>
                  <w:szCs w:val="18"/>
                  <w:lang w:val="en-US" w:eastAsia="zh-CN" w:bidi="ar-SA"/>
                </w:rPr>
                <w:t>FFS</w:t>
              </w:r>
            </w:ins>
          </w:p>
        </w:tc>
        <w:tc>
          <w:tcPr>
            <w:tcW w:w="1762" w:type="dxa"/>
            <w:noWrap w:val="0"/>
            <w:vAlign w:val="top"/>
          </w:tcPr>
          <w:p>
            <w:pPr>
              <w:pStyle w:val="56"/>
              <w:widowControl/>
              <w:suppressLineNumbers w:val="0"/>
              <w:spacing w:before="0" w:beforeAutospacing="0" w:afterAutospacing="0"/>
              <w:ind w:left="0" w:right="0"/>
              <w:rPr>
                <w:ins w:id="291" w:author="ZTE-ly" w:date="2023-05-11T22:35:00Z"/>
                <w:rFonts w:hint="default" w:ascii="Arial" w:hAnsi="Arial" w:eastAsia="宋体" w:cs="Arial"/>
                <w:sz w:val="18"/>
                <w:szCs w:val="18"/>
                <w:lang w:val="en-US" w:eastAsia="zh-CN" w:bidi="ar-SA"/>
              </w:rPr>
            </w:pPr>
          </w:p>
        </w:tc>
        <w:tc>
          <w:tcPr>
            <w:tcW w:w="1288" w:type="dxa"/>
            <w:noWrap w:val="0"/>
            <w:vAlign w:val="top"/>
          </w:tcPr>
          <w:p>
            <w:pPr>
              <w:pStyle w:val="55"/>
              <w:widowControl/>
              <w:suppressLineNumbers w:val="0"/>
              <w:spacing w:before="0" w:beforeAutospacing="0" w:afterAutospacing="0"/>
              <w:ind w:left="0" w:right="0"/>
              <w:rPr>
                <w:ins w:id="292" w:author="ZTE-ly" w:date="2023-05-11T22:35:00Z"/>
                <w:rFonts w:hint="eastAsia" w:ascii="Arial" w:hAnsi="Arial" w:eastAsia="宋体" w:cs="Arial"/>
                <w:sz w:val="18"/>
                <w:szCs w:val="18"/>
                <w:lang w:val="en-US" w:eastAsia="zh-CN" w:bidi="ar-SA"/>
              </w:rPr>
            </w:pPr>
            <w:ins w:id="293" w:author="ZTE-ly" w:date="2023-05-11T22:35:00Z">
              <w:r>
                <w:rPr>
                  <w:rFonts w:hint="eastAsia" w:cs="Arial"/>
                  <w:szCs w:val="18"/>
                  <w:lang w:val="en-US" w:eastAsia="zh-CN"/>
                </w:rPr>
                <w:t>YES</w:t>
              </w:r>
            </w:ins>
          </w:p>
        </w:tc>
        <w:tc>
          <w:tcPr>
            <w:tcW w:w="1274" w:type="dxa"/>
            <w:noWrap w:val="0"/>
            <w:vAlign w:val="top"/>
          </w:tcPr>
          <w:p>
            <w:pPr>
              <w:pStyle w:val="55"/>
              <w:widowControl/>
              <w:suppressLineNumbers w:val="0"/>
              <w:spacing w:before="0" w:beforeAutospacing="0" w:afterAutospacing="0"/>
              <w:ind w:left="0" w:right="0"/>
              <w:rPr>
                <w:ins w:id="294" w:author="ZTE-ly" w:date="2023-05-11T22:35:00Z"/>
                <w:rFonts w:hint="eastAsia" w:ascii="Arial" w:hAnsi="Arial" w:eastAsia="宋体" w:cs="Arial"/>
                <w:sz w:val="18"/>
                <w:szCs w:val="18"/>
                <w:lang w:val="en-US" w:eastAsia="zh-CN" w:bidi="ar-SA"/>
              </w:rPr>
            </w:pPr>
            <w:ins w:id="295" w:author="ZTE-ly" w:date="2023-05-11T22:35:00Z">
              <w:r>
                <w:rPr>
                  <w:rFonts w:hint="eastAsia" w:cs="Arial"/>
                  <w:szCs w:val="18"/>
                  <w:lang w:val="en-US" w:eastAsia="zh-CN"/>
                </w:rPr>
                <w:t>ignore</w:t>
              </w:r>
            </w:ins>
          </w:p>
        </w:tc>
      </w:tr>
    </w:tbl>
    <w:p>
      <w:pPr>
        <w:rPr>
          <w:ins w:id="296" w:author="ZTE-ly" w:date="2023-05-11T15:53:00Z"/>
          <w:lang w:val="fr-FR"/>
        </w:rPr>
      </w:pPr>
    </w:p>
    <w:p>
      <w:pPr>
        <w:rPr>
          <w:ins w:id="297" w:author="ZTE-ly" w:date="2023-05-11T15:44:00Z"/>
          <w:lang w:val="fr-FR"/>
        </w:rPr>
      </w:pPr>
    </w:p>
    <w:p>
      <w:pPr>
        <w:rPr>
          <w:rFonts w:hint="default"/>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pStyle w:val="5"/>
        <w:numPr>
          <w:ilvl w:val="3"/>
          <w:numId w:val="0"/>
        </w:numPr>
        <w:tabs>
          <w:tab w:val="clear" w:pos="864"/>
        </w:tabs>
        <w:ind w:leftChars="0"/>
        <w:rPr>
          <w:ins w:id="298" w:author="ZTE-ly" w:date="2023-05-11T22:58:00Z"/>
          <w:rFonts w:hint="default" w:eastAsia="宋体"/>
          <w:lang w:val="en-US" w:eastAsia="zh-CN"/>
        </w:rPr>
      </w:pPr>
      <w:ins w:id="299" w:author="ZTE-ly" w:date="2023-05-11T22:58:00Z">
        <w:r>
          <w:rPr/>
          <w:t>9.2.14.</w:t>
        </w:r>
      </w:ins>
      <w:ins w:id="300" w:author="ZTE-ly" w:date="2023-05-11T22:58:00Z">
        <w:r>
          <w:rPr>
            <w:rFonts w:hint="eastAsia"/>
            <w:lang w:val="en-US" w:eastAsia="zh-CN"/>
          </w:rPr>
          <w:t>x</w:t>
        </w:r>
      </w:ins>
      <w:ins w:id="301" w:author="ZTE-ly" w:date="2023-05-11T22:58:00Z">
        <w:r>
          <w:rPr/>
          <w:tab/>
        </w:r>
      </w:ins>
      <w:ins w:id="302" w:author="ZTE-ly" w:date="2023-05-11T22:58:00Z">
        <w:r>
          <w:rPr/>
          <w:t>MULTI</w:t>
        </w:r>
      </w:ins>
      <w:ins w:id="303" w:author="ZTE-ly" w:date="2023-05-11T22:58:00Z">
        <w:r>
          <w:rPr>
            <w:lang w:eastAsia="zh-CN"/>
          </w:rPr>
          <w:t xml:space="preserve">CAST </w:t>
        </w:r>
      </w:ins>
      <w:ins w:id="304" w:author="ZTE-ly" w:date="2023-05-11T22:58:00Z">
        <w:r>
          <w:rPr/>
          <w:t xml:space="preserve">CONTEXT MODIFICATION </w:t>
        </w:r>
      </w:ins>
      <w:ins w:id="305" w:author="ZTE-ly" w:date="2023-05-11T22:58:00Z">
        <w:r>
          <w:rPr>
            <w:rFonts w:hint="eastAsia"/>
            <w:lang w:val="en-US" w:eastAsia="zh-CN"/>
          </w:rPr>
          <w:t>CONFIRM</w:t>
        </w:r>
      </w:ins>
      <w:ins w:id="306" w:author="ZTE-ly" w:date="2023-05-11T22:58:00Z">
        <w:r>
          <w:rPr>
            <w:rFonts w:hint="eastAsia"/>
            <w:lang w:val="en-US" w:eastAsia="zh-CN"/>
          </w:rPr>
          <w:tab/>
        </w:r>
      </w:ins>
    </w:p>
    <w:p>
      <w:pPr>
        <w:numPr>
          <w:ilvl w:val="0"/>
          <w:numId w:val="0"/>
        </w:numPr>
        <w:rPr>
          <w:ins w:id="307" w:author="ZTE-ly" w:date="2023-05-11T22:58:00Z"/>
          <w:rFonts w:hint="eastAsia"/>
          <w:snapToGrid w:val="0"/>
          <w:lang w:val="en-US" w:eastAsia="zh-CN"/>
        </w:rPr>
      </w:pPr>
      <w:ins w:id="308" w:author="ZTE-ly" w:date="2023-05-11T22:58:00Z">
        <w:r>
          <w:rPr/>
          <w:t>This message is sent by the gNB-</w:t>
        </w:r>
      </w:ins>
      <w:ins w:id="309" w:author="ZTE-ly" w:date="2023-05-11T22:58:00Z">
        <w:r>
          <w:rPr>
            <w:rFonts w:hint="eastAsia"/>
            <w:lang w:val="en-US" w:eastAsia="zh-CN"/>
          </w:rPr>
          <w:t>D</w:t>
        </w:r>
      </w:ins>
      <w:ins w:id="310" w:author="ZTE-ly" w:date="2023-05-11T22:58:00Z">
        <w:r>
          <w:rPr/>
          <w:t xml:space="preserve">U </w:t>
        </w:r>
      </w:ins>
      <w:ins w:id="311" w:author="ZTE-ly" w:date="2023-05-11T22:58:00Z">
        <w:r>
          <w:rPr>
            <w:rFonts w:hint="eastAsia"/>
            <w:snapToGrid w:val="0"/>
            <w:lang w:val="en-US" w:eastAsia="zh-CN"/>
          </w:rPr>
          <w:t>to inform gNB-DU the successful modification.</w:t>
        </w:r>
      </w:ins>
    </w:p>
    <w:p>
      <w:pPr>
        <w:rPr>
          <w:ins w:id="312" w:author="ZTE-ly" w:date="2023-05-11T22:58:00Z"/>
          <w:lang w:val="fr-FR"/>
        </w:rPr>
      </w:pPr>
      <w:ins w:id="313" w:author="ZTE-ly" w:date="2023-05-11T22:58:00Z">
        <w:r>
          <w:rPr>
            <w:lang w:val="fr-FR"/>
          </w:rPr>
          <w:t>Direction: gNB-</w:t>
        </w:r>
      </w:ins>
      <w:ins w:id="314" w:author="ZTE-ly" w:date="2023-05-11T22:58:00Z">
        <w:r>
          <w:rPr>
            <w:rFonts w:hint="eastAsia"/>
            <w:lang w:val="en-US" w:eastAsia="zh-CN"/>
          </w:rPr>
          <w:t>C</w:t>
        </w:r>
      </w:ins>
      <w:ins w:id="315" w:author="ZTE-ly" w:date="2023-05-11T22:58:00Z">
        <w:r>
          <w:rPr>
            <w:lang w:val="fr-FR"/>
          </w:rPr>
          <w:t xml:space="preserve">U </w:t>
        </w:r>
      </w:ins>
      <w:ins w:id="316" w:author="ZTE-ly" w:date="2023-05-11T22:58:00Z">
        <w:r>
          <w:rPr/>
          <w:sym w:font="Symbol" w:char="F0AE"/>
        </w:r>
      </w:ins>
      <w:ins w:id="317" w:author="ZTE-ly" w:date="2023-05-11T22:58:00Z">
        <w:r>
          <w:rPr>
            <w:lang w:val="fr-FR"/>
          </w:rPr>
          <w:t xml:space="preserve"> gNB-</w:t>
        </w:r>
      </w:ins>
      <w:ins w:id="318" w:author="ZTE-ly" w:date="2023-05-11T22:58:00Z">
        <w:r>
          <w:rPr>
            <w:rFonts w:hint="eastAsia"/>
            <w:lang w:val="en-US" w:eastAsia="zh-CN"/>
          </w:rPr>
          <w:t>D</w:t>
        </w:r>
      </w:ins>
      <w:ins w:id="319" w:author="ZTE-ly" w:date="2023-05-11T22:58:00Z">
        <w:r>
          <w:rPr>
            <w:lang w:val="fr-FR"/>
          </w:rPr>
          <w:t xml:space="preserve">U. </w:t>
        </w:r>
      </w:ins>
    </w:p>
    <w:tbl>
      <w:tblPr>
        <w:tblStyle w:val="1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20" w:author="ZTE-ly" w:date="2023-05-11T22:58:00Z"/>
        </w:trPr>
        <w:tc>
          <w:tcPr>
            <w:tcW w:w="2394" w:type="dxa"/>
            <w:noWrap w:val="0"/>
            <w:vAlign w:val="top"/>
          </w:tcPr>
          <w:p>
            <w:pPr>
              <w:pStyle w:val="54"/>
              <w:widowControl/>
              <w:suppressLineNumbers w:val="0"/>
              <w:spacing w:before="0" w:beforeAutospacing="0" w:afterAutospacing="0"/>
              <w:ind w:left="0" w:right="0"/>
              <w:rPr>
                <w:ins w:id="321" w:author="ZTE-ly" w:date="2023-05-11T22:58:00Z"/>
                <w:rFonts w:hint="default" w:cs="CG Times (WN)"/>
                <w:szCs w:val="20"/>
              </w:rPr>
            </w:pPr>
            <w:ins w:id="322" w:author="ZTE-ly" w:date="2023-05-11T22:58:00Z">
              <w:r>
                <w:rPr>
                  <w:rFonts w:hint="default" w:cs="CG Times (WN)"/>
                  <w:szCs w:val="20"/>
                </w:rPr>
                <w:t>IE/Group Name</w:t>
              </w:r>
            </w:ins>
          </w:p>
        </w:tc>
        <w:tc>
          <w:tcPr>
            <w:tcW w:w="1260" w:type="dxa"/>
            <w:noWrap w:val="0"/>
            <w:vAlign w:val="top"/>
          </w:tcPr>
          <w:p>
            <w:pPr>
              <w:pStyle w:val="54"/>
              <w:widowControl/>
              <w:suppressLineNumbers w:val="0"/>
              <w:spacing w:before="0" w:beforeAutospacing="0" w:afterAutospacing="0"/>
              <w:ind w:left="0" w:right="0"/>
              <w:rPr>
                <w:ins w:id="323" w:author="ZTE-ly" w:date="2023-05-11T22:58:00Z"/>
                <w:rFonts w:hint="default" w:cs="CG Times (WN)"/>
                <w:szCs w:val="20"/>
              </w:rPr>
            </w:pPr>
            <w:ins w:id="324" w:author="ZTE-ly" w:date="2023-05-11T22:58:00Z">
              <w:r>
                <w:rPr>
                  <w:rFonts w:hint="default" w:cs="CG Times (WN)"/>
                  <w:szCs w:val="20"/>
                </w:rPr>
                <w:t>Presence</w:t>
              </w:r>
            </w:ins>
          </w:p>
        </w:tc>
        <w:tc>
          <w:tcPr>
            <w:tcW w:w="1247" w:type="dxa"/>
            <w:noWrap w:val="0"/>
            <w:vAlign w:val="top"/>
          </w:tcPr>
          <w:p>
            <w:pPr>
              <w:pStyle w:val="54"/>
              <w:widowControl/>
              <w:suppressLineNumbers w:val="0"/>
              <w:spacing w:before="0" w:beforeAutospacing="0" w:afterAutospacing="0"/>
              <w:ind w:left="0" w:right="0"/>
              <w:rPr>
                <w:ins w:id="325" w:author="ZTE-ly" w:date="2023-05-11T22:58:00Z"/>
                <w:rFonts w:hint="default" w:cs="CG Times (WN)"/>
                <w:szCs w:val="20"/>
              </w:rPr>
            </w:pPr>
            <w:ins w:id="326" w:author="ZTE-ly" w:date="2023-05-11T22:58:00Z">
              <w:r>
                <w:rPr>
                  <w:rFonts w:hint="default" w:cs="CG Times (WN)"/>
                  <w:szCs w:val="20"/>
                </w:rPr>
                <w:t>Range</w:t>
              </w:r>
            </w:ins>
          </w:p>
        </w:tc>
        <w:tc>
          <w:tcPr>
            <w:tcW w:w="1260" w:type="dxa"/>
            <w:noWrap w:val="0"/>
            <w:vAlign w:val="top"/>
          </w:tcPr>
          <w:p>
            <w:pPr>
              <w:pStyle w:val="54"/>
              <w:widowControl/>
              <w:suppressLineNumbers w:val="0"/>
              <w:spacing w:before="0" w:beforeAutospacing="0" w:afterAutospacing="0"/>
              <w:ind w:left="0" w:right="0"/>
              <w:rPr>
                <w:ins w:id="327" w:author="ZTE-ly" w:date="2023-05-11T22:58:00Z"/>
                <w:rFonts w:hint="default" w:cs="CG Times (WN)"/>
                <w:szCs w:val="20"/>
              </w:rPr>
            </w:pPr>
            <w:ins w:id="328" w:author="ZTE-ly" w:date="2023-05-11T22:58:00Z">
              <w:r>
                <w:rPr>
                  <w:rFonts w:hint="default" w:cs="CG Times (WN)"/>
                  <w:szCs w:val="20"/>
                </w:rPr>
                <w:t>IE type and reference</w:t>
              </w:r>
            </w:ins>
          </w:p>
        </w:tc>
        <w:tc>
          <w:tcPr>
            <w:tcW w:w="1762" w:type="dxa"/>
            <w:noWrap w:val="0"/>
            <w:vAlign w:val="top"/>
          </w:tcPr>
          <w:p>
            <w:pPr>
              <w:pStyle w:val="54"/>
              <w:widowControl/>
              <w:suppressLineNumbers w:val="0"/>
              <w:spacing w:before="0" w:beforeAutospacing="0" w:afterAutospacing="0"/>
              <w:ind w:left="0" w:right="0"/>
              <w:rPr>
                <w:ins w:id="329" w:author="ZTE-ly" w:date="2023-05-11T22:58:00Z"/>
                <w:rFonts w:hint="default" w:cs="CG Times (WN)"/>
                <w:szCs w:val="20"/>
              </w:rPr>
            </w:pPr>
            <w:ins w:id="330" w:author="ZTE-ly" w:date="2023-05-11T22:58:00Z">
              <w:r>
                <w:rPr>
                  <w:rFonts w:hint="default" w:cs="CG Times (WN)"/>
                  <w:szCs w:val="20"/>
                </w:rPr>
                <w:t>Semantics description</w:t>
              </w:r>
            </w:ins>
          </w:p>
        </w:tc>
        <w:tc>
          <w:tcPr>
            <w:tcW w:w="1288" w:type="dxa"/>
            <w:noWrap w:val="0"/>
            <w:vAlign w:val="top"/>
          </w:tcPr>
          <w:p>
            <w:pPr>
              <w:pStyle w:val="54"/>
              <w:widowControl/>
              <w:suppressLineNumbers w:val="0"/>
              <w:spacing w:before="0" w:beforeAutospacing="0" w:afterAutospacing="0"/>
              <w:ind w:left="0" w:right="0"/>
              <w:rPr>
                <w:ins w:id="331" w:author="ZTE-ly" w:date="2023-05-11T22:58:00Z"/>
                <w:rFonts w:hint="default" w:cs="CG Times (WN)"/>
                <w:szCs w:val="20"/>
              </w:rPr>
            </w:pPr>
            <w:ins w:id="332" w:author="ZTE-ly" w:date="2023-05-11T22:58:00Z">
              <w:r>
                <w:rPr>
                  <w:rFonts w:hint="default" w:cs="CG Times (WN)"/>
                  <w:szCs w:val="20"/>
                </w:rPr>
                <w:t>Criticality</w:t>
              </w:r>
            </w:ins>
          </w:p>
        </w:tc>
        <w:tc>
          <w:tcPr>
            <w:tcW w:w="1274" w:type="dxa"/>
            <w:noWrap w:val="0"/>
            <w:vAlign w:val="top"/>
          </w:tcPr>
          <w:p>
            <w:pPr>
              <w:pStyle w:val="54"/>
              <w:widowControl/>
              <w:suppressLineNumbers w:val="0"/>
              <w:spacing w:before="0" w:beforeAutospacing="0" w:afterAutospacing="0"/>
              <w:ind w:left="0" w:right="0"/>
              <w:rPr>
                <w:ins w:id="333" w:author="ZTE-ly" w:date="2023-05-11T22:58:00Z"/>
                <w:rFonts w:hint="default" w:cs="CG Times (WN)"/>
                <w:szCs w:val="20"/>
              </w:rPr>
            </w:pPr>
            <w:ins w:id="334" w:author="ZTE-ly" w:date="2023-05-11T22:58:00Z">
              <w:r>
                <w:rPr>
                  <w:rFonts w:hint="default" w:cs="CG Times (WN)"/>
                  <w:szCs w:val="20"/>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ZTE-ly" w:date="2023-05-11T22:58:00Z"/>
        </w:trPr>
        <w:tc>
          <w:tcPr>
            <w:tcW w:w="2394" w:type="dxa"/>
            <w:noWrap w:val="0"/>
            <w:vAlign w:val="top"/>
          </w:tcPr>
          <w:p>
            <w:pPr>
              <w:pStyle w:val="56"/>
              <w:widowControl/>
              <w:suppressLineNumbers w:val="0"/>
              <w:spacing w:before="0" w:beforeAutospacing="0" w:afterAutospacing="0"/>
              <w:ind w:left="0" w:right="0"/>
              <w:rPr>
                <w:ins w:id="336" w:author="ZTE-ly" w:date="2023-05-11T22:58:00Z"/>
                <w:rFonts w:hint="default" w:cs="Arial"/>
                <w:szCs w:val="18"/>
              </w:rPr>
            </w:pPr>
            <w:ins w:id="337" w:author="ZTE-ly" w:date="2023-05-11T22:58:00Z">
              <w:r>
                <w:rPr>
                  <w:rFonts w:hint="default" w:cs="Arial"/>
                  <w:szCs w:val="18"/>
                </w:rPr>
                <w:t>Message Type</w:t>
              </w:r>
            </w:ins>
          </w:p>
        </w:tc>
        <w:tc>
          <w:tcPr>
            <w:tcW w:w="1260" w:type="dxa"/>
            <w:noWrap w:val="0"/>
            <w:vAlign w:val="top"/>
          </w:tcPr>
          <w:p>
            <w:pPr>
              <w:pStyle w:val="56"/>
              <w:widowControl/>
              <w:suppressLineNumbers w:val="0"/>
              <w:spacing w:before="0" w:beforeAutospacing="0" w:afterAutospacing="0"/>
              <w:ind w:left="0" w:right="0"/>
              <w:rPr>
                <w:ins w:id="338" w:author="ZTE-ly" w:date="2023-05-11T22:58:00Z"/>
                <w:rFonts w:hint="default" w:cs="Arial"/>
                <w:szCs w:val="18"/>
              </w:rPr>
            </w:pPr>
            <w:ins w:id="339" w:author="ZTE-ly" w:date="2023-05-11T22:58:00Z">
              <w:r>
                <w:rPr>
                  <w:rFonts w:hint="default" w:cs="Arial"/>
                  <w:szCs w:val="18"/>
                </w:rPr>
                <w:t>M</w:t>
              </w:r>
            </w:ins>
          </w:p>
        </w:tc>
        <w:tc>
          <w:tcPr>
            <w:tcW w:w="1247" w:type="dxa"/>
            <w:noWrap w:val="0"/>
            <w:vAlign w:val="top"/>
          </w:tcPr>
          <w:p>
            <w:pPr>
              <w:pStyle w:val="56"/>
              <w:widowControl/>
              <w:suppressLineNumbers w:val="0"/>
              <w:spacing w:before="0" w:beforeAutospacing="0" w:afterAutospacing="0"/>
              <w:ind w:left="0" w:right="0"/>
              <w:rPr>
                <w:ins w:id="340" w:author="ZTE-ly" w:date="2023-05-11T22:58:00Z"/>
                <w:rFonts w:hint="default" w:cs="Arial"/>
                <w:i/>
                <w:szCs w:val="18"/>
              </w:rPr>
            </w:pPr>
          </w:p>
        </w:tc>
        <w:tc>
          <w:tcPr>
            <w:tcW w:w="1260" w:type="dxa"/>
            <w:noWrap w:val="0"/>
            <w:vAlign w:val="top"/>
          </w:tcPr>
          <w:p>
            <w:pPr>
              <w:pStyle w:val="56"/>
              <w:widowControl/>
              <w:suppressLineNumbers w:val="0"/>
              <w:spacing w:before="0" w:beforeAutospacing="0" w:afterAutospacing="0"/>
              <w:ind w:left="0" w:right="0"/>
              <w:rPr>
                <w:ins w:id="341" w:author="ZTE-ly" w:date="2023-05-11T22:58:00Z"/>
                <w:rFonts w:hint="default" w:cs="Arial"/>
                <w:szCs w:val="18"/>
              </w:rPr>
            </w:pPr>
            <w:ins w:id="342" w:author="ZTE-ly" w:date="2023-05-11T22:58:00Z">
              <w:r>
                <w:rPr>
                  <w:rFonts w:hint="default" w:cs="Arial"/>
                  <w:szCs w:val="18"/>
                </w:rPr>
                <w:t>9.3.1.1</w:t>
              </w:r>
            </w:ins>
          </w:p>
        </w:tc>
        <w:tc>
          <w:tcPr>
            <w:tcW w:w="1762" w:type="dxa"/>
            <w:noWrap w:val="0"/>
            <w:vAlign w:val="top"/>
          </w:tcPr>
          <w:p>
            <w:pPr>
              <w:pStyle w:val="56"/>
              <w:widowControl/>
              <w:suppressLineNumbers w:val="0"/>
              <w:spacing w:before="0" w:beforeAutospacing="0" w:afterAutospacing="0"/>
              <w:ind w:left="0" w:right="0"/>
              <w:rPr>
                <w:ins w:id="343" w:author="ZTE-ly" w:date="2023-05-11T22:58:00Z"/>
                <w:rFonts w:hint="default" w:cs="Arial"/>
                <w:szCs w:val="18"/>
              </w:rPr>
            </w:pPr>
          </w:p>
        </w:tc>
        <w:tc>
          <w:tcPr>
            <w:tcW w:w="1288" w:type="dxa"/>
            <w:noWrap w:val="0"/>
            <w:vAlign w:val="top"/>
          </w:tcPr>
          <w:p>
            <w:pPr>
              <w:pStyle w:val="55"/>
              <w:widowControl/>
              <w:suppressLineNumbers w:val="0"/>
              <w:spacing w:before="0" w:beforeAutospacing="0" w:afterAutospacing="0"/>
              <w:ind w:left="0" w:right="0"/>
              <w:rPr>
                <w:ins w:id="344" w:author="ZTE-ly" w:date="2023-05-11T22:58:00Z"/>
                <w:rFonts w:hint="default" w:cs="Arial"/>
                <w:szCs w:val="18"/>
              </w:rPr>
            </w:pPr>
            <w:ins w:id="345" w:author="ZTE-ly" w:date="2023-05-11T22:58: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346" w:author="ZTE-ly" w:date="2023-05-11T22:58:00Z"/>
                <w:rFonts w:hint="default" w:cs="Arial"/>
                <w:szCs w:val="18"/>
              </w:rPr>
            </w:pPr>
            <w:ins w:id="347" w:author="ZTE-ly" w:date="2023-05-11T22:58: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8" w:author="ZTE-ly" w:date="2023-05-11T22:58:00Z"/>
        </w:trPr>
        <w:tc>
          <w:tcPr>
            <w:tcW w:w="2394" w:type="dxa"/>
            <w:noWrap w:val="0"/>
            <w:vAlign w:val="top"/>
          </w:tcPr>
          <w:p>
            <w:pPr>
              <w:pStyle w:val="56"/>
              <w:widowControl/>
              <w:suppressLineNumbers w:val="0"/>
              <w:spacing w:before="0" w:beforeAutospacing="0" w:afterAutospacing="0"/>
              <w:ind w:left="0" w:right="0"/>
              <w:rPr>
                <w:ins w:id="349" w:author="ZTE-ly" w:date="2023-05-11T22:58:00Z"/>
                <w:rFonts w:hint="default" w:ascii="Arial" w:hAnsi="Arial" w:eastAsia="宋体" w:cs="CG Times (WN)"/>
                <w:sz w:val="18"/>
                <w:szCs w:val="20"/>
                <w:lang w:val="en-GB" w:eastAsia="zh-CN" w:bidi="ar-SA"/>
              </w:rPr>
            </w:pPr>
            <w:ins w:id="350" w:author="ZTE-ly" w:date="2023-05-11T22:58:00Z">
              <w:r>
                <w:rPr>
                  <w:rFonts w:hint="default" w:eastAsia="MS Mincho" w:cs="Arial"/>
                  <w:szCs w:val="18"/>
                  <w:lang w:eastAsia="ja-JP"/>
                </w:rPr>
                <w:t>gNB-CU MBS F1AP ID</w:t>
              </w:r>
            </w:ins>
          </w:p>
        </w:tc>
        <w:tc>
          <w:tcPr>
            <w:tcW w:w="1260" w:type="dxa"/>
            <w:noWrap w:val="0"/>
            <w:vAlign w:val="top"/>
          </w:tcPr>
          <w:p>
            <w:pPr>
              <w:pStyle w:val="56"/>
              <w:widowControl/>
              <w:suppressLineNumbers w:val="0"/>
              <w:spacing w:before="0" w:beforeAutospacing="0" w:afterAutospacing="0"/>
              <w:ind w:left="0" w:right="0"/>
              <w:rPr>
                <w:ins w:id="351" w:author="ZTE-ly" w:date="2023-05-11T22:58:00Z"/>
                <w:rFonts w:hint="default" w:ascii="Arial" w:hAnsi="Arial" w:eastAsia="宋体" w:cs="CG Times (WN)"/>
                <w:sz w:val="18"/>
                <w:szCs w:val="20"/>
                <w:lang w:val="en-GB" w:eastAsia="zh-CN" w:bidi="ar-SA"/>
              </w:rPr>
            </w:pPr>
            <w:ins w:id="352" w:author="ZTE-ly" w:date="2023-05-11T22:58:00Z">
              <w:r>
                <w:rPr>
                  <w:rFonts w:hint="default" w:cs="Arial"/>
                  <w:szCs w:val="18"/>
                  <w:lang w:eastAsia="ja-JP"/>
                </w:rPr>
                <w:t>M</w:t>
              </w:r>
            </w:ins>
          </w:p>
        </w:tc>
        <w:tc>
          <w:tcPr>
            <w:tcW w:w="1247" w:type="dxa"/>
            <w:noWrap w:val="0"/>
            <w:vAlign w:val="top"/>
          </w:tcPr>
          <w:p>
            <w:pPr>
              <w:pStyle w:val="56"/>
              <w:widowControl/>
              <w:suppressLineNumbers w:val="0"/>
              <w:spacing w:before="0" w:beforeAutospacing="0" w:afterAutospacing="0"/>
              <w:ind w:left="0" w:right="0"/>
              <w:rPr>
                <w:ins w:id="353" w:author="ZTE-ly" w:date="2023-05-11T22:58:00Z"/>
                <w:rFonts w:hint="default" w:ascii="Arial" w:hAnsi="Arial" w:eastAsia="宋体" w:cs="CG Times (WN)"/>
                <w:i/>
                <w:sz w:val="18"/>
                <w:szCs w:val="20"/>
                <w:lang w:val="en-GB" w:eastAsia="zh-CN" w:bidi="ar-SA"/>
              </w:rPr>
            </w:pPr>
          </w:p>
        </w:tc>
        <w:tc>
          <w:tcPr>
            <w:tcW w:w="1260" w:type="dxa"/>
            <w:noWrap w:val="0"/>
            <w:vAlign w:val="top"/>
          </w:tcPr>
          <w:p>
            <w:pPr>
              <w:pStyle w:val="56"/>
              <w:widowControl/>
              <w:suppressLineNumbers w:val="0"/>
              <w:spacing w:before="0" w:beforeAutospacing="0" w:afterAutospacing="0"/>
              <w:ind w:left="0" w:right="0"/>
              <w:rPr>
                <w:ins w:id="354" w:author="ZTE-ly" w:date="2023-05-11T22:58:00Z"/>
                <w:rFonts w:hint="default" w:ascii="Arial" w:hAnsi="Arial" w:eastAsia="宋体" w:cs="CG Times (WN)"/>
                <w:sz w:val="18"/>
                <w:szCs w:val="20"/>
                <w:lang w:val="en-GB" w:eastAsia="zh-CN" w:bidi="ar-SA"/>
              </w:rPr>
            </w:pPr>
            <w:ins w:id="355" w:author="ZTE-ly" w:date="2023-05-11T22:58:00Z">
              <w:r>
                <w:rPr>
                  <w:rFonts w:hint="default" w:cs="CG Times (WN)"/>
                  <w:szCs w:val="20"/>
                </w:rPr>
                <w:t>9.3.1.219</w:t>
              </w:r>
            </w:ins>
          </w:p>
        </w:tc>
        <w:tc>
          <w:tcPr>
            <w:tcW w:w="1762" w:type="dxa"/>
            <w:noWrap w:val="0"/>
            <w:vAlign w:val="top"/>
          </w:tcPr>
          <w:p>
            <w:pPr>
              <w:pStyle w:val="56"/>
              <w:widowControl/>
              <w:suppressLineNumbers w:val="0"/>
              <w:spacing w:before="0" w:beforeAutospacing="0" w:afterAutospacing="0"/>
              <w:ind w:left="0" w:right="0"/>
              <w:rPr>
                <w:ins w:id="356" w:author="ZTE-ly" w:date="2023-05-11T22:58:00Z"/>
                <w:rFonts w:hint="default" w:ascii="Arial" w:hAnsi="Arial" w:eastAsia="宋体" w:cs="CG Times (WN)"/>
                <w:sz w:val="18"/>
                <w:szCs w:val="20"/>
                <w:lang w:val="en-GB" w:eastAsia="zh-CN" w:bidi="ar-SA"/>
              </w:rPr>
            </w:pPr>
          </w:p>
        </w:tc>
        <w:tc>
          <w:tcPr>
            <w:tcW w:w="1288" w:type="dxa"/>
            <w:noWrap w:val="0"/>
            <w:vAlign w:val="top"/>
          </w:tcPr>
          <w:p>
            <w:pPr>
              <w:pStyle w:val="55"/>
              <w:widowControl/>
              <w:suppressLineNumbers w:val="0"/>
              <w:spacing w:before="0" w:beforeAutospacing="0" w:afterAutospacing="0"/>
              <w:ind w:left="0" w:right="0"/>
              <w:rPr>
                <w:ins w:id="357" w:author="ZTE-ly" w:date="2023-05-11T22:58:00Z"/>
                <w:rFonts w:hint="default" w:ascii="Arial" w:hAnsi="Arial" w:eastAsia="宋体" w:cs="CG Times (WN)"/>
                <w:sz w:val="18"/>
                <w:szCs w:val="20"/>
                <w:lang w:val="en-GB" w:eastAsia="zh-CN" w:bidi="ar-SA"/>
              </w:rPr>
            </w:pPr>
            <w:ins w:id="358" w:author="ZTE-ly" w:date="2023-05-11T22:58: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359" w:author="ZTE-ly" w:date="2023-05-11T22:58:00Z"/>
                <w:rFonts w:hint="default" w:ascii="Arial" w:hAnsi="Arial" w:eastAsia="宋体" w:cs="CG Times (WN)"/>
                <w:sz w:val="18"/>
                <w:szCs w:val="20"/>
                <w:lang w:val="en-GB" w:eastAsia="zh-CN" w:bidi="ar-SA"/>
              </w:rPr>
            </w:pPr>
            <w:ins w:id="360" w:author="ZTE-ly" w:date="2023-05-11T22:58: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ZTE-ly" w:date="2023-05-11T22:58:00Z"/>
        </w:trPr>
        <w:tc>
          <w:tcPr>
            <w:tcW w:w="2394" w:type="dxa"/>
            <w:noWrap w:val="0"/>
            <w:vAlign w:val="top"/>
          </w:tcPr>
          <w:p>
            <w:pPr>
              <w:pStyle w:val="56"/>
              <w:widowControl/>
              <w:suppressLineNumbers w:val="0"/>
              <w:spacing w:before="0" w:beforeAutospacing="0" w:afterAutospacing="0"/>
              <w:ind w:left="0" w:right="0"/>
              <w:rPr>
                <w:ins w:id="362" w:author="ZTE-ly" w:date="2023-05-11T22:58:00Z"/>
                <w:rFonts w:hint="default" w:ascii="Arial" w:hAnsi="Arial" w:eastAsia="宋体" w:cs="Arial"/>
                <w:sz w:val="18"/>
                <w:szCs w:val="18"/>
                <w:lang w:val="en-GB" w:eastAsia="zh-CN" w:bidi="ar-SA"/>
              </w:rPr>
            </w:pPr>
            <w:ins w:id="363" w:author="ZTE-ly" w:date="2023-05-11T22:58:00Z">
              <w:r>
                <w:rPr>
                  <w:rFonts w:hint="default" w:eastAsia="MS Mincho" w:cs="Arial"/>
                  <w:szCs w:val="18"/>
                  <w:lang w:eastAsia="ja-JP"/>
                </w:rPr>
                <w:t>gNB-</w:t>
              </w:r>
            </w:ins>
            <w:ins w:id="364" w:author="ZTE-ly" w:date="2023-05-11T22:58:00Z">
              <w:r>
                <w:rPr>
                  <w:rFonts w:hint="eastAsia" w:cs="Arial"/>
                  <w:szCs w:val="18"/>
                  <w:lang w:val="en-US" w:eastAsia="zh-CN"/>
                </w:rPr>
                <w:t>D</w:t>
              </w:r>
            </w:ins>
            <w:ins w:id="365" w:author="ZTE-ly" w:date="2023-05-11T22:58:00Z">
              <w:r>
                <w:rPr>
                  <w:rFonts w:hint="default" w:eastAsia="MS Mincho" w:cs="Arial"/>
                  <w:szCs w:val="18"/>
                  <w:lang w:eastAsia="ja-JP"/>
                </w:rPr>
                <w:t>U MBS F1AP ID</w:t>
              </w:r>
            </w:ins>
          </w:p>
        </w:tc>
        <w:tc>
          <w:tcPr>
            <w:tcW w:w="1260" w:type="dxa"/>
            <w:noWrap w:val="0"/>
            <w:vAlign w:val="top"/>
          </w:tcPr>
          <w:p>
            <w:pPr>
              <w:pStyle w:val="56"/>
              <w:widowControl/>
              <w:suppressLineNumbers w:val="0"/>
              <w:spacing w:before="0" w:beforeAutospacing="0" w:afterAutospacing="0"/>
              <w:ind w:left="0" w:right="0"/>
              <w:rPr>
                <w:ins w:id="366" w:author="ZTE-ly" w:date="2023-05-11T22:58:00Z"/>
                <w:rFonts w:hint="default" w:ascii="Arial" w:hAnsi="Arial" w:eastAsia="宋体" w:cs="Arial"/>
                <w:sz w:val="18"/>
                <w:szCs w:val="18"/>
                <w:lang w:val="en-GB" w:eastAsia="zh-CN" w:bidi="ar-SA"/>
              </w:rPr>
            </w:pPr>
            <w:ins w:id="367" w:author="ZTE-ly" w:date="2023-05-11T22:58:00Z">
              <w:r>
                <w:rPr>
                  <w:rFonts w:hint="default" w:cs="Arial"/>
                  <w:szCs w:val="18"/>
                  <w:lang w:eastAsia="ja-JP"/>
                </w:rPr>
                <w:t>M</w:t>
              </w:r>
            </w:ins>
          </w:p>
        </w:tc>
        <w:tc>
          <w:tcPr>
            <w:tcW w:w="1247" w:type="dxa"/>
            <w:noWrap w:val="0"/>
            <w:vAlign w:val="top"/>
          </w:tcPr>
          <w:p>
            <w:pPr>
              <w:pStyle w:val="56"/>
              <w:widowControl/>
              <w:suppressLineNumbers w:val="0"/>
              <w:spacing w:before="0" w:beforeAutospacing="0" w:afterAutospacing="0"/>
              <w:ind w:left="0" w:right="0"/>
              <w:rPr>
                <w:ins w:id="368" w:author="ZTE-ly" w:date="2023-05-11T22:58:00Z"/>
                <w:rFonts w:hint="default" w:ascii="Arial" w:hAnsi="Arial" w:eastAsia="宋体" w:cs="Arial"/>
                <w:i/>
                <w:sz w:val="18"/>
                <w:szCs w:val="18"/>
                <w:lang w:val="en-GB" w:eastAsia="zh-CN" w:bidi="ar-SA"/>
              </w:rPr>
            </w:pPr>
          </w:p>
        </w:tc>
        <w:tc>
          <w:tcPr>
            <w:tcW w:w="1260" w:type="dxa"/>
            <w:noWrap w:val="0"/>
            <w:vAlign w:val="top"/>
          </w:tcPr>
          <w:p>
            <w:pPr>
              <w:pStyle w:val="56"/>
              <w:widowControl/>
              <w:suppressLineNumbers w:val="0"/>
              <w:spacing w:before="0" w:beforeAutospacing="0" w:afterAutospacing="0"/>
              <w:ind w:left="0" w:right="0"/>
              <w:rPr>
                <w:ins w:id="369" w:author="ZTE-ly" w:date="2023-05-11T22:58:00Z"/>
                <w:rFonts w:hint="default" w:ascii="Arial" w:hAnsi="Arial" w:eastAsia="宋体" w:cs="Arial"/>
                <w:sz w:val="18"/>
                <w:szCs w:val="18"/>
                <w:lang w:val="en-GB" w:eastAsia="zh-CN" w:bidi="ar-SA"/>
              </w:rPr>
            </w:pPr>
            <w:ins w:id="370" w:author="ZTE-ly" w:date="2023-05-11T22:58:00Z">
              <w:r>
                <w:rPr>
                  <w:rFonts w:hint="default" w:cs="CG Times (WN)"/>
                  <w:szCs w:val="20"/>
                </w:rPr>
                <w:t>9.3.1.219</w:t>
              </w:r>
            </w:ins>
          </w:p>
        </w:tc>
        <w:tc>
          <w:tcPr>
            <w:tcW w:w="1762" w:type="dxa"/>
            <w:noWrap w:val="0"/>
            <w:vAlign w:val="top"/>
          </w:tcPr>
          <w:p>
            <w:pPr>
              <w:pStyle w:val="56"/>
              <w:widowControl/>
              <w:suppressLineNumbers w:val="0"/>
              <w:spacing w:before="0" w:beforeAutospacing="0" w:afterAutospacing="0"/>
              <w:ind w:left="0" w:right="0"/>
              <w:rPr>
                <w:ins w:id="371" w:author="ZTE-ly" w:date="2023-05-11T22:58:00Z"/>
                <w:rFonts w:hint="default" w:ascii="Arial" w:hAnsi="Arial" w:eastAsia="宋体" w:cs="Arial"/>
                <w:sz w:val="18"/>
                <w:szCs w:val="18"/>
                <w:lang w:val="en-GB" w:eastAsia="zh-CN" w:bidi="ar-SA"/>
              </w:rPr>
            </w:pPr>
          </w:p>
        </w:tc>
        <w:tc>
          <w:tcPr>
            <w:tcW w:w="1288" w:type="dxa"/>
            <w:noWrap w:val="0"/>
            <w:vAlign w:val="top"/>
          </w:tcPr>
          <w:p>
            <w:pPr>
              <w:pStyle w:val="55"/>
              <w:widowControl/>
              <w:suppressLineNumbers w:val="0"/>
              <w:spacing w:before="0" w:beforeAutospacing="0" w:afterAutospacing="0"/>
              <w:ind w:left="0" w:right="0"/>
              <w:rPr>
                <w:ins w:id="372" w:author="ZTE-ly" w:date="2023-05-11T22:58:00Z"/>
                <w:rFonts w:hint="default" w:ascii="Arial" w:hAnsi="Arial" w:eastAsia="宋体" w:cs="Arial"/>
                <w:sz w:val="18"/>
                <w:szCs w:val="18"/>
                <w:lang w:val="en-GB" w:eastAsia="zh-CN" w:bidi="ar-SA"/>
              </w:rPr>
            </w:pPr>
            <w:ins w:id="373" w:author="ZTE-ly" w:date="2023-05-11T22:58: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374" w:author="ZTE-ly" w:date="2023-05-11T22:58:00Z"/>
                <w:rFonts w:hint="default" w:ascii="Arial" w:hAnsi="Arial" w:eastAsia="宋体" w:cs="Arial"/>
                <w:sz w:val="18"/>
                <w:szCs w:val="18"/>
                <w:lang w:val="en-GB" w:eastAsia="zh-CN" w:bidi="ar-SA"/>
              </w:rPr>
            </w:pPr>
            <w:ins w:id="375" w:author="ZTE-ly" w:date="2023-05-11T22:58: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ZTE-ly" w:date="2023-05-11T22:58:00Z"/>
        </w:trPr>
        <w:tc>
          <w:tcPr>
            <w:tcW w:w="2394" w:type="dxa"/>
            <w:noWrap w:val="0"/>
            <w:vAlign w:val="top"/>
          </w:tcPr>
          <w:p>
            <w:pPr>
              <w:pStyle w:val="56"/>
              <w:widowControl/>
              <w:suppressLineNumbers w:val="0"/>
              <w:spacing w:before="0" w:beforeAutospacing="0" w:afterAutospacing="0"/>
              <w:ind w:left="0" w:right="0"/>
              <w:rPr>
                <w:ins w:id="377" w:author="ZTE-ly" w:date="2023-05-11T22:58:00Z"/>
                <w:rFonts w:hint="default" w:ascii="Arial" w:hAnsi="Arial" w:eastAsia="宋体" w:cs="Arial"/>
                <w:sz w:val="18"/>
                <w:szCs w:val="18"/>
                <w:lang w:val="en-GB" w:eastAsia="zh-CN" w:bidi="ar-SA"/>
              </w:rPr>
            </w:pPr>
            <w:ins w:id="378" w:author="ZTE-ly" w:date="2023-05-11T22:58:00Z">
              <w:r>
                <w:rPr>
                  <w:rFonts w:hint="default" w:cs="Arial"/>
                  <w:szCs w:val="18"/>
                  <w:lang w:eastAsia="zh-CN"/>
                </w:rPr>
                <w:t>MBS Session ID</w:t>
              </w:r>
            </w:ins>
          </w:p>
        </w:tc>
        <w:tc>
          <w:tcPr>
            <w:tcW w:w="1260" w:type="dxa"/>
            <w:noWrap w:val="0"/>
            <w:vAlign w:val="top"/>
          </w:tcPr>
          <w:p>
            <w:pPr>
              <w:pStyle w:val="56"/>
              <w:widowControl/>
              <w:suppressLineNumbers w:val="0"/>
              <w:spacing w:before="0" w:beforeAutospacing="0" w:afterAutospacing="0"/>
              <w:ind w:left="0" w:right="0"/>
              <w:rPr>
                <w:ins w:id="379" w:author="ZTE-ly" w:date="2023-05-11T22:58:00Z"/>
                <w:rFonts w:hint="default" w:ascii="Arial" w:hAnsi="Arial" w:eastAsia="宋体" w:cs="Arial"/>
                <w:sz w:val="18"/>
                <w:szCs w:val="18"/>
                <w:lang w:val="en-GB" w:eastAsia="zh-CN" w:bidi="ar-SA"/>
              </w:rPr>
            </w:pPr>
            <w:ins w:id="380" w:author="ZTE-ly" w:date="2023-05-11T22:58:00Z">
              <w:r>
                <w:rPr>
                  <w:rFonts w:hint="default" w:cs="Arial"/>
                  <w:szCs w:val="18"/>
                  <w:lang w:eastAsia="zh-CN"/>
                </w:rPr>
                <w:t>M</w:t>
              </w:r>
            </w:ins>
          </w:p>
        </w:tc>
        <w:tc>
          <w:tcPr>
            <w:tcW w:w="1247" w:type="dxa"/>
            <w:noWrap w:val="0"/>
            <w:vAlign w:val="top"/>
          </w:tcPr>
          <w:p>
            <w:pPr>
              <w:pStyle w:val="56"/>
              <w:widowControl/>
              <w:suppressLineNumbers w:val="0"/>
              <w:spacing w:before="0" w:beforeAutospacing="0" w:afterAutospacing="0"/>
              <w:ind w:left="0" w:right="0"/>
              <w:rPr>
                <w:ins w:id="381" w:author="ZTE-ly" w:date="2023-05-11T22:58:00Z"/>
                <w:rFonts w:hint="default" w:ascii="Arial" w:hAnsi="Arial" w:eastAsia="宋体" w:cs="Arial"/>
                <w:i/>
                <w:sz w:val="18"/>
                <w:szCs w:val="18"/>
                <w:lang w:val="en-GB" w:eastAsia="zh-CN" w:bidi="ar-SA"/>
              </w:rPr>
            </w:pPr>
          </w:p>
        </w:tc>
        <w:tc>
          <w:tcPr>
            <w:tcW w:w="1260" w:type="dxa"/>
            <w:noWrap w:val="0"/>
            <w:vAlign w:val="top"/>
          </w:tcPr>
          <w:p>
            <w:pPr>
              <w:pStyle w:val="56"/>
              <w:widowControl/>
              <w:suppressLineNumbers w:val="0"/>
              <w:spacing w:before="0" w:beforeAutospacing="0" w:afterAutospacing="0"/>
              <w:ind w:left="0" w:right="0"/>
              <w:rPr>
                <w:ins w:id="382" w:author="ZTE-ly" w:date="2023-05-11T22:58:00Z"/>
                <w:rFonts w:hint="default" w:ascii="Arial" w:hAnsi="Arial" w:eastAsia="宋体" w:cs="Arial"/>
                <w:sz w:val="18"/>
                <w:szCs w:val="18"/>
                <w:lang w:val="en-GB" w:eastAsia="zh-CN" w:bidi="ar-SA"/>
              </w:rPr>
            </w:pPr>
            <w:ins w:id="383" w:author="ZTE-ly" w:date="2023-05-11T22:58:00Z">
              <w:r>
                <w:rPr>
                  <w:rFonts w:hint="default" w:cs="Arial"/>
                  <w:szCs w:val="18"/>
                </w:rPr>
                <w:t>9.3.1.218</w:t>
              </w:r>
            </w:ins>
          </w:p>
        </w:tc>
        <w:tc>
          <w:tcPr>
            <w:tcW w:w="1762" w:type="dxa"/>
            <w:noWrap w:val="0"/>
            <w:vAlign w:val="top"/>
          </w:tcPr>
          <w:p>
            <w:pPr>
              <w:pStyle w:val="56"/>
              <w:widowControl/>
              <w:suppressLineNumbers w:val="0"/>
              <w:spacing w:before="0" w:beforeAutospacing="0" w:afterAutospacing="0"/>
              <w:ind w:left="0" w:right="0"/>
              <w:rPr>
                <w:ins w:id="384" w:author="ZTE-ly" w:date="2023-05-11T22:58:00Z"/>
                <w:rFonts w:hint="default" w:ascii="Arial" w:hAnsi="Arial" w:eastAsia="宋体" w:cs="Arial"/>
                <w:sz w:val="18"/>
                <w:szCs w:val="18"/>
                <w:lang w:val="en-GB" w:eastAsia="zh-CN" w:bidi="ar-SA"/>
              </w:rPr>
            </w:pPr>
          </w:p>
        </w:tc>
        <w:tc>
          <w:tcPr>
            <w:tcW w:w="1288" w:type="dxa"/>
            <w:noWrap w:val="0"/>
            <w:vAlign w:val="top"/>
          </w:tcPr>
          <w:p>
            <w:pPr>
              <w:pStyle w:val="55"/>
              <w:widowControl/>
              <w:suppressLineNumbers w:val="0"/>
              <w:spacing w:before="0" w:beforeAutospacing="0" w:afterAutospacing="0"/>
              <w:ind w:left="0" w:right="0"/>
              <w:rPr>
                <w:ins w:id="385" w:author="ZTE-ly" w:date="2023-05-11T22:58:00Z"/>
                <w:rFonts w:hint="default" w:ascii="Arial" w:hAnsi="Arial" w:eastAsia="宋体" w:cs="Arial"/>
                <w:sz w:val="18"/>
                <w:szCs w:val="18"/>
                <w:lang w:val="en-GB" w:eastAsia="zh-CN" w:bidi="ar-SA"/>
              </w:rPr>
            </w:pPr>
            <w:ins w:id="386" w:author="ZTE-ly" w:date="2023-05-11T22:58: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387" w:author="ZTE-ly" w:date="2023-05-11T22:58:00Z"/>
                <w:rFonts w:hint="default" w:ascii="Arial" w:hAnsi="Arial" w:eastAsia="宋体" w:cs="Arial"/>
                <w:sz w:val="18"/>
                <w:szCs w:val="18"/>
                <w:lang w:val="en-GB" w:eastAsia="zh-CN" w:bidi="ar-SA"/>
              </w:rPr>
            </w:pPr>
            <w:ins w:id="388" w:author="ZTE-ly" w:date="2023-05-11T22:58:00Z">
              <w:r>
                <w:rPr>
                  <w:rFonts w:hint="default"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 w:author="ZTE-ly" w:date="2023-05-11T22:58:00Z"/>
        </w:trPr>
        <w:tc>
          <w:tcPr>
            <w:tcW w:w="2394" w:type="dxa"/>
            <w:noWrap w:val="0"/>
            <w:vAlign w:val="top"/>
          </w:tcPr>
          <w:p>
            <w:pPr>
              <w:pStyle w:val="56"/>
              <w:widowControl/>
              <w:suppressLineNumbers w:val="0"/>
              <w:spacing w:before="0" w:beforeAutospacing="0" w:afterAutospacing="0"/>
              <w:ind w:left="0" w:right="0"/>
              <w:rPr>
                <w:ins w:id="390" w:author="ZTE-ly" w:date="2023-05-11T22:58:00Z"/>
                <w:rFonts w:hint="default" w:cs="CG Times (WN)"/>
                <w:szCs w:val="20"/>
                <w:lang w:val="fr-FR" w:eastAsia="zh-CN"/>
              </w:rPr>
            </w:pPr>
            <w:ins w:id="391" w:author="ZTE-ly" w:date="2023-05-11T22:58:00Z">
              <w:r>
                <w:rPr>
                  <w:rFonts w:hint="default" w:cs="CG Times (WN)"/>
                  <w:szCs w:val="20"/>
                </w:rPr>
                <w:t>MBS Service Area</w:t>
              </w:r>
            </w:ins>
          </w:p>
        </w:tc>
        <w:tc>
          <w:tcPr>
            <w:tcW w:w="1260" w:type="dxa"/>
            <w:noWrap w:val="0"/>
            <w:vAlign w:val="top"/>
          </w:tcPr>
          <w:p>
            <w:pPr>
              <w:pStyle w:val="56"/>
              <w:widowControl/>
              <w:suppressLineNumbers w:val="0"/>
              <w:spacing w:before="0" w:beforeAutospacing="0" w:afterAutospacing="0"/>
              <w:ind w:left="0" w:right="0"/>
              <w:rPr>
                <w:ins w:id="392" w:author="ZTE-ly" w:date="2023-05-11T22:58:00Z"/>
                <w:rFonts w:hint="default" w:ascii="Arial" w:hAnsi="Arial" w:eastAsia="宋体" w:cs="Arial"/>
                <w:sz w:val="18"/>
                <w:szCs w:val="18"/>
                <w:lang w:val="en-GB" w:eastAsia="zh-CN" w:bidi="ar-SA"/>
              </w:rPr>
            </w:pPr>
            <w:ins w:id="393" w:author="ZTE-ly" w:date="2023-05-11T22:58:00Z">
              <w:r>
                <w:rPr>
                  <w:rFonts w:hint="default" w:cs="CG Times (WN)"/>
                  <w:szCs w:val="20"/>
                </w:rPr>
                <w:t>O</w:t>
              </w:r>
            </w:ins>
          </w:p>
        </w:tc>
        <w:tc>
          <w:tcPr>
            <w:tcW w:w="1247" w:type="dxa"/>
            <w:noWrap w:val="0"/>
            <w:vAlign w:val="top"/>
          </w:tcPr>
          <w:p>
            <w:pPr>
              <w:pStyle w:val="56"/>
              <w:widowControl/>
              <w:suppressLineNumbers w:val="0"/>
              <w:spacing w:before="0" w:beforeAutospacing="0" w:afterAutospacing="0"/>
              <w:ind w:left="0" w:right="0"/>
              <w:rPr>
                <w:ins w:id="394" w:author="ZTE-ly" w:date="2023-05-11T22:58:00Z"/>
                <w:rFonts w:hint="default" w:ascii="Arial" w:hAnsi="Arial" w:eastAsia="宋体" w:cs="Arial"/>
                <w:i/>
                <w:sz w:val="18"/>
                <w:szCs w:val="18"/>
                <w:lang w:val="en-GB" w:eastAsia="zh-CN" w:bidi="ar-SA"/>
              </w:rPr>
            </w:pPr>
          </w:p>
        </w:tc>
        <w:tc>
          <w:tcPr>
            <w:tcW w:w="1260" w:type="dxa"/>
            <w:noWrap w:val="0"/>
            <w:vAlign w:val="top"/>
          </w:tcPr>
          <w:p>
            <w:pPr>
              <w:pStyle w:val="56"/>
              <w:widowControl/>
              <w:suppressLineNumbers w:val="0"/>
              <w:spacing w:before="0" w:beforeAutospacing="0" w:afterAutospacing="0"/>
              <w:ind w:left="0" w:right="0"/>
              <w:rPr>
                <w:ins w:id="395" w:author="ZTE-ly" w:date="2023-05-11T22:58:00Z"/>
                <w:rFonts w:hint="default" w:ascii="Arial" w:hAnsi="Arial" w:eastAsia="宋体" w:cs="Arial"/>
                <w:sz w:val="18"/>
                <w:szCs w:val="18"/>
                <w:lang w:val="en-GB" w:eastAsia="zh-CN" w:bidi="ar-SA"/>
              </w:rPr>
            </w:pPr>
            <w:ins w:id="396" w:author="ZTE-ly" w:date="2023-05-11T22:58:00Z">
              <w:r>
                <w:rPr>
                  <w:rFonts w:hint="default" w:cs="CG Times (WN)"/>
                  <w:szCs w:val="20"/>
                </w:rPr>
                <w:t>9.3.1.222</w:t>
              </w:r>
            </w:ins>
          </w:p>
        </w:tc>
        <w:tc>
          <w:tcPr>
            <w:tcW w:w="1762" w:type="dxa"/>
            <w:noWrap w:val="0"/>
            <w:vAlign w:val="top"/>
          </w:tcPr>
          <w:p>
            <w:pPr>
              <w:pStyle w:val="56"/>
              <w:widowControl/>
              <w:suppressLineNumbers w:val="0"/>
              <w:spacing w:before="0" w:beforeAutospacing="0" w:afterAutospacing="0"/>
              <w:ind w:left="0" w:right="0"/>
              <w:rPr>
                <w:ins w:id="397" w:author="ZTE-ly" w:date="2023-05-11T22:58:00Z"/>
                <w:rFonts w:hint="default" w:ascii="Arial" w:hAnsi="Arial" w:eastAsia="宋体" w:cs="Arial"/>
                <w:sz w:val="18"/>
                <w:szCs w:val="18"/>
                <w:lang w:val="en-GB" w:eastAsia="zh-CN" w:bidi="ar-SA"/>
              </w:rPr>
            </w:pPr>
          </w:p>
        </w:tc>
        <w:tc>
          <w:tcPr>
            <w:tcW w:w="1288" w:type="dxa"/>
            <w:noWrap w:val="0"/>
            <w:vAlign w:val="top"/>
          </w:tcPr>
          <w:p>
            <w:pPr>
              <w:pStyle w:val="55"/>
              <w:widowControl/>
              <w:suppressLineNumbers w:val="0"/>
              <w:spacing w:before="0" w:beforeAutospacing="0" w:afterAutospacing="0"/>
              <w:ind w:left="0" w:right="0"/>
              <w:rPr>
                <w:ins w:id="398" w:author="ZTE-ly" w:date="2023-05-11T22:58:00Z"/>
                <w:rFonts w:hint="default" w:ascii="Arial" w:hAnsi="Arial" w:eastAsia="宋体" w:cs="Arial"/>
                <w:sz w:val="18"/>
                <w:szCs w:val="18"/>
                <w:lang w:val="en-GB" w:eastAsia="zh-CN" w:bidi="ar-SA"/>
              </w:rPr>
            </w:pPr>
            <w:ins w:id="399" w:author="ZTE-ly" w:date="2023-05-11T22:58:00Z">
              <w:r>
                <w:rPr>
                  <w:rFonts w:hint="default" w:cs="Arial"/>
                  <w:szCs w:val="18"/>
                </w:rPr>
                <w:t>YES</w:t>
              </w:r>
            </w:ins>
          </w:p>
        </w:tc>
        <w:tc>
          <w:tcPr>
            <w:tcW w:w="1274" w:type="dxa"/>
            <w:noWrap w:val="0"/>
            <w:vAlign w:val="top"/>
          </w:tcPr>
          <w:p>
            <w:pPr>
              <w:pStyle w:val="55"/>
              <w:widowControl/>
              <w:suppressLineNumbers w:val="0"/>
              <w:spacing w:before="0" w:beforeAutospacing="0" w:afterAutospacing="0"/>
              <w:ind w:left="0" w:right="0"/>
              <w:rPr>
                <w:ins w:id="400" w:author="ZTE-ly" w:date="2023-05-11T22:58:00Z"/>
                <w:rFonts w:hint="default" w:ascii="Arial" w:hAnsi="Arial" w:eastAsia="宋体" w:cs="Arial"/>
                <w:sz w:val="18"/>
                <w:szCs w:val="18"/>
                <w:lang w:val="en-GB" w:eastAsia="zh-CN" w:bidi="ar-SA"/>
              </w:rPr>
            </w:pPr>
            <w:ins w:id="401" w:author="ZTE-ly" w:date="2023-05-11T22:58:00Z">
              <w:r>
                <w:rPr>
                  <w:rFonts w:hint="default" w:cs="Arial"/>
                  <w:szCs w:val="18"/>
                </w:rPr>
                <w:t>reject</w:t>
              </w:r>
            </w:ins>
          </w:p>
        </w:tc>
      </w:tr>
    </w:tbl>
    <w:p>
      <w:pPr>
        <w:pStyle w:val="40"/>
        <w:numPr>
          <w:ilvl w:val="0"/>
          <w:numId w:val="0"/>
        </w:numPr>
        <w:tabs>
          <w:tab w:val="left" w:pos="567"/>
          <w:tab w:val="clear" w:pos="1304"/>
          <w:tab w:val="clear" w:pos="1701"/>
        </w:tabs>
        <w:overflowPunct w:val="0"/>
        <w:adjustRightInd w:val="0"/>
        <w:spacing w:after="180" w:line="300" w:lineRule="auto"/>
        <w:jc w:val="left"/>
        <w:textAlignment w:val="baseline"/>
        <w:rPr>
          <w:ins w:id="402" w:author="ZTE-ly" w:date="2023-05-11T23:07:00Z"/>
          <w:rFonts w:hint="default"/>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spacing w:after="0"/>
        <w:rPr>
          <w:rFonts w:eastAsia="宋体"/>
          <w:b/>
          <w:i/>
          <w:color w:val="FF0000"/>
          <w:sz w:val="21"/>
          <w:highlight w:val="yellow"/>
          <w:lang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pStyle w:val="4"/>
        <w:numPr>
          <w:ilvl w:val="0"/>
          <w:numId w:val="0"/>
        </w:numPr>
        <w:tabs>
          <w:tab w:val="clear" w:pos="720"/>
        </w:tabs>
        <w:ind w:leftChars="0"/>
      </w:pPr>
      <w:bookmarkStart w:id="45" w:name="_Toc99038677"/>
      <w:bookmarkStart w:id="46" w:name="_Toc74154628"/>
      <w:bookmarkStart w:id="47" w:name="_Toc66289515"/>
      <w:bookmarkStart w:id="48" w:name="_Toc64448856"/>
      <w:bookmarkStart w:id="49" w:name="_Toc113835580"/>
      <w:bookmarkStart w:id="50" w:name="_Toc81383372"/>
      <w:bookmarkStart w:id="51" w:name="_Toc120124428"/>
      <w:bookmarkStart w:id="52" w:name="_Toc36556959"/>
      <w:bookmarkStart w:id="53" w:name="_Toc88658005"/>
      <w:bookmarkStart w:id="54" w:name="_Toc99730940"/>
      <w:bookmarkStart w:id="55" w:name="_Toc51763687"/>
      <w:bookmarkStart w:id="56" w:name="_Toc20955904"/>
      <w:bookmarkStart w:id="57" w:name="_Toc45832407"/>
      <w:bookmarkStart w:id="58" w:name="_Toc105927603"/>
      <w:bookmarkStart w:id="59" w:name="_Toc105511071"/>
      <w:bookmarkStart w:id="60" w:name="_Toc97910917"/>
      <w:bookmarkStart w:id="61" w:name="_Toc29893022"/>
      <w:bookmarkStart w:id="62" w:name="_Toc106110143"/>
      <w:bookmarkStart w:id="63" w:name="_Toc121161428"/>
      <w:r>
        <w:t>9.3.1</w:t>
      </w:r>
      <w:r>
        <w:tab/>
      </w:r>
      <w:r>
        <w:t>Radio Network Layer Related IEs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rPr>
          <w:rFonts w:hint="default" w:eastAsia="宋体"/>
          <w:b/>
          <w:i/>
          <w:color w:val="FF0000"/>
          <w:sz w:val="21"/>
          <w:highlight w:val="yellow"/>
          <w:lang w:val="en-US"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tabs>
          <w:tab w:val="left" w:pos="567"/>
        </w:tabs>
        <w:spacing w:after="180"/>
        <w:rPr>
          <w:ins w:id="403" w:author="ZTE-ly" w:date="2023-05-11T23:01:00Z"/>
          <w:rFonts w:hint="default"/>
          <w:lang w:val="en-US" w:eastAsia="zh-CN"/>
        </w:rPr>
      </w:pPr>
    </w:p>
    <w:p>
      <w:pPr>
        <w:pStyle w:val="5"/>
        <w:numPr>
          <w:ilvl w:val="0"/>
          <w:numId w:val="0"/>
        </w:numPr>
        <w:tabs>
          <w:tab w:val="clear" w:pos="864"/>
        </w:tabs>
        <w:overflowPunct w:val="0"/>
        <w:adjustRightInd w:val="0"/>
        <w:spacing w:after="180" w:line="300" w:lineRule="auto"/>
        <w:ind w:left="0" w:firstLine="0"/>
        <w:jc w:val="left"/>
        <w:textAlignment w:val="baseline"/>
        <w:rPr>
          <w:ins w:id="404" w:author="ZTE-ly" w:date="2023-05-11T23:01:00Z"/>
          <w:rFonts w:hint="eastAsia"/>
          <w:lang w:val="en-US" w:eastAsia="zh-CN"/>
        </w:rPr>
      </w:pPr>
      <w:ins w:id="405" w:author="ZTE-ly" w:date="2023-05-11T23:01:00Z">
        <w:r>
          <w:rPr>
            <w:rFonts w:hint="eastAsia"/>
            <w:lang w:val="en-US" w:eastAsia="zh-CN"/>
          </w:rPr>
          <w:t xml:space="preserve">9.3.1.xxx </w:t>
        </w:r>
      </w:ins>
      <w:ins w:id="406" w:author="ZTE-ly" w:date="2023-05-11T23:03:00Z">
        <w:r>
          <w:rPr>
            <w:rFonts w:hint="default" w:cs="Times New Roman"/>
            <w:b w:val="0"/>
            <w:szCs w:val="20"/>
            <w:lang w:val="en-US" w:eastAsia="zh-CN"/>
          </w:rPr>
          <w:t xml:space="preserve">Session </w:t>
        </w:r>
      </w:ins>
      <w:ins w:id="407" w:author="ZTE-ly" w:date="2023-05-11T23:03:00Z">
        <w:r>
          <w:rPr>
            <w:rFonts w:hint="eastAsia" w:cs="Times New Roman"/>
            <w:b w:val="0"/>
            <w:szCs w:val="20"/>
            <w:lang w:val="en-US" w:eastAsia="zh-CN"/>
          </w:rPr>
          <w:t>S</w:t>
        </w:r>
      </w:ins>
      <w:ins w:id="408" w:author="ZTE-ly" w:date="2023-05-11T23:03:00Z">
        <w:r>
          <w:rPr>
            <w:rFonts w:hint="default" w:cs="Times New Roman"/>
            <w:b w:val="0"/>
            <w:szCs w:val="20"/>
            <w:lang w:val="en-US" w:eastAsia="zh-CN"/>
          </w:rPr>
          <w:t xml:space="preserve">tate </w:t>
        </w:r>
      </w:ins>
      <w:ins w:id="409" w:author="ZTE-ly" w:date="2023-05-11T23:03:00Z">
        <w:r>
          <w:rPr>
            <w:rFonts w:hint="eastAsia" w:cs="Times New Roman"/>
            <w:b w:val="0"/>
            <w:szCs w:val="20"/>
            <w:lang w:val="en-US" w:eastAsia="zh-CN"/>
          </w:rPr>
          <w:t>I</w:t>
        </w:r>
      </w:ins>
      <w:ins w:id="410" w:author="ZTE-ly" w:date="2023-05-11T23:03:00Z">
        <w:r>
          <w:rPr>
            <w:rFonts w:hint="default" w:cs="Times New Roman"/>
            <w:b w:val="0"/>
            <w:szCs w:val="20"/>
            <w:lang w:val="en-US" w:eastAsia="zh-CN"/>
          </w:rPr>
          <w:t>ndication</w:t>
        </w:r>
      </w:ins>
      <w:ins w:id="411" w:author="ZTE-ly" w:date="2023-05-11T23:02:00Z">
        <w:r>
          <w:rPr>
            <w:rFonts w:hint="eastAsia" w:cs="Arial"/>
            <w:szCs w:val="18"/>
            <w:lang w:val="en-US" w:eastAsia="zh-CN"/>
          </w:rPr>
          <w:t xml:space="preserve"> </w:t>
        </w:r>
      </w:ins>
    </w:p>
    <w:p>
      <w:pPr>
        <w:tabs>
          <w:tab w:val="left" w:pos="9639"/>
        </w:tabs>
        <w:rPr>
          <w:ins w:id="412" w:author="ZTE-ly" w:date="2023-05-11T23:01:00Z"/>
        </w:rPr>
      </w:pPr>
      <w:ins w:id="413" w:author="ZTE-ly" w:date="2023-05-11T23:01:00Z">
        <w:r>
          <w:rPr/>
          <w:t xml:space="preserve">This IE </w:t>
        </w:r>
      </w:ins>
      <w:ins w:id="414" w:author="ZTE-ly" w:date="2023-05-11T23:01:00Z">
        <w:r>
          <w:rPr>
            <w:rFonts w:hint="eastAsia"/>
          </w:rPr>
          <w:t>provides</w:t>
        </w:r>
      </w:ins>
      <w:ins w:id="415" w:author="ZTE-ly" w:date="2023-05-11T23:05:00Z">
        <w:r>
          <w:rPr>
            <w:rFonts w:hint="eastAsia"/>
            <w:lang w:val="en-US" w:eastAsia="zh-CN"/>
          </w:rPr>
          <w:t xml:space="preserve"> </w:t>
        </w:r>
      </w:ins>
      <w:ins w:id="416" w:author="ZTE-ly" w:date="2023-05-11T23:04:00Z">
        <w:r>
          <w:rPr>
            <w:rFonts w:hint="eastAsia"/>
            <w:lang w:val="en-US" w:eastAsia="zh-CN"/>
          </w:rPr>
          <w:t xml:space="preserve">the </w:t>
        </w:r>
      </w:ins>
      <w:ins w:id="417" w:author="ZTE-ly" w:date="2023-05-11T23:05:00Z">
        <w:r>
          <w:rPr>
            <w:rFonts w:hint="eastAsia"/>
            <w:lang w:val="en-US" w:eastAsia="zh-CN"/>
          </w:rPr>
          <w:t xml:space="preserve">multicast </w:t>
        </w:r>
      </w:ins>
      <w:ins w:id="418" w:author="ZTE-ly" w:date="2023-05-11T23:01:00Z">
        <w:r>
          <w:rPr>
            <w:rFonts w:hint="eastAsia"/>
            <w:lang w:val="en-US" w:eastAsia="zh-CN"/>
          </w:rPr>
          <w:t xml:space="preserve">session </w:t>
        </w:r>
      </w:ins>
      <w:ins w:id="419" w:author="ZTE-ly" w:date="2023-05-11T23:04:00Z">
        <w:r>
          <w:rPr>
            <w:rFonts w:hint="eastAsia"/>
            <w:lang w:val="en-US" w:eastAsia="zh-CN"/>
          </w:rPr>
          <w:t>state</w:t>
        </w:r>
      </w:ins>
      <w:ins w:id="420" w:author="ZTE-ly" w:date="2023-05-11T23:01:00Z">
        <w:r>
          <w:rPr/>
          <w:t>.</w:t>
        </w:r>
      </w:ins>
    </w:p>
    <w:tbl>
      <w:tblPr>
        <w:tblStyle w:val="12"/>
        <w:tblW w:w="980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ins w:id="421" w:author="ZTE-ly" w:date="2023-05-11T23:01:00Z"/>
        </w:trPr>
        <w:tc>
          <w:tcPr>
            <w:tcW w:w="2551" w:type="dxa"/>
            <w:noWrap w:val="0"/>
            <w:vAlign w:val="top"/>
          </w:tcPr>
          <w:p>
            <w:pPr>
              <w:pStyle w:val="54"/>
              <w:widowControl/>
              <w:suppressLineNumbers w:val="0"/>
              <w:spacing w:before="0" w:beforeAutospacing="0" w:afterAutospacing="0"/>
              <w:ind w:left="0" w:right="0"/>
              <w:rPr>
                <w:ins w:id="422" w:author="ZTE-ly" w:date="2023-05-11T23:01:00Z"/>
                <w:rFonts w:hint="default" w:cs="Arial"/>
                <w:szCs w:val="20"/>
                <w:lang w:eastAsia="ja-JP"/>
              </w:rPr>
            </w:pPr>
            <w:ins w:id="423" w:author="ZTE-ly" w:date="2023-05-11T23:01:00Z">
              <w:r>
                <w:rPr>
                  <w:rFonts w:hint="default" w:cs="Arial"/>
                  <w:szCs w:val="20"/>
                  <w:lang w:eastAsia="ja-JP"/>
                </w:rPr>
                <w:t>IE/Group Name</w:t>
              </w:r>
            </w:ins>
          </w:p>
        </w:tc>
        <w:tc>
          <w:tcPr>
            <w:tcW w:w="1020" w:type="dxa"/>
            <w:noWrap w:val="0"/>
            <w:vAlign w:val="top"/>
          </w:tcPr>
          <w:p>
            <w:pPr>
              <w:pStyle w:val="54"/>
              <w:widowControl/>
              <w:suppressLineNumbers w:val="0"/>
              <w:spacing w:before="0" w:beforeAutospacing="0" w:afterAutospacing="0"/>
              <w:ind w:left="0" w:right="0"/>
              <w:rPr>
                <w:ins w:id="424" w:author="ZTE-ly" w:date="2023-05-11T23:01:00Z"/>
                <w:rFonts w:hint="default" w:cs="Arial"/>
                <w:szCs w:val="20"/>
                <w:lang w:eastAsia="ja-JP"/>
              </w:rPr>
            </w:pPr>
            <w:ins w:id="425" w:author="ZTE-ly" w:date="2023-05-11T23:01:00Z">
              <w:r>
                <w:rPr>
                  <w:rFonts w:hint="default" w:cs="Arial"/>
                  <w:szCs w:val="20"/>
                  <w:lang w:eastAsia="ja-JP"/>
                </w:rPr>
                <w:t>Presence</w:t>
              </w:r>
            </w:ins>
          </w:p>
        </w:tc>
        <w:tc>
          <w:tcPr>
            <w:tcW w:w="1474" w:type="dxa"/>
            <w:noWrap w:val="0"/>
            <w:vAlign w:val="top"/>
          </w:tcPr>
          <w:p>
            <w:pPr>
              <w:pStyle w:val="54"/>
              <w:widowControl/>
              <w:suppressLineNumbers w:val="0"/>
              <w:spacing w:before="0" w:beforeAutospacing="0" w:afterAutospacing="0"/>
              <w:ind w:left="0" w:right="0"/>
              <w:rPr>
                <w:ins w:id="426" w:author="ZTE-ly" w:date="2023-05-11T23:01:00Z"/>
                <w:rFonts w:hint="default" w:cs="Arial"/>
                <w:szCs w:val="20"/>
                <w:lang w:eastAsia="ja-JP"/>
              </w:rPr>
            </w:pPr>
            <w:ins w:id="427" w:author="ZTE-ly" w:date="2023-05-11T23:01:00Z">
              <w:r>
                <w:rPr>
                  <w:rFonts w:hint="default" w:cs="Arial"/>
                  <w:szCs w:val="20"/>
                  <w:lang w:eastAsia="ja-JP"/>
                </w:rPr>
                <w:t>Range</w:t>
              </w:r>
            </w:ins>
          </w:p>
        </w:tc>
        <w:tc>
          <w:tcPr>
            <w:tcW w:w="1871" w:type="dxa"/>
            <w:noWrap w:val="0"/>
            <w:vAlign w:val="top"/>
          </w:tcPr>
          <w:p>
            <w:pPr>
              <w:pStyle w:val="54"/>
              <w:widowControl/>
              <w:suppressLineNumbers w:val="0"/>
              <w:spacing w:before="0" w:beforeAutospacing="0" w:afterAutospacing="0"/>
              <w:ind w:left="0" w:right="0"/>
              <w:rPr>
                <w:ins w:id="428" w:author="ZTE-ly" w:date="2023-05-11T23:01:00Z"/>
                <w:rFonts w:hint="default" w:cs="Arial"/>
                <w:szCs w:val="20"/>
                <w:lang w:eastAsia="ja-JP"/>
              </w:rPr>
            </w:pPr>
            <w:ins w:id="429" w:author="ZTE-ly" w:date="2023-05-11T23:01:00Z">
              <w:r>
                <w:rPr>
                  <w:rFonts w:hint="default" w:cs="Arial"/>
                  <w:szCs w:val="20"/>
                  <w:lang w:eastAsia="ja-JP"/>
                </w:rPr>
                <w:t>IE type and reference</w:t>
              </w:r>
            </w:ins>
          </w:p>
        </w:tc>
        <w:tc>
          <w:tcPr>
            <w:tcW w:w="2891" w:type="dxa"/>
            <w:noWrap w:val="0"/>
            <w:vAlign w:val="top"/>
          </w:tcPr>
          <w:p>
            <w:pPr>
              <w:pStyle w:val="54"/>
              <w:widowControl/>
              <w:suppressLineNumbers w:val="0"/>
              <w:spacing w:before="0" w:beforeAutospacing="0" w:afterAutospacing="0"/>
              <w:ind w:left="0" w:right="0"/>
              <w:rPr>
                <w:ins w:id="430" w:author="ZTE-ly" w:date="2023-05-11T23:01:00Z"/>
                <w:rFonts w:hint="default" w:cs="Arial"/>
                <w:szCs w:val="20"/>
                <w:lang w:eastAsia="ja-JP"/>
              </w:rPr>
            </w:pPr>
            <w:ins w:id="431" w:author="ZTE-ly" w:date="2023-05-11T23:01:00Z">
              <w:r>
                <w:rPr>
                  <w:rFonts w:hint="default" w:cs="Arial"/>
                  <w:szCs w:val="20"/>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32" w:author="ZTE-ly" w:date="2023-05-11T23:01:00Z"/>
        </w:trPr>
        <w:tc>
          <w:tcPr>
            <w:tcW w:w="2551" w:type="dxa"/>
            <w:noWrap w:val="0"/>
            <w:vAlign w:val="top"/>
          </w:tcPr>
          <w:p>
            <w:pPr>
              <w:pStyle w:val="56"/>
              <w:widowControl/>
              <w:suppressLineNumbers w:val="0"/>
              <w:spacing w:before="0" w:beforeAutospacing="0" w:afterAutospacing="0"/>
              <w:ind w:left="0" w:right="0"/>
              <w:rPr>
                <w:ins w:id="433" w:author="ZTE-ly" w:date="2023-05-11T23:01:00Z"/>
                <w:rFonts w:hint="default" w:eastAsia="Batang" w:cs="Arial"/>
                <w:szCs w:val="20"/>
                <w:lang w:eastAsia="ja-JP"/>
              </w:rPr>
            </w:pPr>
            <w:ins w:id="434" w:author="ZTE-ly" w:date="2023-05-11T23:04:00Z">
              <w:r>
                <w:rPr>
                  <w:rFonts w:hint="default" w:cs="Times New Roman"/>
                  <w:b w:val="0"/>
                  <w:szCs w:val="20"/>
                  <w:lang w:val="en-US" w:eastAsia="zh-CN"/>
                </w:rPr>
                <w:t xml:space="preserve">Session </w:t>
              </w:r>
            </w:ins>
            <w:ins w:id="435" w:author="ZTE-ly" w:date="2023-05-11T23:04:00Z">
              <w:r>
                <w:rPr>
                  <w:rFonts w:hint="eastAsia" w:cs="Times New Roman"/>
                  <w:b w:val="0"/>
                  <w:szCs w:val="20"/>
                  <w:lang w:val="en-US" w:eastAsia="zh-CN"/>
                </w:rPr>
                <w:t>S</w:t>
              </w:r>
            </w:ins>
            <w:ins w:id="436" w:author="ZTE-ly" w:date="2023-05-11T23:04:00Z">
              <w:r>
                <w:rPr>
                  <w:rFonts w:hint="default" w:cs="Times New Roman"/>
                  <w:b w:val="0"/>
                  <w:szCs w:val="20"/>
                  <w:lang w:val="en-US" w:eastAsia="zh-CN"/>
                </w:rPr>
                <w:t xml:space="preserve">tate </w:t>
              </w:r>
            </w:ins>
            <w:ins w:id="437" w:author="ZTE-ly" w:date="2023-05-11T23:04:00Z">
              <w:r>
                <w:rPr>
                  <w:rFonts w:hint="eastAsia" w:cs="Times New Roman"/>
                  <w:b w:val="0"/>
                  <w:szCs w:val="20"/>
                  <w:lang w:val="en-US" w:eastAsia="zh-CN"/>
                </w:rPr>
                <w:t>I</w:t>
              </w:r>
            </w:ins>
            <w:ins w:id="438" w:author="ZTE-ly" w:date="2023-05-11T23:04:00Z">
              <w:r>
                <w:rPr>
                  <w:rFonts w:hint="default" w:cs="Times New Roman"/>
                  <w:b w:val="0"/>
                  <w:szCs w:val="20"/>
                  <w:lang w:val="en-US" w:eastAsia="zh-CN"/>
                </w:rPr>
                <w:t>ndication</w:t>
              </w:r>
            </w:ins>
          </w:p>
        </w:tc>
        <w:tc>
          <w:tcPr>
            <w:tcW w:w="1020" w:type="dxa"/>
            <w:noWrap w:val="0"/>
            <w:vAlign w:val="top"/>
          </w:tcPr>
          <w:p>
            <w:pPr>
              <w:pStyle w:val="56"/>
              <w:widowControl/>
              <w:suppressLineNumbers w:val="0"/>
              <w:spacing w:before="0" w:beforeAutospacing="0" w:afterAutospacing="0"/>
              <w:ind w:left="0" w:right="0"/>
              <w:rPr>
                <w:ins w:id="439" w:author="ZTE-ly" w:date="2023-05-11T23:01:00Z"/>
                <w:rFonts w:hint="default" w:cs="Arial"/>
                <w:szCs w:val="20"/>
                <w:lang w:eastAsia="ja-JP"/>
              </w:rPr>
            </w:pPr>
            <w:ins w:id="440" w:author="ZTE-ly" w:date="2023-05-11T23:01:00Z">
              <w:r>
                <w:rPr>
                  <w:rFonts w:hint="default" w:cs="Arial"/>
                  <w:szCs w:val="18"/>
                  <w:lang w:eastAsia="ja-JP"/>
                </w:rPr>
                <w:t>M</w:t>
              </w:r>
            </w:ins>
          </w:p>
        </w:tc>
        <w:tc>
          <w:tcPr>
            <w:tcW w:w="1474" w:type="dxa"/>
            <w:noWrap w:val="0"/>
            <w:vAlign w:val="top"/>
          </w:tcPr>
          <w:p>
            <w:pPr>
              <w:pStyle w:val="56"/>
              <w:widowControl/>
              <w:suppressLineNumbers w:val="0"/>
              <w:spacing w:before="0" w:beforeAutospacing="0" w:afterAutospacing="0"/>
              <w:ind w:left="0" w:right="0"/>
              <w:rPr>
                <w:ins w:id="441" w:author="ZTE-ly" w:date="2023-05-11T23:01:00Z"/>
                <w:rFonts w:hint="default" w:cs="CG Times (WN)"/>
                <w:i/>
                <w:szCs w:val="20"/>
                <w:lang w:eastAsia="ja-JP"/>
              </w:rPr>
            </w:pPr>
          </w:p>
        </w:tc>
        <w:tc>
          <w:tcPr>
            <w:tcW w:w="1871" w:type="dxa"/>
            <w:noWrap w:val="0"/>
            <w:vAlign w:val="top"/>
          </w:tcPr>
          <w:p>
            <w:pPr>
              <w:pStyle w:val="56"/>
              <w:widowControl/>
              <w:suppressLineNumbers w:val="0"/>
              <w:spacing w:before="0" w:beforeAutospacing="0" w:afterAutospacing="0"/>
              <w:ind w:left="0" w:right="0"/>
              <w:rPr>
                <w:ins w:id="442" w:author="ZTE-ly" w:date="2023-05-11T23:01:00Z"/>
                <w:rFonts w:hint="default" w:cs="CG Times (WN)"/>
                <w:szCs w:val="20"/>
                <w:lang w:eastAsia="ja-JP"/>
              </w:rPr>
            </w:pPr>
            <w:ins w:id="443" w:author="ZTE-ly" w:date="2023-05-11T23:04:00Z">
              <w:r>
                <w:rPr>
                  <w:rFonts w:hint="default" w:eastAsia="Malgun Gothic" w:cs="Arial"/>
                  <w:snapToGrid w:val="0"/>
                  <w:szCs w:val="20"/>
                  <w:lang w:eastAsia="ja-JP"/>
                </w:rPr>
                <w:t>ENUMERATED (</w:t>
              </w:r>
            </w:ins>
            <w:ins w:id="444" w:author="ZTE-ly" w:date="2023-05-12T12:40:00Z">
              <w:r>
                <w:rPr>
                  <w:rFonts w:hint="eastAsia" w:cs="Arial"/>
                  <w:szCs w:val="20"/>
                  <w:lang w:val="en-US" w:eastAsia="zh-CN"/>
                </w:rPr>
                <w:t>inactive</w:t>
              </w:r>
            </w:ins>
            <w:ins w:id="445" w:author="ZTE-ly" w:date="2023-05-11T23:04:00Z">
              <w:r>
                <w:rPr>
                  <w:rFonts w:hint="default" w:cs="Arial"/>
                  <w:szCs w:val="20"/>
                  <w:lang w:eastAsia="ja-JP"/>
                </w:rPr>
                <w:t xml:space="preserve">, </w:t>
              </w:r>
            </w:ins>
            <w:ins w:id="446" w:author="ZTE-ly" w:date="2023-05-11T23:04:00Z">
              <w:r>
                <w:rPr>
                  <w:rFonts w:hint="default" w:cs="Arial"/>
                  <w:szCs w:val="20"/>
                  <w:lang w:eastAsia="zh-CN"/>
                </w:rPr>
                <w:t>…</w:t>
              </w:r>
            </w:ins>
            <w:ins w:id="447" w:author="ZTE-ly" w:date="2023-05-11T23:04:00Z">
              <w:r>
                <w:rPr>
                  <w:rFonts w:hint="default" w:eastAsia="Malgun Gothic" w:cs="Arial"/>
                  <w:snapToGrid w:val="0"/>
                  <w:szCs w:val="20"/>
                  <w:lang w:eastAsia="ja-JP"/>
                </w:rPr>
                <w:t>)</w:t>
              </w:r>
            </w:ins>
          </w:p>
        </w:tc>
        <w:tc>
          <w:tcPr>
            <w:tcW w:w="2891" w:type="dxa"/>
            <w:noWrap w:val="0"/>
            <w:vAlign w:val="top"/>
          </w:tcPr>
          <w:p>
            <w:pPr>
              <w:pStyle w:val="56"/>
              <w:widowControl/>
              <w:suppressLineNumbers w:val="0"/>
              <w:spacing w:before="0" w:beforeAutospacing="0" w:afterAutospacing="0"/>
              <w:ind w:left="0" w:right="0"/>
              <w:rPr>
                <w:ins w:id="448" w:author="ZTE-ly" w:date="2023-05-11T23:01:00Z"/>
                <w:rFonts w:hint="default" w:eastAsia="宋体" w:cs="CG Times (WN)"/>
                <w:szCs w:val="20"/>
                <w:lang w:eastAsia="zh-CN"/>
              </w:rPr>
            </w:pPr>
          </w:p>
        </w:tc>
      </w:tr>
    </w:tbl>
    <w:p>
      <w:pPr>
        <w:tabs>
          <w:tab w:val="left" w:pos="567"/>
        </w:tabs>
        <w:spacing w:after="180"/>
        <w:rPr>
          <w:rFonts w:hint="default"/>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spacing w:after="0"/>
        <w:rPr>
          <w:rFonts w:hint="default"/>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rPr>
          <w:rFonts w:hint="default"/>
          <w:lang w:val="en-US" w:eastAsia="zh-CN"/>
        </w:rPr>
      </w:pPr>
    </w:p>
    <w:p>
      <w:pPr>
        <w:pStyle w:val="4"/>
        <w:numPr>
          <w:ilvl w:val="0"/>
          <w:numId w:val="0"/>
        </w:numPr>
        <w:tabs>
          <w:tab w:val="clear" w:pos="720"/>
        </w:tabs>
        <w:ind w:leftChars="0"/>
      </w:pPr>
      <w:bookmarkStart w:id="64" w:name="_Toc66289737"/>
      <w:bookmarkStart w:id="65" w:name="_Toc88658228"/>
      <w:bookmarkStart w:id="66" w:name="_Toc64449078"/>
      <w:bookmarkStart w:id="67" w:name="_Toc97911140"/>
      <w:bookmarkStart w:id="68" w:name="_Toc45832584"/>
      <w:bookmarkStart w:id="69" w:name="_Toc121161732"/>
      <w:bookmarkStart w:id="70" w:name="_Toc105927894"/>
      <w:bookmarkStart w:id="71" w:name="_Toc20956001"/>
      <w:bookmarkStart w:id="72" w:name="_Toc113835876"/>
      <w:bookmarkStart w:id="73" w:name="_Toc36557064"/>
      <w:bookmarkStart w:id="74" w:name="_Toc81383594"/>
      <w:bookmarkStart w:id="75" w:name="_Toc105511362"/>
      <w:bookmarkStart w:id="76" w:name="_Toc74154850"/>
      <w:bookmarkStart w:id="77" w:name="_Toc29893127"/>
      <w:bookmarkStart w:id="78" w:name="_Toc51763906"/>
      <w:bookmarkStart w:id="79" w:name="_Toc106110434"/>
      <w:bookmarkStart w:id="80" w:name="_Toc99038964"/>
      <w:bookmarkStart w:id="81" w:name="_Toc120124732"/>
      <w:bookmarkStart w:id="82" w:name="_Toc99731227"/>
      <w:bookmarkStart w:id="83" w:name="_Toc113835877"/>
      <w:bookmarkStart w:id="84" w:name="_Toc20956002"/>
      <w:bookmarkStart w:id="85" w:name="_Toc51763907"/>
      <w:bookmarkStart w:id="86" w:name="_Toc29893128"/>
      <w:bookmarkStart w:id="87" w:name="_Toc74154851"/>
      <w:bookmarkStart w:id="88" w:name="_Toc66289738"/>
      <w:bookmarkStart w:id="89" w:name="_Toc121161733"/>
      <w:bookmarkStart w:id="90" w:name="_Toc45832585"/>
      <w:bookmarkStart w:id="91" w:name="_Toc81383595"/>
      <w:bookmarkStart w:id="92" w:name="_Toc105511363"/>
      <w:bookmarkStart w:id="93" w:name="_Toc106110435"/>
      <w:bookmarkStart w:id="94" w:name="_Toc99038965"/>
      <w:bookmarkStart w:id="95" w:name="_Toc88658229"/>
      <w:bookmarkStart w:id="96" w:name="_Toc36557065"/>
      <w:bookmarkStart w:id="97" w:name="_Toc120124733"/>
      <w:bookmarkStart w:id="98" w:name="_Toc105927895"/>
      <w:bookmarkStart w:id="99" w:name="_Toc99731228"/>
      <w:bookmarkStart w:id="100" w:name="_Toc97911141"/>
      <w:bookmarkStart w:id="101" w:name="_Toc64449079"/>
      <w:r>
        <w:t>9.4.3</w:t>
      </w:r>
      <w:r>
        <w:tab/>
      </w:r>
      <w:r>
        <w:t>Elementary Procedure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pStyle w:val="37"/>
        <w:rPr>
          <w:snapToGrid w:val="0"/>
        </w:rPr>
      </w:pPr>
      <w:r>
        <w:rPr>
          <w:snapToGrid w:val="0"/>
        </w:rPr>
        <w:t xml:space="preserve">-- ASN1START </w:t>
      </w:r>
    </w:p>
    <w:p>
      <w:pPr>
        <w:pStyle w:val="37"/>
        <w:rPr>
          <w:snapToGrid w:val="0"/>
        </w:rPr>
      </w:pPr>
      <w:r>
        <w:rPr>
          <w:snapToGrid w:val="0"/>
        </w:rPr>
        <w:t>-- **************************************************************</w:t>
      </w:r>
    </w:p>
    <w:p>
      <w:pPr>
        <w:pStyle w:val="37"/>
        <w:rPr>
          <w:snapToGrid w:val="0"/>
        </w:rPr>
      </w:pPr>
      <w:r>
        <w:rPr>
          <w:snapToGrid w:val="0"/>
        </w:rPr>
        <w:t>--</w:t>
      </w:r>
    </w:p>
    <w:p>
      <w:pPr>
        <w:pStyle w:val="37"/>
        <w:rPr>
          <w:snapToGrid w:val="0"/>
        </w:rPr>
      </w:pPr>
      <w:r>
        <w:rPr>
          <w:snapToGrid w:val="0"/>
        </w:rPr>
        <w:t>-- Elementary Procedure definitions</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 xml:space="preserve">F1AP-PDU-Descriptions  { </w:t>
      </w:r>
    </w:p>
    <w:p>
      <w:pPr>
        <w:pStyle w:val="37"/>
        <w:rPr>
          <w:snapToGrid w:val="0"/>
        </w:rPr>
      </w:pPr>
      <w:r>
        <w:rPr>
          <w:snapToGrid w:val="0"/>
        </w:rPr>
        <w:t xml:space="preserve">itu-t (0) identified-organization (4) etsi (0) mobileDomain (0) </w:t>
      </w:r>
    </w:p>
    <w:p>
      <w:pPr>
        <w:pStyle w:val="37"/>
        <w:rPr>
          <w:snapToGrid w:val="0"/>
        </w:rPr>
      </w:pPr>
      <w:r>
        <w:rPr>
          <w:snapToGrid w:val="0"/>
        </w:rPr>
        <w:t>ngran-access (22) modules (3) f1ap (3) version1 (1) f1ap-PDU-Descriptions (0)}</w:t>
      </w:r>
    </w:p>
    <w:p>
      <w:pPr>
        <w:pStyle w:val="37"/>
        <w:rPr>
          <w:snapToGrid w:val="0"/>
        </w:rPr>
      </w:pPr>
    </w:p>
    <w:p>
      <w:pPr>
        <w:pStyle w:val="37"/>
        <w:rPr>
          <w:snapToGrid w:val="0"/>
        </w:rPr>
      </w:pPr>
      <w:r>
        <w:rPr>
          <w:snapToGrid w:val="0"/>
        </w:rPr>
        <w:t xml:space="preserve">DEFINITIONS AUTOMATIC TAGS ::= </w:t>
      </w:r>
    </w:p>
    <w:p>
      <w:pPr>
        <w:pStyle w:val="37"/>
        <w:rPr>
          <w:snapToGrid w:val="0"/>
        </w:rPr>
      </w:pPr>
    </w:p>
    <w:p>
      <w:pPr>
        <w:pStyle w:val="37"/>
        <w:rPr>
          <w:snapToGrid w:val="0"/>
        </w:rPr>
      </w:pPr>
      <w:r>
        <w:rPr>
          <w:snapToGrid w:val="0"/>
        </w:rPr>
        <w:t>BEGIN</w:t>
      </w:r>
    </w:p>
    <w:p>
      <w:pPr>
        <w:pStyle w:val="37"/>
        <w:rPr>
          <w:snapToGrid w:val="0"/>
        </w:rPr>
      </w:pPr>
    </w:p>
    <w:p>
      <w:pPr>
        <w:pStyle w:val="37"/>
        <w:rPr>
          <w:snapToGrid w:val="0"/>
        </w:rPr>
      </w:pPr>
      <w:r>
        <w:rPr>
          <w:snapToGrid w:val="0"/>
        </w:rPr>
        <w:t>-- **************************************************************</w:t>
      </w:r>
    </w:p>
    <w:p>
      <w:pPr>
        <w:pStyle w:val="37"/>
        <w:rPr>
          <w:snapToGrid w:val="0"/>
        </w:rPr>
      </w:pPr>
      <w:r>
        <w:rPr>
          <w:snapToGrid w:val="0"/>
        </w:rPr>
        <w:t>--</w:t>
      </w:r>
    </w:p>
    <w:p>
      <w:pPr>
        <w:pStyle w:val="37"/>
        <w:rPr>
          <w:snapToGrid w:val="0"/>
        </w:rPr>
      </w:pPr>
      <w:r>
        <w:rPr>
          <w:snapToGrid w:val="0"/>
        </w:rPr>
        <w:t>-- IE parameter types from other modules.</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IMPORTS</w:t>
      </w:r>
    </w:p>
    <w:p>
      <w:pPr>
        <w:pStyle w:val="37"/>
        <w:rPr>
          <w:snapToGrid w:val="0"/>
        </w:rPr>
      </w:pPr>
      <w:r>
        <w:rPr>
          <w:snapToGrid w:val="0"/>
        </w:rPr>
        <w:tab/>
      </w:r>
      <w:r>
        <w:rPr>
          <w:snapToGrid w:val="0"/>
        </w:rPr>
        <w:t>Criticality,</w:t>
      </w:r>
    </w:p>
    <w:p>
      <w:pPr>
        <w:pStyle w:val="37"/>
        <w:rPr>
          <w:snapToGrid w:val="0"/>
        </w:rPr>
      </w:pPr>
      <w:r>
        <w:rPr>
          <w:snapToGrid w:val="0"/>
        </w:rPr>
        <w:tab/>
      </w:r>
      <w:r>
        <w:rPr>
          <w:snapToGrid w:val="0"/>
        </w:rPr>
        <w:t>ProcedureCode</w:t>
      </w:r>
    </w:p>
    <w:p>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spacing w:line="0" w:lineRule="atLeast"/>
      </w:pPr>
      <w:r>
        <w:rPr>
          <w:rFonts w:hint="eastAsia" w:eastAsia="宋体"/>
          <w:lang w:val="en-US" w:eastAsia="zh-CN"/>
        </w:rPr>
        <w:tab/>
      </w:r>
      <w:r>
        <w:t>MulticastContextModificationRequest,</w:t>
      </w:r>
    </w:p>
    <w:p>
      <w:pPr>
        <w:pStyle w:val="37"/>
        <w:spacing w:line="0" w:lineRule="atLeast"/>
      </w:pPr>
      <w:r>
        <w:tab/>
      </w:r>
      <w:r>
        <w:t>MulticastContextModificationResponse,</w:t>
      </w:r>
    </w:p>
    <w:p>
      <w:pPr>
        <w:pStyle w:val="37"/>
        <w:spacing w:line="0" w:lineRule="atLeast"/>
        <w:rPr>
          <w:ins w:id="449" w:author="ZTE-ly" w:date="2023-08-11T09:34:00Z"/>
        </w:rPr>
      </w:pPr>
      <w:r>
        <w:tab/>
      </w:r>
      <w:r>
        <w:t>MulticastContextModificationFailure,</w:t>
      </w:r>
    </w:p>
    <w:p>
      <w:pPr>
        <w:pStyle w:val="37"/>
        <w:spacing w:line="0" w:lineRule="atLeast"/>
        <w:rPr>
          <w:ins w:id="450" w:author="ZTE-ly" w:date="2023-08-11T09:34:00Z"/>
        </w:rPr>
      </w:pPr>
      <w:ins w:id="451" w:author="ZTE-ly" w:date="2023-08-11T09:34:00Z">
        <w:r>
          <w:rPr>
            <w:rFonts w:hint="eastAsia" w:eastAsia="宋体"/>
            <w:lang w:val="en-US" w:eastAsia="zh-CN"/>
          </w:rPr>
          <w:tab/>
        </w:r>
      </w:ins>
      <w:ins w:id="452" w:author="ZTE-ly" w:date="2023-08-11T09:34:00Z">
        <w:r>
          <w:rPr/>
          <w:t>MulticastContextModificationRe</w:t>
        </w:r>
      </w:ins>
      <w:ins w:id="453" w:author="ZTE-ly" w:date="2023-08-11T09:34:00Z">
        <w:r>
          <w:rPr>
            <w:rFonts w:hint="eastAsia" w:eastAsia="宋体"/>
            <w:lang w:val="en-US" w:eastAsia="zh-CN"/>
          </w:rPr>
          <w:t>quired</w:t>
        </w:r>
      </w:ins>
      <w:ins w:id="454" w:author="ZTE-ly" w:date="2023-08-11T09:34:00Z">
        <w:r>
          <w:rPr/>
          <w:t>,</w:t>
        </w:r>
      </w:ins>
    </w:p>
    <w:p>
      <w:pPr>
        <w:pStyle w:val="37"/>
        <w:spacing w:line="0" w:lineRule="atLeast"/>
      </w:pPr>
      <w:ins w:id="455" w:author="ZTE-ly" w:date="2023-08-11T09:34:00Z">
        <w:r>
          <w:rPr/>
          <w:tab/>
        </w:r>
      </w:ins>
      <w:ins w:id="456" w:author="ZTE-ly" w:date="2023-08-11T09:34:00Z">
        <w:r>
          <w:rPr/>
          <w:t>MulticastContextModification</w:t>
        </w:r>
      </w:ins>
      <w:ins w:id="457" w:author="ZTE-ly" w:date="2023-08-11T09:35:00Z">
        <w:r>
          <w:rPr>
            <w:rFonts w:hint="eastAsia" w:eastAsia="宋体"/>
            <w:lang w:val="en-US" w:eastAsia="zh-CN"/>
          </w:rPr>
          <w:t>Confirm</w:t>
        </w:r>
      </w:ins>
      <w:ins w:id="458" w:author="ZTE-ly" w:date="2023-08-11T09:34:00Z">
        <w:r>
          <w:rPr/>
          <w:t>,</w:t>
        </w:r>
      </w:ins>
    </w:p>
    <w:p>
      <w:pPr>
        <w:pStyle w:val="37"/>
        <w:spacing w:line="0" w:lineRule="atLeast"/>
      </w:pPr>
      <w:r>
        <w:tab/>
      </w:r>
      <w:r>
        <w:t>MulticastDistributionSetupRequest,</w:t>
      </w:r>
    </w:p>
    <w:p>
      <w:pPr>
        <w:pStyle w:val="37"/>
        <w:spacing w:line="0" w:lineRule="atLeast"/>
      </w:pPr>
      <w:r>
        <w:tab/>
      </w:r>
      <w:r>
        <w:t>MulticastDistributionSetupResponse,</w:t>
      </w:r>
    </w:p>
    <w:p>
      <w:pPr>
        <w:pStyle w:val="37"/>
        <w:spacing w:line="0" w:lineRule="atLeast"/>
      </w:pPr>
      <w:r>
        <w:tab/>
      </w:r>
      <w:r>
        <w:t>MulticastDistributionSetupFailure,</w:t>
      </w:r>
    </w:p>
    <w:p>
      <w:pPr>
        <w:pStyle w:val="37"/>
        <w:spacing w:line="0" w:lineRule="atLeast"/>
      </w:pPr>
      <w:r>
        <w:tab/>
      </w:r>
      <w:r>
        <w:t>MulticastDistributionReleaseCommand,</w:t>
      </w:r>
    </w:p>
    <w:p>
      <w:pPr>
        <w:pStyle w:val="37"/>
        <w:spacing w:line="0" w:lineRule="atLeast"/>
      </w:pPr>
      <w:r>
        <w:tab/>
      </w:r>
      <w:r>
        <w:t>MulticastDistributionReleaseComplete,</w:t>
      </w:r>
    </w:p>
    <w:p>
      <w:pPr>
        <w:rPr>
          <w:rFonts w:hint="eastAsia" w:eastAsia="宋体"/>
          <w:lang w:val="en-US"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pPr>
      <w:r>
        <w:rPr>
          <w:rFonts w:hint="eastAsia" w:eastAsia="宋体"/>
          <w:lang w:val="en-US" w:eastAsia="zh-CN"/>
        </w:rPr>
        <w:tab/>
      </w:r>
      <w:r>
        <w:t>id-MulticastGroupPaging,</w:t>
      </w:r>
    </w:p>
    <w:p>
      <w:pPr>
        <w:pStyle w:val="37"/>
        <w:spacing w:line="0" w:lineRule="atLeast"/>
      </w:pPr>
      <w:r>
        <w:tab/>
      </w:r>
      <w:r>
        <w:t>id-MulticastContextSetup,</w:t>
      </w:r>
    </w:p>
    <w:p>
      <w:pPr>
        <w:pStyle w:val="37"/>
        <w:spacing w:line="0" w:lineRule="atLeast"/>
      </w:pPr>
      <w:r>
        <w:tab/>
      </w:r>
      <w:r>
        <w:t>id-MulticastContextRelease,</w:t>
      </w:r>
    </w:p>
    <w:p>
      <w:pPr>
        <w:pStyle w:val="37"/>
        <w:spacing w:line="0" w:lineRule="atLeast"/>
      </w:pPr>
      <w:r>
        <w:tab/>
      </w:r>
      <w:r>
        <w:t>id-MulticastContextReleaseRequest,</w:t>
      </w:r>
    </w:p>
    <w:p>
      <w:pPr>
        <w:pStyle w:val="37"/>
        <w:spacing w:line="0" w:lineRule="atLeast"/>
      </w:pPr>
      <w:r>
        <w:tab/>
      </w:r>
      <w:r>
        <w:t>id-MulticastContextModification,</w:t>
      </w:r>
    </w:p>
    <w:p>
      <w:pPr>
        <w:pStyle w:val="37"/>
        <w:spacing w:line="0" w:lineRule="atLeast"/>
      </w:pPr>
      <w:r>
        <w:tab/>
      </w:r>
      <w:r>
        <w:t>id-MulticastDistributionSetup,</w:t>
      </w:r>
    </w:p>
    <w:p>
      <w:pPr>
        <w:pStyle w:val="37"/>
        <w:spacing w:line="0" w:lineRule="atLeast"/>
      </w:pPr>
      <w:r>
        <w:tab/>
      </w:r>
      <w:r>
        <w:t>id-MulticastDistributionRelease,</w:t>
      </w:r>
    </w:p>
    <w:p>
      <w:pPr>
        <w:pStyle w:val="37"/>
        <w:spacing w:line="0" w:lineRule="atLeast"/>
      </w:pPr>
      <w:ins w:id="459" w:author="ZTE-ly" w:date="2023-05-12T14:04:00Z">
        <w:r>
          <w:rPr>
            <w:rFonts w:hint="eastAsia" w:eastAsia="宋体"/>
            <w:lang w:val="en-US" w:eastAsia="zh-CN"/>
          </w:rPr>
          <w:tab/>
        </w:r>
      </w:ins>
      <w:ins w:id="460" w:author="ZTE-ly" w:date="2023-05-12T14:04:00Z">
        <w:r>
          <w:rPr/>
          <w:t>id-MulticastContextModification</w:t>
        </w:r>
      </w:ins>
      <w:ins w:id="461" w:author="ZTE-ly" w:date="2023-05-12T14:04:00Z">
        <w:r>
          <w:rPr>
            <w:rFonts w:hint="eastAsia" w:eastAsia="宋体"/>
            <w:lang w:val="en-US" w:eastAsia="zh-CN"/>
          </w:rPr>
          <w:t>Required</w:t>
        </w:r>
      </w:ins>
      <w:ins w:id="462" w:author="ZTE-ly" w:date="2023-05-12T14:04:00Z">
        <w:r>
          <w:rPr/>
          <w:t>,</w:t>
        </w:r>
      </w:ins>
    </w:p>
    <w:p>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pPr>
    </w:p>
    <w:p>
      <w:pPr>
        <w:pStyle w:val="37"/>
      </w:pPr>
      <w:r>
        <w:t>multicastDistributionSetup F1AP-ELEMENTARY-PROCEDURE ::= {</w:t>
      </w:r>
    </w:p>
    <w:p>
      <w:pPr>
        <w:pStyle w:val="37"/>
      </w:pPr>
      <w:r>
        <w:tab/>
      </w:r>
      <w:r>
        <w:t>INITIATING MESSAGE</w:t>
      </w:r>
      <w:r>
        <w:tab/>
      </w:r>
      <w:r>
        <w:tab/>
      </w:r>
      <w:r>
        <w:t>MulticastDistributionSetupRequest</w:t>
      </w:r>
    </w:p>
    <w:p>
      <w:pPr>
        <w:pStyle w:val="37"/>
      </w:pPr>
      <w:r>
        <w:tab/>
      </w:r>
      <w:r>
        <w:t>SUCCESSFUL OUTCOME</w:t>
      </w:r>
      <w:r>
        <w:tab/>
      </w:r>
      <w:r>
        <w:tab/>
      </w:r>
      <w:r>
        <w:t>MulticastDistributionSetupResponse</w:t>
      </w:r>
    </w:p>
    <w:p>
      <w:pPr>
        <w:pStyle w:val="37"/>
      </w:pPr>
      <w:r>
        <w:tab/>
      </w:r>
      <w:r>
        <w:t>UNSUCCESSFUL OUTCOME</w:t>
      </w:r>
      <w:r>
        <w:tab/>
      </w:r>
      <w:r>
        <w:t>MulticastDistributionSetupFailure</w:t>
      </w:r>
    </w:p>
    <w:p>
      <w:pPr>
        <w:pStyle w:val="37"/>
      </w:pPr>
      <w:r>
        <w:tab/>
      </w:r>
      <w:r>
        <w:t>PROCEDURE CODE</w:t>
      </w:r>
      <w:r>
        <w:tab/>
      </w:r>
      <w:r>
        <w:tab/>
      </w:r>
      <w:r>
        <w:tab/>
      </w:r>
      <w:r>
        <w:t>id-MulticastDistributionSetup</w:t>
      </w:r>
    </w:p>
    <w:p>
      <w:pPr>
        <w:pStyle w:val="37"/>
      </w:pPr>
      <w:r>
        <w:tab/>
      </w:r>
      <w:r>
        <w:t>CRITICALITY</w:t>
      </w:r>
      <w:r>
        <w:tab/>
      </w:r>
      <w:r>
        <w:tab/>
      </w:r>
      <w:r>
        <w:tab/>
      </w:r>
      <w:r>
        <w:tab/>
      </w:r>
      <w:r>
        <w:t>reject</w:t>
      </w:r>
    </w:p>
    <w:p>
      <w:pPr>
        <w:pStyle w:val="37"/>
      </w:pPr>
      <w:r>
        <w:t>}</w:t>
      </w:r>
    </w:p>
    <w:p>
      <w:pPr>
        <w:pStyle w:val="37"/>
        <w:spacing w:line="0" w:lineRule="atLeast"/>
      </w:pPr>
    </w:p>
    <w:p>
      <w:pPr>
        <w:pStyle w:val="37"/>
      </w:pPr>
      <w:r>
        <w:t>multicastDistributionRelease F1AP-ELEMENTARY-PROCEDURE ::= {</w:t>
      </w:r>
    </w:p>
    <w:p>
      <w:pPr>
        <w:pStyle w:val="37"/>
      </w:pPr>
      <w:r>
        <w:tab/>
      </w:r>
      <w:r>
        <w:t>INITIATING MESSAGE</w:t>
      </w:r>
      <w:r>
        <w:tab/>
      </w:r>
      <w:r>
        <w:tab/>
      </w:r>
      <w:r>
        <w:t>MulticastDistributionReleaseCommand</w:t>
      </w:r>
    </w:p>
    <w:p>
      <w:pPr>
        <w:pStyle w:val="37"/>
      </w:pPr>
      <w:r>
        <w:tab/>
      </w:r>
      <w:r>
        <w:t>SUCCESSFUL OUTCOME</w:t>
      </w:r>
      <w:r>
        <w:tab/>
      </w:r>
      <w:r>
        <w:tab/>
      </w:r>
      <w:r>
        <w:t>MulticastDistributionReleaseComplete</w:t>
      </w:r>
    </w:p>
    <w:p>
      <w:pPr>
        <w:pStyle w:val="37"/>
      </w:pPr>
      <w:r>
        <w:tab/>
      </w:r>
      <w:r>
        <w:t>PROCEDURE CODE</w:t>
      </w:r>
      <w:r>
        <w:tab/>
      </w:r>
      <w:r>
        <w:tab/>
      </w:r>
      <w:r>
        <w:tab/>
      </w:r>
      <w:r>
        <w:t>id-MulticastDistributionRelease</w:t>
      </w:r>
    </w:p>
    <w:p>
      <w:pPr>
        <w:pStyle w:val="37"/>
      </w:pPr>
      <w:r>
        <w:tab/>
      </w:r>
      <w:r>
        <w:t>CRITICALITY</w:t>
      </w:r>
      <w:r>
        <w:tab/>
      </w:r>
      <w:r>
        <w:tab/>
      </w:r>
      <w:r>
        <w:tab/>
      </w:r>
      <w:r>
        <w:tab/>
      </w:r>
      <w:r>
        <w:t>reject</w:t>
      </w:r>
    </w:p>
    <w:p>
      <w:pPr>
        <w:pStyle w:val="37"/>
      </w:pPr>
      <w:r>
        <w:t>}</w:t>
      </w:r>
    </w:p>
    <w:p>
      <w:pPr>
        <w:pStyle w:val="37"/>
      </w:pPr>
    </w:p>
    <w:p>
      <w:pPr>
        <w:pStyle w:val="37"/>
        <w:rPr>
          <w:ins w:id="463" w:author="ZTE-ly" w:date="2023-05-12T14:06:00Z"/>
        </w:rPr>
      </w:pPr>
      <w:ins w:id="464" w:author="ZTE-ly" w:date="2023-05-12T14:06:00Z">
        <w:r>
          <w:rPr/>
          <w:t>multicastContextModification</w:t>
        </w:r>
      </w:ins>
      <w:ins w:id="465" w:author="ZTE-ly" w:date="2023-05-12T14:06:00Z">
        <w:r>
          <w:rPr>
            <w:rFonts w:hint="eastAsia" w:eastAsia="宋体"/>
            <w:lang w:val="en-US" w:eastAsia="zh-CN"/>
          </w:rPr>
          <w:t>Required</w:t>
        </w:r>
      </w:ins>
      <w:ins w:id="466" w:author="ZTE-ly" w:date="2023-05-12T14:06:00Z">
        <w:r>
          <w:rPr/>
          <w:t xml:space="preserve"> F1AP-ELEMENTARY-PROCEDURE ::= {</w:t>
        </w:r>
      </w:ins>
    </w:p>
    <w:p>
      <w:pPr>
        <w:pStyle w:val="37"/>
        <w:rPr>
          <w:ins w:id="467" w:author="ZTE-ly" w:date="2023-05-12T14:06:00Z"/>
          <w:rFonts w:hint="default" w:eastAsia="宋体"/>
          <w:lang w:val="en-US" w:eastAsia="zh-CN"/>
        </w:rPr>
      </w:pPr>
      <w:ins w:id="468" w:author="ZTE-ly" w:date="2023-05-12T14:06:00Z">
        <w:r>
          <w:rPr/>
          <w:tab/>
        </w:r>
      </w:ins>
      <w:ins w:id="469" w:author="ZTE-ly" w:date="2023-05-12T14:06:00Z">
        <w:r>
          <w:rPr/>
          <w:t>INITIATING MESSAGE</w:t>
        </w:r>
      </w:ins>
      <w:ins w:id="470" w:author="ZTE-ly" w:date="2023-05-12T14:06:00Z">
        <w:r>
          <w:rPr/>
          <w:tab/>
        </w:r>
      </w:ins>
      <w:ins w:id="471" w:author="ZTE-ly" w:date="2023-05-12T14:06:00Z">
        <w:r>
          <w:rPr/>
          <w:tab/>
        </w:r>
      </w:ins>
      <w:ins w:id="472" w:author="ZTE-ly" w:date="2023-05-12T14:06:00Z">
        <w:r>
          <w:rPr/>
          <w:t>MulticastContextModificationRe</w:t>
        </w:r>
      </w:ins>
      <w:ins w:id="473" w:author="ZTE-ly" w:date="2023-05-12T14:06:00Z">
        <w:r>
          <w:rPr>
            <w:rFonts w:hint="eastAsia" w:eastAsia="宋体"/>
            <w:lang w:val="en-US" w:eastAsia="zh-CN"/>
          </w:rPr>
          <w:t>quired</w:t>
        </w:r>
      </w:ins>
    </w:p>
    <w:p>
      <w:pPr>
        <w:pStyle w:val="37"/>
        <w:rPr>
          <w:ins w:id="474" w:author="ZTE-ly" w:date="2023-05-12T14:06:00Z"/>
          <w:rFonts w:hint="default" w:eastAsia="宋体"/>
          <w:lang w:val="en-US" w:eastAsia="zh-CN"/>
        </w:rPr>
      </w:pPr>
      <w:ins w:id="475" w:author="ZTE-ly" w:date="2023-05-12T14:06:00Z">
        <w:r>
          <w:rPr/>
          <w:tab/>
        </w:r>
      </w:ins>
      <w:ins w:id="476" w:author="ZTE-ly" w:date="2023-05-12T14:06:00Z">
        <w:r>
          <w:rPr/>
          <w:t>SUCCESSFUL OUTCOME</w:t>
        </w:r>
      </w:ins>
      <w:ins w:id="477" w:author="ZTE-ly" w:date="2023-05-12T14:06:00Z">
        <w:r>
          <w:rPr/>
          <w:tab/>
        </w:r>
      </w:ins>
      <w:ins w:id="478" w:author="ZTE-ly" w:date="2023-05-12T14:06:00Z">
        <w:r>
          <w:rPr/>
          <w:tab/>
        </w:r>
      </w:ins>
      <w:ins w:id="479" w:author="ZTE-ly" w:date="2023-05-12T14:06:00Z">
        <w:r>
          <w:rPr/>
          <w:t>MulticastContextModification</w:t>
        </w:r>
      </w:ins>
      <w:ins w:id="480" w:author="ZTE-ly" w:date="2023-05-12T14:06:00Z">
        <w:r>
          <w:rPr>
            <w:rFonts w:hint="eastAsia" w:eastAsia="宋体"/>
            <w:lang w:val="en-US" w:eastAsia="zh-CN"/>
          </w:rPr>
          <w:t>Confirm</w:t>
        </w:r>
      </w:ins>
    </w:p>
    <w:p>
      <w:pPr>
        <w:pStyle w:val="37"/>
        <w:rPr>
          <w:ins w:id="481" w:author="ZTE-ly" w:date="2023-05-12T14:06:00Z"/>
        </w:rPr>
      </w:pPr>
      <w:ins w:id="482" w:author="ZTE-ly" w:date="2023-05-12T14:06:00Z">
        <w:r>
          <w:rPr/>
          <w:tab/>
        </w:r>
      </w:ins>
      <w:ins w:id="483" w:author="ZTE-ly" w:date="2023-05-12T14:06:00Z">
        <w:r>
          <w:rPr/>
          <w:t>UNSUCCESSFUL OUTCOME</w:t>
        </w:r>
      </w:ins>
      <w:ins w:id="484" w:author="ZTE-ly" w:date="2023-05-12T14:06:00Z">
        <w:r>
          <w:rPr/>
          <w:tab/>
        </w:r>
      </w:ins>
      <w:ins w:id="485" w:author="ZTE-ly" w:date="2023-05-12T14:06:00Z">
        <w:r>
          <w:rPr/>
          <w:t>MulticastContextModificationFailure</w:t>
        </w:r>
      </w:ins>
    </w:p>
    <w:p>
      <w:pPr>
        <w:pStyle w:val="37"/>
        <w:rPr>
          <w:ins w:id="486" w:author="ZTE-ly" w:date="2023-05-12T14:06:00Z"/>
          <w:rFonts w:hint="default" w:eastAsia="宋体"/>
          <w:lang w:val="en-US" w:eastAsia="zh-CN"/>
        </w:rPr>
      </w:pPr>
      <w:ins w:id="487" w:author="ZTE-ly" w:date="2023-05-12T14:06:00Z">
        <w:r>
          <w:rPr/>
          <w:tab/>
        </w:r>
      </w:ins>
      <w:ins w:id="488" w:author="ZTE-ly" w:date="2023-05-12T14:06:00Z">
        <w:r>
          <w:rPr/>
          <w:t>PROCEDURE CODE</w:t>
        </w:r>
      </w:ins>
      <w:ins w:id="489" w:author="ZTE-ly" w:date="2023-05-12T14:06:00Z">
        <w:r>
          <w:rPr/>
          <w:tab/>
        </w:r>
      </w:ins>
      <w:ins w:id="490" w:author="ZTE-ly" w:date="2023-05-12T14:06:00Z">
        <w:r>
          <w:rPr/>
          <w:tab/>
        </w:r>
      </w:ins>
      <w:ins w:id="491" w:author="ZTE-ly" w:date="2023-05-12T14:06:00Z">
        <w:r>
          <w:rPr/>
          <w:tab/>
        </w:r>
      </w:ins>
      <w:ins w:id="492" w:author="ZTE-ly" w:date="2023-05-12T14:06:00Z">
        <w:r>
          <w:rPr/>
          <w:t>id-MulticastContextModification</w:t>
        </w:r>
      </w:ins>
      <w:ins w:id="493" w:author="ZTE-ly" w:date="2023-05-12T14:06:00Z">
        <w:r>
          <w:rPr>
            <w:rFonts w:hint="eastAsia" w:eastAsia="宋体"/>
            <w:lang w:val="en-US" w:eastAsia="zh-CN"/>
          </w:rPr>
          <w:t>Required</w:t>
        </w:r>
      </w:ins>
    </w:p>
    <w:p>
      <w:pPr>
        <w:pStyle w:val="37"/>
        <w:rPr>
          <w:ins w:id="494" w:author="ZTE-ly" w:date="2023-05-12T14:06:00Z"/>
        </w:rPr>
      </w:pPr>
      <w:ins w:id="495" w:author="ZTE-ly" w:date="2023-05-12T14:06:00Z">
        <w:r>
          <w:rPr/>
          <w:tab/>
        </w:r>
      </w:ins>
      <w:ins w:id="496" w:author="ZTE-ly" w:date="2023-05-12T14:06:00Z">
        <w:r>
          <w:rPr/>
          <w:t>CRITICALITY</w:t>
        </w:r>
      </w:ins>
      <w:ins w:id="497" w:author="ZTE-ly" w:date="2023-05-12T14:06:00Z">
        <w:r>
          <w:rPr/>
          <w:tab/>
        </w:r>
      </w:ins>
      <w:ins w:id="498" w:author="ZTE-ly" w:date="2023-05-12T14:06:00Z">
        <w:r>
          <w:rPr/>
          <w:tab/>
        </w:r>
      </w:ins>
      <w:ins w:id="499" w:author="ZTE-ly" w:date="2023-05-12T14:06:00Z">
        <w:r>
          <w:rPr/>
          <w:tab/>
        </w:r>
      </w:ins>
      <w:ins w:id="500" w:author="ZTE-ly" w:date="2023-05-12T14:06:00Z">
        <w:r>
          <w:rPr/>
          <w:tab/>
        </w:r>
      </w:ins>
      <w:ins w:id="501" w:author="ZTE-ly" w:date="2023-05-12T14:06:00Z">
        <w:r>
          <w:rPr/>
          <w:t>reject</w:t>
        </w:r>
      </w:ins>
    </w:p>
    <w:p>
      <w:pPr>
        <w:pStyle w:val="37"/>
        <w:rPr>
          <w:ins w:id="502" w:author="ZTE-ly" w:date="2023-05-12T14:06:00Z"/>
        </w:rPr>
      </w:pPr>
      <w:ins w:id="503" w:author="ZTE-ly" w:date="2023-05-12T14:06:00Z">
        <w:r>
          <w:rPr/>
          <w:t>}</w:t>
        </w:r>
      </w:ins>
    </w:p>
    <w:p>
      <w:pPr>
        <w:pStyle w:val="37"/>
        <w:spacing w:line="0" w:lineRule="atLeast"/>
        <w:rPr>
          <w:snapToGrid w:val="0"/>
        </w:rPr>
      </w:pPr>
    </w:p>
    <w:p>
      <w:pPr>
        <w:pStyle w:val="37"/>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spacing w:after="0"/>
        <w:rPr>
          <w:rFonts w:hint="default"/>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pStyle w:val="37"/>
      </w:pPr>
    </w:p>
    <w:p>
      <w:pPr>
        <w:pStyle w:val="4"/>
        <w:numPr>
          <w:ilvl w:val="0"/>
          <w:numId w:val="0"/>
        </w:numPr>
        <w:tabs>
          <w:tab w:val="clear" w:pos="720"/>
        </w:tabs>
        <w:ind w:leftChars="0"/>
      </w:pPr>
      <w:r>
        <w:t>9.4.4</w:t>
      </w:r>
      <w:r>
        <w:tab/>
      </w:r>
      <w:r>
        <w:t>PDU 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pStyle w:val="37"/>
        <w:rPr>
          <w:snapToGrid w:val="0"/>
        </w:rPr>
      </w:pPr>
      <w:r>
        <w:rPr>
          <w:snapToGrid w:val="0"/>
        </w:rPr>
        <w:t xml:space="preserve">-- ASN1START </w:t>
      </w:r>
    </w:p>
    <w:p>
      <w:pPr>
        <w:pStyle w:val="37"/>
        <w:rPr>
          <w:snapToGrid w:val="0"/>
        </w:rPr>
      </w:pPr>
      <w:r>
        <w:rPr>
          <w:snapToGrid w:val="0"/>
        </w:rPr>
        <w:t>-- **************************************************************</w:t>
      </w:r>
    </w:p>
    <w:p>
      <w:pPr>
        <w:pStyle w:val="37"/>
        <w:rPr>
          <w:snapToGrid w:val="0"/>
        </w:rPr>
      </w:pPr>
      <w:r>
        <w:rPr>
          <w:snapToGrid w:val="0"/>
        </w:rPr>
        <w:t>--</w:t>
      </w:r>
    </w:p>
    <w:p>
      <w:pPr>
        <w:pStyle w:val="37"/>
        <w:rPr>
          <w:snapToGrid w:val="0"/>
        </w:rPr>
      </w:pPr>
      <w:r>
        <w:rPr>
          <w:snapToGrid w:val="0"/>
        </w:rPr>
        <w:t>-- PDU definitions for F1AP.</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 xml:space="preserve">F1AP-PDU-Contents { </w:t>
      </w:r>
    </w:p>
    <w:p>
      <w:pPr>
        <w:pStyle w:val="37"/>
        <w:rPr>
          <w:snapToGrid w:val="0"/>
        </w:rPr>
      </w:pPr>
      <w:r>
        <w:rPr>
          <w:snapToGrid w:val="0"/>
        </w:rPr>
        <w:t xml:space="preserve">itu-t (0) identified-organization (4) etsi (0) mobileDomain (0) </w:t>
      </w:r>
    </w:p>
    <w:p>
      <w:pPr>
        <w:pStyle w:val="37"/>
        <w:rPr>
          <w:snapToGrid w:val="0"/>
        </w:rPr>
      </w:pPr>
      <w:r>
        <w:rPr>
          <w:snapToGrid w:val="0"/>
        </w:rPr>
        <w:t>ngran-access (22) modules (3) f1ap (3) version1 (1) f1ap-PDU-Contents (1) }</w:t>
      </w:r>
    </w:p>
    <w:p>
      <w:pPr>
        <w:pStyle w:val="37"/>
        <w:rPr>
          <w:snapToGrid w:val="0"/>
        </w:rPr>
      </w:pPr>
    </w:p>
    <w:p>
      <w:pPr>
        <w:pStyle w:val="37"/>
        <w:rPr>
          <w:snapToGrid w:val="0"/>
        </w:rPr>
      </w:pPr>
      <w:r>
        <w:rPr>
          <w:snapToGrid w:val="0"/>
        </w:rPr>
        <w:t xml:space="preserve">DEFINITIONS AUTOMATIC TAGS ::= </w:t>
      </w:r>
    </w:p>
    <w:p>
      <w:pPr>
        <w:pStyle w:val="37"/>
        <w:rPr>
          <w:snapToGrid w:val="0"/>
        </w:rPr>
      </w:pPr>
    </w:p>
    <w:p>
      <w:pPr>
        <w:pStyle w:val="37"/>
        <w:rPr>
          <w:snapToGrid w:val="0"/>
        </w:rPr>
      </w:pPr>
      <w:r>
        <w:rPr>
          <w:snapToGrid w:val="0"/>
        </w:rPr>
        <w:t>BEGIN</w:t>
      </w:r>
    </w:p>
    <w:p>
      <w:pPr>
        <w:pStyle w:val="37"/>
        <w:rPr>
          <w:snapToGrid w:val="0"/>
        </w:rPr>
      </w:pPr>
    </w:p>
    <w:p>
      <w:pPr>
        <w:pStyle w:val="37"/>
        <w:rPr>
          <w:snapToGrid w:val="0"/>
        </w:rPr>
      </w:pPr>
      <w:r>
        <w:rPr>
          <w:snapToGrid w:val="0"/>
        </w:rPr>
        <w:t>-- **************************************************************</w:t>
      </w:r>
    </w:p>
    <w:p>
      <w:pPr>
        <w:pStyle w:val="37"/>
        <w:rPr>
          <w:snapToGrid w:val="0"/>
        </w:rPr>
      </w:pPr>
      <w:r>
        <w:rPr>
          <w:snapToGrid w:val="0"/>
        </w:rPr>
        <w:t>--</w:t>
      </w:r>
    </w:p>
    <w:p>
      <w:pPr>
        <w:pStyle w:val="37"/>
        <w:rPr>
          <w:snapToGrid w:val="0"/>
        </w:rPr>
      </w:pPr>
      <w:r>
        <w:rPr>
          <w:snapToGrid w:val="0"/>
        </w:rPr>
        <w:t>-- IE parameter types from other modules.</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IMPORTS</w:t>
      </w:r>
    </w:p>
    <w:p>
      <w:pPr>
        <w:rPr>
          <w:rFonts w:eastAsia="宋体"/>
          <w:b/>
          <w:i/>
          <w:color w:val="FF0000"/>
          <w:lang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rPr>
          <w:rFonts w:eastAsia="宋体"/>
          <w:snapToGrid w:val="0"/>
        </w:rPr>
      </w:pPr>
      <w:r>
        <w:rPr>
          <w:rFonts w:eastAsia="宋体"/>
          <w:snapToGrid w:val="0"/>
        </w:rPr>
        <w:t>MBS</w:t>
      </w:r>
      <w:r>
        <w:t>-Session-ID,</w:t>
      </w:r>
      <w:r>
        <w:rPr>
          <w:rFonts w:eastAsia="宋体"/>
          <w:snapToGrid w:val="0"/>
        </w:rPr>
        <w:tab/>
      </w:r>
    </w:p>
    <w:p>
      <w:pPr>
        <w:pStyle w:val="37"/>
        <w:rPr>
          <w:rFonts w:eastAsia="宋体"/>
          <w:snapToGrid w:val="0"/>
        </w:rPr>
      </w:pPr>
      <w:r>
        <w:rPr>
          <w:rFonts w:eastAsia="宋体"/>
          <w:snapToGrid w:val="0"/>
        </w:rPr>
        <w:t>MBS-ServiceArea,</w:t>
      </w:r>
    </w:p>
    <w:p>
      <w:pPr>
        <w:pStyle w:val="37"/>
        <w:rPr>
          <w:rFonts w:hint="default" w:ascii="Courier New" w:hAnsi="Courier New" w:cs="Times New Roman"/>
          <w:snapToGrid/>
          <w:sz w:val="16"/>
          <w:lang w:val="en-US" w:eastAsia="zh-CN"/>
        </w:rPr>
      </w:pPr>
      <w:ins w:id="504" w:author="ZTE-ly" w:date="2023-08-11T09:39:00Z">
        <w:r>
          <w:rPr>
            <w:rFonts w:hint="default" w:ascii="Courier New" w:hAnsi="Courier New" w:cs="Times New Roman"/>
            <w:snapToGrid/>
            <w:sz w:val="16"/>
            <w:lang w:val="en-US" w:eastAsia="zh-CN"/>
          </w:rPr>
          <w:t>MBSMulticast-CUtoDURRCInformation</w:t>
        </w:r>
      </w:ins>
      <w:ins w:id="505" w:author="ZTE-ly" w:date="2023-05-12T10:01:00Z">
        <w:r>
          <w:rPr>
            <w:rFonts w:hint="default" w:ascii="Courier New" w:hAnsi="Courier New" w:cs="Times New Roman"/>
            <w:snapToGrid/>
            <w:sz w:val="16"/>
            <w:lang w:val="en-US" w:eastAsia="zh-CN"/>
          </w:rPr>
          <w:t>,</w:t>
        </w:r>
      </w:ins>
    </w:p>
    <w:p>
      <w:pPr>
        <w:pStyle w:val="37"/>
        <w:rPr>
          <w:rFonts w:hint="default" w:ascii="Courier New" w:hAnsi="Courier New" w:cs="Times New Roman"/>
          <w:snapToGrid w:val="0"/>
          <w:sz w:val="16"/>
          <w:lang w:val="en-US" w:eastAsia="zh-CN"/>
        </w:rPr>
      </w:pPr>
      <w:ins w:id="506" w:author="ZTE-ly" w:date="2023-08-11T09:39:00Z">
        <w:r>
          <w:rPr>
            <w:rFonts w:hint="eastAsia" w:ascii="Courier New" w:hAnsi="Courier New" w:cs="Times New Roman"/>
            <w:snapToGrid w:val="0"/>
            <w:sz w:val="16"/>
            <w:szCs w:val="20"/>
            <w:lang w:val="en-US" w:eastAsia="zh-CN"/>
          </w:rPr>
          <w:t>MBSMulticast-DUtoCURRCInformation</w:t>
        </w:r>
      </w:ins>
      <w:ins w:id="507" w:author="ZTE-ly" w:date="2023-05-12T10:02:00Z">
        <w:r>
          <w:rPr>
            <w:rFonts w:hint="eastAsia" w:ascii="Courier New" w:hAnsi="Courier New" w:cs="Times New Roman"/>
            <w:snapToGrid w:val="0"/>
            <w:sz w:val="16"/>
            <w:szCs w:val="20"/>
            <w:lang w:val="en-US" w:eastAsia="zh-CN"/>
          </w:rPr>
          <w:t>,</w:t>
        </w:r>
      </w:ins>
      <w:ins w:id="508" w:author="ZTE-ly" w:date="2023-05-12T10:02:00Z">
        <w:r>
          <w:rPr>
            <w:rFonts w:hint="default" w:ascii="Courier New" w:hAnsi="Courier New" w:cs="Times New Roman"/>
            <w:snapToGrid w:val="0"/>
            <w:sz w:val="16"/>
            <w:szCs w:val="20"/>
            <w:lang w:val="en-US" w:eastAsia="zh-CN"/>
          </w:rPr>
          <w:t xml:space="preserve"> </w:t>
        </w:r>
      </w:ins>
    </w:p>
    <w:p>
      <w:pPr>
        <w:pStyle w:val="37"/>
        <w:spacing w:after="180"/>
        <w:rPr>
          <w:rFonts w:hint="eastAsia" w:ascii="Courier New" w:hAnsi="Courier New" w:eastAsia="宋体" w:cs="Times New Roman"/>
          <w:b w:val="0"/>
          <w:snapToGrid w:val="0"/>
          <w:szCs w:val="20"/>
          <w:lang w:val="en-US" w:eastAsia="zh-CN"/>
        </w:rPr>
      </w:pPr>
      <w:ins w:id="509" w:author="ZTE-ly" w:date="2023-05-12T10:03:00Z">
        <w:r>
          <w:rPr>
            <w:rFonts w:hint="default" w:ascii="Courier New" w:hAnsi="Courier New" w:eastAsia="宋体" w:cs="Times New Roman"/>
            <w:b w:val="0"/>
            <w:snapToGrid w:val="0"/>
            <w:szCs w:val="20"/>
            <w:lang w:val="en-US" w:eastAsia="zh-CN"/>
          </w:rPr>
          <w:t>Session</w:t>
        </w:r>
      </w:ins>
      <w:ins w:id="510" w:author="ZTE-ly" w:date="2023-05-12T10:10:00Z">
        <w:r>
          <w:rPr>
            <w:rFonts w:hint="eastAsia" w:ascii="Courier New" w:hAnsi="Courier New" w:eastAsia="宋体" w:cs="Times New Roman"/>
            <w:b w:val="0"/>
            <w:snapToGrid w:val="0"/>
            <w:szCs w:val="20"/>
            <w:lang w:val="en-US" w:eastAsia="zh-CN"/>
          </w:rPr>
          <w:t>-</w:t>
        </w:r>
      </w:ins>
      <w:ins w:id="511" w:author="ZTE-ly" w:date="2023-05-12T10:03:00Z">
        <w:r>
          <w:rPr>
            <w:rFonts w:hint="default" w:ascii="Courier New" w:hAnsi="Courier New" w:eastAsia="宋体" w:cs="Times New Roman"/>
            <w:b w:val="0"/>
            <w:snapToGrid w:val="0"/>
            <w:szCs w:val="20"/>
            <w:lang w:val="en-US" w:eastAsia="zh-CN"/>
          </w:rPr>
          <w:t>State</w:t>
        </w:r>
      </w:ins>
      <w:ins w:id="512" w:author="ZTE-ly" w:date="2023-05-12T10:10:00Z">
        <w:r>
          <w:rPr>
            <w:rFonts w:hint="eastAsia" w:ascii="Courier New" w:hAnsi="Courier New" w:eastAsia="宋体" w:cs="Times New Roman"/>
            <w:b w:val="0"/>
            <w:snapToGrid w:val="0"/>
            <w:szCs w:val="20"/>
            <w:lang w:val="en-US" w:eastAsia="zh-CN"/>
          </w:rPr>
          <w:t>-</w:t>
        </w:r>
      </w:ins>
      <w:ins w:id="513" w:author="ZTE-ly" w:date="2023-05-12T10:03:00Z">
        <w:r>
          <w:rPr>
            <w:rFonts w:hint="default" w:ascii="Courier New" w:hAnsi="Courier New" w:eastAsia="宋体" w:cs="Times New Roman"/>
            <w:b w:val="0"/>
            <w:snapToGrid w:val="0"/>
            <w:szCs w:val="20"/>
            <w:lang w:val="en-US" w:eastAsia="zh-CN"/>
          </w:rPr>
          <w:t>Indication</w:t>
        </w:r>
      </w:ins>
      <w:ins w:id="514" w:author="ZTE-ly" w:date="2023-05-12T10:03:00Z">
        <w:r>
          <w:rPr>
            <w:rFonts w:hint="eastAsia" w:ascii="Courier New" w:hAnsi="Courier New" w:eastAsia="宋体" w:cs="Times New Roman"/>
            <w:b w:val="0"/>
            <w:snapToGrid w:val="0"/>
            <w:szCs w:val="20"/>
            <w:lang w:val="en-US" w:eastAsia="zh-CN"/>
          </w:rPr>
          <w:t>,</w:t>
        </w:r>
      </w:ins>
    </w:p>
    <w:p>
      <w:pPr>
        <w:pStyle w:val="37"/>
        <w:spacing w:after="180"/>
        <w:rPr>
          <w:rFonts w:hint="eastAsia" w:ascii="Courier New" w:hAnsi="Courier New" w:eastAsia="宋体" w:cs="Times New Roman"/>
          <w:b w:val="0"/>
          <w:snapToGrid w:val="0"/>
          <w:szCs w:val="20"/>
          <w:lang w:val="en-US" w:eastAsia="zh-CN"/>
        </w:rPr>
      </w:pPr>
    </w:p>
    <w:p>
      <w:pPr>
        <w:tabs>
          <w:tab w:val="left" w:pos="567"/>
        </w:tabs>
        <w:spacing w:after="180"/>
        <w:rPr>
          <w:rFonts w:hint="eastAsia" w:ascii="Courier New" w:hAnsi="Courier New" w:eastAsia="宋体" w:cs="Times New Roman"/>
          <w:b w:val="0"/>
          <w:snapToGrid w:val="0"/>
          <w:szCs w:val="20"/>
          <w:lang w:val="en-US"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pPr>
      <w:r>
        <w:rPr>
          <w:rFonts w:eastAsia="宋体"/>
          <w:snapToGrid w:val="0"/>
        </w:rPr>
        <w:t>id-MBS</w:t>
      </w:r>
      <w:r>
        <w:t>-Session-ID,</w:t>
      </w:r>
    </w:p>
    <w:p>
      <w:pPr>
        <w:pStyle w:val="37"/>
      </w:pPr>
      <w:r>
        <w:t>id-MBS-ServiceArea,</w:t>
      </w:r>
    </w:p>
    <w:p>
      <w:pPr>
        <w:pStyle w:val="37"/>
        <w:rPr>
          <w:ins w:id="515" w:author="ZTE-ly" w:date="2023-05-12T10:10:00Z"/>
          <w:rFonts w:hint="default" w:ascii="Courier New" w:hAnsi="Courier New" w:cs="Times New Roman"/>
          <w:snapToGrid/>
          <w:sz w:val="16"/>
          <w:lang w:val="en-US" w:eastAsia="zh-CN"/>
        </w:rPr>
      </w:pPr>
      <w:ins w:id="516" w:author="ZTE-ly" w:date="2023-05-12T10:10:00Z">
        <w:r>
          <w:rPr/>
          <w:t>id-</w:t>
        </w:r>
      </w:ins>
      <w:ins w:id="517" w:author="ZTE-ly" w:date="2023-08-11T09:39:00Z">
        <w:r>
          <w:rPr>
            <w:rFonts w:hint="default" w:ascii="Courier New" w:hAnsi="Courier New" w:cs="Times New Roman"/>
            <w:snapToGrid/>
            <w:sz w:val="16"/>
            <w:lang w:val="en-US" w:eastAsia="zh-CN"/>
          </w:rPr>
          <w:t>MBSMulticast-CUtoDURRCInformation</w:t>
        </w:r>
      </w:ins>
      <w:ins w:id="518" w:author="ZTE-ly" w:date="2023-05-12T10:10:00Z">
        <w:r>
          <w:rPr>
            <w:rFonts w:hint="default" w:ascii="Courier New" w:hAnsi="Courier New" w:cs="Times New Roman"/>
            <w:snapToGrid/>
            <w:sz w:val="16"/>
            <w:lang w:val="en-US" w:eastAsia="zh-CN"/>
          </w:rPr>
          <w:t>,</w:t>
        </w:r>
      </w:ins>
    </w:p>
    <w:p>
      <w:pPr>
        <w:pStyle w:val="37"/>
        <w:rPr>
          <w:ins w:id="519" w:author="ZTE-ly" w:date="2023-05-12T10:10:00Z"/>
          <w:rFonts w:hint="default" w:ascii="Courier New" w:hAnsi="Courier New" w:cs="Times New Roman"/>
          <w:snapToGrid w:val="0"/>
          <w:sz w:val="16"/>
          <w:lang w:val="en-US" w:eastAsia="zh-CN"/>
        </w:rPr>
      </w:pPr>
      <w:ins w:id="520" w:author="ZTE-ly" w:date="2023-05-12T10:10:00Z">
        <w:r>
          <w:rPr/>
          <w:t>id-</w:t>
        </w:r>
      </w:ins>
      <w:ins w:id="521" w:author="ZTE-ly" w:date="2023-08-11T09:39:00Z">
        <w:r>
          <w:rPr>
            <w:rFonts w:hint="eastAsia" w:ascii="Courier New" w:hAnsi="Courier New" w:cs="Times New Roman"/>
            <w:snapToGrid w:val="0"/>
            <w:sz w:val="16"/>
            <w:szCs w:val="20"/>
            <w:lang w:val="en-US" w:eastAsia="zh-CN"/>
          </w:rPr>
          <w:t>MBSMulticast-DUtoCURRCInformation</w:t>
        </w:r>
      </w:ins>
      <w:ins w:id="522" w:author="ZTE-ly" w:date="2023-05-12T10:10:00Z">
        <w:r>
          <w:rPr>
            <w:rFonts w:hint="eastAsia" w:ascii="Courier New" w:hAnsi="Courier New" w:cs="Times New Roman"/>
            <w:snapToGrid w:val="0"/>
            <w:sz w:val="16"/>
            <w:szCs w:val="20"/>
            <w:lang w:val="en-US" w:eastAsia="zh-CN"/>
          </w:rPr>
          <w:t>,</w:t>
        </w:r>
      </w:ins>
      <w:ins w:id="523" w:author="ZTE-ly" w:date="2023-05-12T10:10:00Z">
        <w:r>
          <w:rPr>
            <w:rFonts w:hint="default" w:ascii="Courier New" w:hAnsi="Courier New" w:cs="Times New Roman"/>
            <w:snapToGrid w:val="0"/>
            <w:sz w:val="16"/>
            <w:szCs w:val="20"/>
            <w:lang w:val="en-US" w:eastAsia="zh-CN"/>
          </w:rPr>
          <w:t xml:space="preserve"> </w:t>
        </w:r>
      </w:ins>
    </w:p>
    <w:p>
      <w:pPr>
        <w:pStyle w:val="37"/>
        <w:rPr>
          <w:rFonts w:hint="eastAsia" w:ascii="Courier New" w:hAnsi="Courier New" w:cs="Times New Roman"/>
          <w:snapToGrid w:val="0"/>
          <w:sz w:val="16"/>
          <w:szCs w:val="20"/>
          <w:lang w:val="en-US" w:eastAsia="zh-CN"/>
        </w:rPr>
      </w:pPr>
      <w:ins w:id="524" w:author="ZTE-ly" w:date="2023-05-12T10:10:00Z">
        <w:r>
          <w:rPr>
            <w:rFonts w:hint="default" w:ascii="Courier New" w:hAnsi="Courier New" w:cs="Times New Roman"/>
            <w:snapToGrid w:val="0"/>
            <w:sz w:val="16"/>
            <w:szCs w:val="20"/>
            <w:lang w:val="en-US" w:eastAsia="zh-CN"/>
          </w:rPr>
          <w:t>id-Session</w:t>
        </w:r>
      </w:ins>
      <w:ins w:id="525" w:author="ZTE-ly" w:date="2023-05-12T10:10:00Z">
        <w:r>
          <w:rPr>
            <w:rFonts w:hint="eastAsia" w:ascii="Courier New" w:hAnsi="Courier New" w:cs="Times New Roman"/>
            <w:snapToGrid w:val="0"/>
            <w:sz w:val="16"/>
            <w:szCs w:val="20"/>
            <w:lang w:val="en-US" w:eastAsia="zh-CN"/>
          </w:rPr>
          <w:t>-</w:t>
        </w:r>
      </w:ins>
      <w:ins w:id="526" w:author="ZTE-ly" w:date="2023-05-12T10:10:00Z">
        <w:r>
          <w:rPr>
            <w:rFonts w:hint="default" w:ascii="Courier New" w:hAnsi="Courier New" w:cs="Times New Roman"/>
            <w:snapToGrid w:val="0"/>
            <w:sz w:val="16"/>
            <w:szCs w:val="20"/>
            <w:lang w:val="en-US" w:eastAsia="zh-CN"/>
          </w:rPr>
          <w:t>State</w:t>
        </w:r>
      </w:ins>
      <w:ins w:id="527" w:author="ZTE-ly" w:date="2023-05-12T10:10:00Z">
        <w:r>
          <w:rPr>
            <w:rFonts w:hint="eastAsia" w:ascii="Courier New" w:hAnsi="Courier New" w:cs="Times New Roman"/>
            <w:snapToGrid w:val="0"/>
            <w:sz w:val="16"/>
            <w:szCs w:val="20"/>
            <w:lang w:val="en-US" w:eastAsia="zh-CN"/>
          </w:rPr>
          <w:t>-</w:t>
        </w:r>
      </w:ins>
      <w:ins w:id="528" w:author="ZTE-ly" w:date="2023-05-12T10:10:00Z">
        <w:r>
          <w:rPr>
            <w:rFonts w:hint="default" w:ascii="Courier New" w:hAnsi="Courier New" w:cs="Times New Roman"/>
            <w:snapToGrid w:val="0"/>
            <w:sz w:val="16"/>
            <w:szCs w:val="20"/>
            <w:lang w:val="en-US" w:eastAsia="zh-CN"/>
          </w:rPr>
          <w:t>Indication</w:t>
        </w:r>
      </w:ins>
      <w:ins w:id="529" w:author="ZTE-ly" w:date="2023-05-12T10:10:00Z">
        <w:r>
          <w:rPr>
            <w:rFonts w:hint="eastAsia" w:ascii="Courier New" w:hAnsi="Courier New" w:cs="Times New Roman"/>
            <w:snapToGrid w:val="0"/>
            <w:sz w:val="16"/>
            <w:szCs w:val="20"/>
            <w:lang w:val="en-US" w:eastAsia="zh-CN"/>
          </w:rPr>
          <w:t>,</w:t>
        </w:r>
      </w:ins>
    </w:p>
    <w:p>
      <w:pPr>
        <w:pStyle w:val="37"/>
        <w:rPr>
          <w:rFonts w:hint="default" w:ascii="Courier New" w:hAnsi="Courier New" w:cs="Times New Roman"/>
          <w:snapToGrid w:val="0"/>
          <w:sz w:val="16"/>
          <w:szCs w:val="20"/>
          <w:lang w:val="en-US" w:eastAsia="zh-CN"/>
        </w:rPr>
      </w:pPr>
      <w:r>
        <w:rPr>
          <w:rFonts w:hint="default" w:ascii="Courier New" w:hAnsi="Courier New" w:cs="Times New Roman"/>
          <w:snapToGrid w:val="0"/>
          <w:sz w:val="16"/>
          <w:szCs w:val="20"/>
          <w:lang w:val="en-US" w:eastAsia="zh-CN"/>
        </w:rPr>
        <w:t>id-MBSMulticastF1UContextDescriptor,</w:t>
      </w:r>
    </w:p>
    <w:p>
      <w:pPr>
        <w:pStyle w:val="37"/>
        <w:rPr>
          <w:rFonts w:hint="default" w:ascii="Courier New" w:hAnsi="Courier New" w:cs="Times New Roman"/>
          <w:snapToGrid w:val="0"/>
          <w:sz w:val="16"/>
          <w:szCs w:val="20"/>
          <w:lang w:val="en-US" w:eastAsia="zh-CN"/>
        </w:rPr>
      </w:pPr>
      <w:r>
        <w:rPr>
          <w:rFonts w:hint="default" w:ascii="Courier New" w:hAnsi="Courier New" w:cs="Times New Roman"/>
          <w:snapToGrid w:val="0"/>
          <w:sz w:val="16"/>
          <w:szCs w:val="20"/>
          <w:lang w:val="en-US" w:eastAsia="zh-CN"/>
        </w:rPr>
        <w:t>id-MC-PagingCell-Item,</w:t>
      </w:r>
    </w:p>
    <w:p>
      <w:pPr>
        <w:pStyle w:val="37"/>
        <w:rPr>
          <w:rFonts w:hint="default" w:ascii="Courier New" w:hAnsi="Courier New" w:cs="Times New Roman"/>
          <w:snapToGrid w:val="0"/>
          <w:sz w:val="16"/>
          <w:szCs w:val="20"/>
          <w:lang w:val="en-US" w:eastAsia="zh-CN"/>
        </w:rPr>
      </w:pPr>
      <w:r>
        <w:rPr>
          <w:rFonts w:hint="default" w:ascii="Courier New" w:hAnsi="Courier New" w:cs="Times New Roman"/>
          <w:snapToGrid w:val="0"/>
          <w:sz w:val="16"/>
          <w:szCs w:val="20"/>
          <w:lang w:val="en-US" w:eastAsia="zh-CN"/>
        </w:rPr>
        <w:t>id-MC-PagingCell-List,</w:t>
      </w:r>
    </w:p>
    <w:p>
      <w:pPr>
        <w:pStyle w:val="37"/>
        <w:rPr>
          <w:rFonts w:eastAsia="MS Gothic"/>
          <w:snapToGrid w:val="0"/>
        </w:rPr>
      </w:pPr>
      <w:r>
        <w:t>id-MulticastF1UContextReferenceCU,</w:t>
      </w:r>
    </w:p>
    <w:p>
      <w:pPr>
        <w:rPr>
          <w:rFonts w:eastAsia="宋体"/>
          <w:b/>
          <w:i/>
          <w:color w:val="FF0000"/>
          <w:lang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numPr>
          <w:ilvl w:val="0"/>
          <w:numId w:val="0"/>
        </w:numPr>
        <w:overflowPunct w:val="0"/>
        <w:adjustRightInd w:val="0"/>
        <w:spacing w:after="180" w:line="300" w:lineRule="auto"/>
        <w:jc w:val="left"/>
        <w:textAlignment w:val="baseline"/>
        <w:rPr>
          <w:rFonts w:hint="eastAsia" w:ascii="Courier New" w:hAnsi="Courier New" w:eastAsia="宋体" w:cs="Times New Roman"/>
          <w:b w:val="0"/>
          <w:snapToGrid w:val="0"/>
          <w:szCs w:val="20"/>
          <w:lang w:val="en-US" w:eastAsia="zh-CN"/>
        </w:rPr>
      </w:pPr>
    </w:p>
    <w:p>
      <w:pPr>
        <w:pStyle w:val="37"/>
        <w:outlineLvl w:val="3"/>
      </w:pPr>
      <w:r>
        <w:t>-- MULTICAST CONTEXT SETUP ELEMENTARY PROCEDURE</w:t>
      </w:r>
    </w:p>
    <w:p>
      <w:pPr>
        <w:pStyle w:val="37"/>
      </w:pPr>
      <w:r>
        <w:t>--</w:t>
      </w:r>
    </w:p>
    <w:p>
      <w:pPr>
        <w:pStyle w:val="37"/>
      </w:pPr>
      <w:r>
        <w:t>-- **************************************************************</w:t>
      </w:r>
    </w:p>
    <w:p>
      <w:pPr>
        <w:pStyle w:val="37"/>
      </w:pPr>
    </w:p>
    <w:p>
      <w:pPr>
        <w:pStyle w:val="37"/>
      </w:pPr>
    </w:p>
    <w:p>
      <w:pPr>
        <w:pStyle w:val="37"/>
      </w:pPr>
      <w:r>
        <w:t>-- **************************************************************</w:t>
      </w:r>
    </w:p>
    <w:p>
      <w:pPr>
        <w:pStyle w:val="37"/>
      </w:pPr>
      <w:r>
        <w:t>--</w:t>
      </w:r>
    </w:p>
    <w:p>
      <w:pPr>
        <w:pStyle w:val="37"/>
        <w:outlineLvl w:val="4"/>
      </w:pPr>
      <w:r>
        <w:t>-- MULTICAST CONTEXT SETUP REQUEST</w:t>
      </w:r>
    </w:p>
    <w:p>
      <w:pPr>
        <w:pStyle w:val="37"/>
      </w:pPr>
      <w:r>
        <w:t>--</w:t>
      </w:r>
    </w:p>
    <w:p>
      <w:pPr>
        <w:pStyle w:val="37"/>
      </w:pPr>
      <w:r>
        <w:t>-- **************************************************************</w:t>
      </w:r>
    </w:p>
    <w:p>
      <w:pPr>
        <w:pStyle w:val="37"/>
      </w:pPr>
    </w:p>
    <w:p>
      <w:pPr>
        <w:pStyle w:val="37"/>
      </w:pPr>
      <w:r>
        <w:t>MulticastContextSetupRequest ::= SEQUENCE {</w:t>
      </w:r>
    </w:p>
    <w:p>
      <w:pPr>
        <w:pStyle w:val="37"/>
      </w:pPr>
      <w:r>
        <w:tab/>
      </w:r>
      <w:r>
        <w:t>protocolIEs</w:t>
      </w:r>
      <w:r>
        <w:tab/>
      </w:r>
      <w:r>
        <w:tab/>
      </w:r>
      <w:r>
        <w:tab/>
      </w:r>
      <w:r>
        <w:t>ProtocolIE-Container       {{ MulticastContextSetupRequestIEs}},</w:t>
      </w:r>
    </w:p>
    <w:p>
      <w:pPr>
        <w:pStyle w:val="37"/>
      </w:pPr>
      <w:r>
        <w:tab/>
      </w:r>
      <w:r>
        <w:t>...</w:t>
      </w:r>
    </w:p>
    <w:p>
      <w:pPr>
        <w:pStyle w:val="37"/>
      </w:pPr>
      <w:r>
        <w:t>}</w:t>
      </w:r>
    </w:p>
    <w:p>
      <w:pPr>
        <w:pStyle w:val="37"/>
      </w:pPr>
    </w:p>
    <w:p>
      <w:pPr>
        <w:pStyle w:val="37"/>
      </w:pPr>
      <w:r>
        <w:t>MulticastContextSetupRequestIEs F1AP-PROTOCOL-IES ::= {</w:t>
      </w:r>
    </w:p>
    <w:p>
      <w:pPr>
        <w:pStyle w:val="37"/>
      </w:pPr>
      <w:r>
        <w:tab/>
      </w:r>
      <w:r>
        <w:t>{ ID id-gNB-CU-</w:t>
      </w:r>
      <w:r>
        <w:rPr>
          <w:rFonts w:eastAsia="宋体"/>
        </w:rPr>
        <w:t>MBS-</w:t>
      </w:r>
      <w:r>
        <w:t>F1AP-ID</w:t>
      </w:r>
      <w:r>
        <w:tab/>
      </w:r>
      <w:r>
        <w:tab/>
      </w:r>
      <w:r>
        <w:tab/>
      </w:r>
      <w:r>
        <w:tab/>
      </w:r>
      <w:r>
        <w:t>CRITICALITY reject</w:t>
      </w:r>
      <w:r>
        <w:tab/>
      </w:r>
      <w:r>
        <w:t>TYPE GNB-CU-</w:t>
      </w:r>
      <w:r>
        <w:rPr>
          <w:rFonts w:eastAsia="宋体"/>
        </w:rPr>
        <w:t>MBS-</w:t>
      </w:r>
      <w:r>
        <w:t>F1AP-ID</w:t>
      </w:r>
      <w:r>
        <w:tab/>
      </w:r>
      <w:r>
        <w:tab/>
      </w:r>
      <w:r>
        <w:tab/>
      </w:r>
      <w:r>
        <w:tab/>
      </w:r>
      <w:r>
        <w:tab/>
      </w:r>
      <w:r>
        <w:tab/>
      </w:r>
      <w:r>
        <w:t>PRESENCE mandatory  }|</w:t>
      </w:r>
    </w:p>
    <w:p>
      <w:pPr>
        <w:pStyle w:val="37"/>
      </w:pPr>
      <w:r>
        <w:tab/>
      </w:r>
      <w:r>
        <w:t>{ ID id-MBS-Session-ID</w:t>
      </w:r>
      <w:r>
        <w:tab/>
      </w:r>
      <w:r>
        <w:tab/>
      </w:r>
      <w:r>
        <w:tab/>
      </w:r>
      <w:r>
        <w:tab/>
      </w:r>
      <w:r>
        <w:tab/>
      </w:r>
      <w:r>
        <w:t xml:space="preserve">CRITICALITY reject </w:t>
      </w:r>
      <w:r>
        <w:tab/>
      </w:r>
      <w:r>
        <w:t>TYPE</w:t>
      </w:r>
      <w:r>
        <w:tab/>
      </w:r>
      <w:r>
        <w:t>MBS-Session-ID</w:t>
      </w:r>
      <w:r>
        <w:tab/>
      </w:r>
      <w:r>
        <w:tab/>
      </w:r>
      <w:r>
        <w:tab/>
      </w:r>
      <w:r>
        <w:tab/>
      </w:r>
      <w:r>
        <w:tab/>
      </w:r>
      <w:r>
        <w:tab/>
      </w:r>
      <w:r>
        <w:t>PRESENCE mandatory  }|</w:t>
      </w:r>
    </w:p>
    <w:p>
      <w:pPr>
        <w:pStyle w:val="37"/>
      </w:pPr>
      <w:r>
        <w:tab/>
      </w:r>
      <w:r>
        <w:t>{ ID id-MBS-ServiceArea</w:t>
      </w:r>
      <w:r>
        <w:tab/>
      </w:r>
      <w:r>
        <w:tab/>
      </w:r>
      <w:r>
        <w:tab/>
      </w:r>
      <w:r>
        <w:tab/>
      </w:r>
      <w:r>
        <w:tab/>
      </w:r>
      <w:r>
        <w:t>CRITICALITY reject TYPE</w:t>
      </w:r>
      <w:r>
        <w:tab/>
      </w:r>
      <w:r>
        <w:t>MBS-ServiceArea</w:t>
      </w:r>
      <w:r>
        <w:tab/>
      </w:r>
      <w:r>
        <w:tab/>
      </w:r>
      <w:r>
        <w:tab/>
      </w:r>
      <w:r>
        <w:tab/>
      </w:r>
      <w:r>
        <w:tab/>
      </w:r>
      <w:r>
        <w:tab/>
      </w:r>
      <w:r>
        <w:tab/>
      </w:r>
      <w:r>
        <w:t>PRESENCE optional   }|</w:t>
      </w:r>
    </w:p>
    <w:p>
      <w:pPr>
        <w:pStyle w:val="37"/>
      </w:pPr>
      <w:ins w:id="530" w:author="ZTE-ly" w:date="2023-05-12T10:16:00Z">
        <w:r>
          <w:rPr>
            <w:rFonts w:hint="eastAsia" w:eastAsia="宋体"/>
            <w:lang w:val="en-US" w:eastAsia="zh-CN"/>
          </w:rPr>
          <w:tab/>
        </w:r>
      </w:ins>
      <w:ins w:id="531" w:author="ZTE-ly" w:date="2023-05-12T10:15:00Z">
        <w:r>
          <w:rPr/>
          <w:t xml:space="preserve">{ ID </w:t>
        </w:r>
      </w:ins>
      <w:ins w:id="532" w:author="ZTE-ly" w:date="2023-05-12T10:17:00Z">
        <w:r>
          <w:rPr/>
          <w:t>id-</w:t>
        </w:r>
      </w:ins>
      <w:ins w:id="533" w:author="ZTE-ly" w:date="2023-08-11T09:40:00Z">
        <w:r>
          <w:rPr>
            <w:rFonts w:hint="default" w:ascii="Courier New" w:hAnsi="Courier New" w:cs="Times New Roman"/>
            <w:snapToGrid/>
            <w:sz w:val="16"/>
            <w:lang w:val="en-US" w:eastAsia="zh-CN"/>
          </w:rPr>
          <w:t>MBSMulticast-CUtoDURRCInformation</w:t>
        </w:r>
      </w:ins>
      <w:ins w:id="534" w:author="ZTE-ly" w:date="2023-05-12T10:15:00Z">
        <w:r>
          <w:rPr/>
          <w:tab/>
        </w:r>
      </w:ins>
      <w:ins w:id="535" w:author="ZTE-ly" w:date="2023-05-12T10:15:00Z">
        <w:r>
          <w:rPr/>
          <w:t xml:space="preserve">CRITICALITY </w:t>
        </w:r>
      </w:ins>
      <w:ins w:id="536" w:author="ZTE-ly" w:date="2023-05-12T10:17:00Z">
        <w:r>
          <w:rPr>
            <w:rFonts w:hint="eastAsia" w:eastAsia="宋体"/>
            <w:lang w:val="en-US" w:eastAsia="zh-CN"/>
          </w:rPr>
          <w:t>ignore</w:t>
        </w:r>
      </w:ins>
      <w:ins w:id="537" w:author="ZTE-ly" w:date="2023-05-12T10:15:00Z">
        <w:r>
          <w:rPr/>
          <w:t xml:space="preserve"> TYPE</w:t>
        </w:r>
      </w:ins>
      <w:ins w:id="538" w:author="ZTE-ly" w:date="2023-05-12T10:15:00Z">
        <w:r>
          <w:rPr/>
          <w:tab/>
        </w:r>
      </w:ins>
      <w:ins w:id="539" w:author="ZTE-ly" w:date="2023-08-11T09:43:00Z">
        <w:r>
          <w:rPr>
            <w:rFonts w:hint="default" w:ascii="Courier New" w:hAnsi="Courier New" w:cs="Times New Roman"/>
            <w:snapToGrid/>
            <w:sz w:val="16"/>
            <w:lang w:val="en-US" w:eastAsia="zh-CN"/>
          </w:rPr>
          <w:t>MBSMulticast-CUtoDURRCInformation</w:t>
        </w:r>
      </w:ins>
      <w:ins w:id="540" w:author="ZTE-ly" w:date="2023-05-12T10:15:00Z">
        <w:r>
          <w:rPr/>
          <w:tab/>
        </w:r>
      </w:ins>
      <w:ins w:id="541" w:author="ZTE-ly" w:date="2023-05-12T10:15:00Z">
        <w:r>
          <w:rPr/>
          <w:tab/>
        </w:r>
      </w:ins>
      <w:ins w:id="542" w:author="ZTE-ly" w:date="2023-05-12T10:15:00Z">
        <w:r>
          <w:rPr/>
          <w:tab/>
        </w:r>
      </w:ins>
      <w:ins w:id="543" w:author="ZTE-ly" w:date="2023-05-12T10:15:00Z">
        <w:r>
          <w:rPr/>
          <w:t>PRESENCE optional   }|</w:t>
        </w:r>
      </w:ins>
    </w:p>
    <w:p>
      <w:pPr>
        <w:pStyle w:val="37"/>
      </w:pPr>
      <w:r>
        <w:tab/>
      </w:r>
      <w:r>
        <w:t>{ ID id-SNSSAI</w:t>
      </w:r>
      <w:r>
        <w:tab/>
      </w:r>
      <w:r>
        <w:tab/>
      </w:r>
      <w:r>
        <w:tab/>
      </w:r>
      <w:r>
        <w:tab/>
      </w:r>
      <w:r>
        <w:tab/>
      </w:r>
      <w:r>
        <w:tab/>
      </w:r>
      <w:r>
        <w:tab/>
      </w:r>
      <w:r>
        <w:t>CRITICALITY reject</w:t>
      </w:r>
      <w:r>
        <w:tab/>
      </w:r>
      <w:r>
        <w:t>TYPE</w:t>
      </w:r>
      <w:r>
        <w:tab/>
      </w:r>
      <w:r>
        <w:t>SNSSAI</w:t>
      </w:r>
      <w:r>
        <w:tab/>
      </w:r>
      <w:r>
        <w:tab/>
      </w:r>
      <w:r>
        <w:tab/>
      </w:r>
      <w:r>
        <w:tab/>
      </w:r>
      <w:r>
        <w:tab/>
      </w:r>
      <w:r>
        <w:tab/>
      </w:r>
      <w:r>
        <w:tab/>
      </w:r>
      <w:r>
        <w:tab/>
      </w:r>
      <w:r>
        <w:t>PRESENCE mandatory  }|</w:t>
      </w:r>
    </w:p>
    <w:p>
      <w:pPr>
        <w:pStyle w:val="37"/>
      </w:pPr>
      <w:r>
        <w:tab/>
      </w:r>
      <w:r>
        <w:t>{ ID id-MulticastMRBs-ToBeSetup-List</w:t>
      </w:r>
      <w:r>
        <w:tab/>
      </w:r>
      <w:r>
        <w:t>CRITICALITY reject</w:t>
      </w:r>
      <w:r>
        <w:tab/>
      </w:r>
      <w:r>
        <w:t>TYPE</w:t>
      </w:r>
      <w:r>
        <w:tab/>
      </w:r>
      <w:r>
        <w:t>MulticastMRBs-ToBeSetup-List</w:t>
      </w:r>
      <w:r>
        <w:tab/>
      </w:r>
      <w:r>
        <w:tab/>
      </w:r>
      <w:r>
        <w:t>PRESENCE mandatory  },</w:t>
      </w:r>
    </w:p>
    <w:p>
      <w:pPr>
        <w:pStyle w:val="37"/>
      </w:pPr>
      <w:r>
        <w:tab/>
      </w:r>
      <w:r>
        <w:t>...</w:t>
      </w:r>
    </w:p>
    <w:p>
      <w:pPr>
        <w:pStyle w:val="37"/>
      </w:pPr>
      <w:r>
        <w:t xml:space="preserve">} </w:t>
      </w:r>
    </w:p>
    <w:p>
      <w:pPr>
        <w:pStyle w:val="37"/>
      </w:pPr>
    </w:p>
    <w:p>
      <w:pPr>
        <w:pStyle w:val="37"/>
      </w:pPr>
      <w:r>
        <w:t>MulticastMRBs-ToBeSetup-List ::= SEQUENCE (SIZE(1..maxnoofMRBs)) OF ProtocolIE-SingleContainer { { MulticastMRBs-ToBeSetup-ItemIEs} }</w:t>
      </w:r>
    </w:p>
    <w:p>
      <w:pPr>
        <w:pStyle w:val="37"/>
      </w:pPr>
    </w:p>
    <w:p>
      <w:pPr>
        <w:pStyle w:val="37"/>
      </w:pPr>
    </w:p>
    <w:p>
      <w:pPr>
        <w:pStyle w:val="37"/>
      </w:pPr>
      <w:r>
        <w:t>MulticastMRBs-ToBeSetup-ItemIEs F1AP-PROTOCOL-IES ::= {</w:t>
      </w:r>
    </w:p>
    <w:p>
      <w:pPr>
        <w:pStyle w:val="37"/>
      </w:pPr>
      <w:r>
        <w:rPr>
          <w:rFonts w:eastAsia="宋体"/>
        </w:rPr>
        <w:tab/>
      </w:r>
      <w:r>
        <w:t>{ ID id-MulticastMRBs</w:t>
      </w:r>
      <w:r>
        <w:rPr>
          <w:rFonts w:eastAsia="宋体"/>
        </w:rPr>
        <w:t>-ToBeSetup-Item</w:t>
      </w:r>
      <w:r>
        <w:tab/>
      </w:r>
      <w:r>
        <w:t>CRITICALITY reject</w:t>
      </w:r>
      <w:r>
        <w:tab/>
      </w:r>
      <w:r>
        <w:t xml:space="preserve">TYPE </w:t>
      </w:r>
      <w:r>
        <w:tab/>
      </w:r>
      <w:r>
        <w:t>MulticastMRBs</w:t>
      </w:r>
      <w:r>
        <w:rPr>
          <w:rFonts w:eastAsia="宋体"/>
        </w:rPr>
        <w:t>-ToBeSetup-Item</w:t>
      </w:r>
      <w:r>
        <w:tab/>
      </w:r>
      <w:r>
        <w:t>PRESENCE mandatory</w:t>
      </w:r>
      <w:r>
        <w:tab/>
      </w:r>
      <w:r>
        <w:t>},</w:t>
      </w:r>
    </w:p>
    <w:p>
      <w:pPr>
        <w:pStyle w:val="37"/>
      </w:pPr>
      <w:r>
        <w:tab/>
      </w:r>
      <w:r>
        <w:t>...</w:t>
      </w:r>
    </w:p>
    <w:p>
      <w:pPr>
        <w:pStyle w:val="37"/>
      </w:pPr>
      <w:r>
        <w:t>}</w:t>
      </w:r>
    </w:p>
    <w:p>
      <w:pPr>
        <w:pStyle w:val="37"/>
      </w:pPr>
    </w:p>
    <w:p>
      <w:pPr>
        <w:pStyle w:val="37"/>
      </w:pPr>
    </w:p>
    <w:p>
      <w:pPr>
        <w:pStyle w:val="37"/>
      </w:pPr>
      <w:r>
        <w:t>-- **************************************************************</w:t>
      </w:r>
    </w:p>
    <w:p>
      <w:pPr>
        <w:pStyle w:val="37"/>
      </w:pPr>
      <w:r>
        <w:t>--</w:t>
      </w:r>
    </w:p>
    <w:p>
      <w:pPr>
        <w:pStyle w:val="37"/>
        <w:outlineLvl w:val="4"/>
      </w:pPr>
      <w:r>
        <w:t>-- MULTICAST CONTEXT SETUP RESPONSE</w:t>
      </w:r>
    </w:p>
    <w:p>
      <w:pPr>
        <w:pStyle w:val="37"/>
      </w:pPr>
      <w:r>
        <w:t>--</w:t>
      </w:r>
    </w:p>
    <w:p>
      <w:pPr>
        <w:pStyle w:val="37"/>
      </w:pPr>
      <w:r>
        <w:t>-- **************************************************************</w:t>
      </w:r>
    </w:p>
    <w:p>
      <w:pPr>
        <w:pStyle w:val="37"/>
      </w:pPr>
    </w:p>
    <w:p>
      <w:pPr>
        <w:pStyle w:val="37"/>
      </w:pPr>
      <w:r>
        <w:t>MulticastContextSetupResponse ::= SEQUENCE {</w:t>
      </w:r>
    </w:p>
    <w:p>
      <w:pPr>
        <w:pStyle w:val="37"/>
      </w:pPr>
      <w:r>
        <w:tab/>
      </w:r>
      <w:r>
        <w:t>protocolIEs</w:t>
      </w:r>
      <w:r>
        <w:tab/>
      </w:r>
      <w:r>
        <w:tab/>
      </w:r>
      <w:r>
        <w:tab/>
      </w:r>
      <w:r>
        <w:t>ProtocolIE-Container       {{ MulticastContextSetupResponseIEs}},</w:t>
      </w:r>
    </w:p>
    <w:p>
      <w:pPr>
        <w:pStyle w:val="37"/>
      </w:pPr>
      <w:r>
        <w:tab/>
      </w:r>
      <w:r>
        <w:t>...</w:t>
      </w:r>
    </w:p>
    <w:p>
      <w:pPr>
        <w:pStyle w:val="37"/>
      </w:pPr>
      <w:r>
        <w:t>}</w:t>
      </w:r>
    </w:p>
    <w:p>
      <w:pPr>
        <w:pStyle w:val="37"/>
      </w:pPr>
    </w:p>
    <w:p>
      <w:pPr>
        <w:pStyle w:val="37"/>
      </w:pPr>
      <w:r>
        <w:t>MulticastContextSetupResponseIEs F1AP-PROTOCOL-IES ::= {</w:t>
      </w:r>
    </w:p>
    <w:p>
      <w:pPr>
        <w:pStyle w:val="3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ab/>
      </w:r>
      <w:r>
        <w:t>PRESENCE mandatory</w:t>
      </w:r>
      <w:r>
        <w:tab/>
      </w:r>
      <w:r>
        <w:t>}|</w:t>
      </w:r>
    </w:p>
    <w:p>
      <w:pPr>
        <w:pStyle w:val="37"/>
        <w:rPr>
          <w:ins w:id="544" w:author="ZTE-ly" w:date="2023-05-12T10:18:00Z"/>
        </w:rPr>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ab/>
      </w:r>
      <w:r>
        <w:tab/>
      </w:r>
      <w:r>
        <w:tab/>
      </w:r>
      <w:r>
        <w:t>PRESENCE mandatory</w:t>
      </w:r>
      <w:r>
        <w:tab/>
      </w:r>
      <w:r>
        <w:t>}|</w:t>
      </w:r>
    </w:p>
    <w:p>
      <w:pPr>
        <w:pStyle w:val="37"/>
      </w:pPr>
      <w:ins w:id="545" w:author="ZTE-ly" w:date="2023-05-12T10:18:00Z">
        <w:r>
          <w:rPr>
            <w:rFonts w:hint="eastAsia" w:eastAsia="宋体"/>
            <w:lang w:val="en-US" w:eastAsia="zh-CN"/>
          </w:rPr>
          <w:tab/>
        </w:r>
      </w:ins>
      <w:ins w:id="546" w:author="ZTE-ly" w:date="2023-05-12T10:18:00Z">
        <w:r>
          <w:rPr/>
          <w:t>{ ID id-</w:t>
        </w:r>
      </w:ins>
      <w:ins w:id="547" w:author="ZTE-ly" w:date="2023-08-11T09:40:00Z">
        <w:r>
          <w:rPr>
            <w:rFonts w:hint="eastAsia" w:ascii="Courier New" w:hAnsi="Courier New" w:cs="Times New Roman"/>
            <w:snapToGrid w:val="0"/>
            <w:sz w:val="16"/>
            <w:szCs w:val="20"/>
            <w:lang w:val="en-US" w:eastAsia="zh-CN"/>
          </w:rPr>
          <w:t>MBSMulticast-DUtoCURRCInformation</w:t>
        </w:r>
      </w:ins>
      <w:ins w:id="548" w:author="ZTE-ly" w:date="2023-05-12T10:18:00Z">
        <w:r>
          <w:rPr/>
          <w:tab/>
        </w:r>
      </w:ins>
      <w:ins w:id="549" w:author="ZTE-ly" w:date="2023-05-12T10:18:00Z">
        <w:r>
          <w:rPr/>
          <w:t xml:space="preserve">CRITICALITY </w:t>
        </w:r>
      </w:ins>
      <w:ins w:id="550" w:author="ZTE-ly" w:date="2023-05-12T10:18:00Z">
        <w:r>
          <w:rPr>
            <w:rFonts w:hint="eastAsia" w:eastAsia="宋体"/>
            <w:lang w:val="en-US" w:eastAsia="zh-CN"/>
          </w:rPr>
          <w:t>ignore</w:t>
        </w:r>
      </w:ins>
      <w:ins w:id="551" w:author="ZTE-ly" w:date="2023-05-12T10:18:00Z">
        <w:r>
          <w:rPr/>
          <w:t xml:space="preserve"> TYPE</w:t>
        </w:r>
      </w:ins>
      <w:ins w:id="552" w:author="ZTE-ly" w:date="2023-05-12T10:18:00Z">
        <w:r>
          <w:rPr/>
          <w:tab/>
        </w:r>
      </w:ins>
      <w:ins w:id="553" w:author="ZTE-ly" w:date="2023-08-11T09:43:00Z">
        <w:r>
          <w:rPr>
            <w:rFonts w:hint="eastAsia" w:ascii="Courier New" w:hAnsi="Courier New" w:cs="Times New Roman"/>
            <w:snapToGrid w:val="0"/>
            <w:sz w:val="16"/>
            <w:szCs w:val="20"/>
            <w:lang w:val="en-US" w:eastAsia="zh-CN"/>
          </w:rPr>
          <w:t>MBSMulticast-DUtoCURRCInformation</w:t>
        </w:r>
      </w:ins>
      <w:ins w:id="554" w:author="ZTE-ly" w:date="2023-05-12T10:18:00Z">
        <w:r>
          <w:rPr/>
          <w:tab/>
        </w:r>
      </w:ins>
      <w:ins w:id="555" w:author="ZTE-ly" w:date="2023-05-12T10:18:00Z">
        <w:r>
          <w:rPr/>
          <w:tab/>
        </w:r>
      </w:ins>
      <w:ins w:id="556" w:author="ZTE-ly" w:date="2023-05-12T10:18:00Z">
        <w:r>
          <w:rPr/>
          <w:tab/>
        </w:r>
      </w:ins>
      <w:ins w:id="557" w:author="ZTE-ly" w:date="2023-05-12T10:18:00Z">
        <w:r>
          <w:rPr/>
          <w:t>PRESENCE optional   }|</w:t>
        </w:r>
      </w:ins>
    </w:p>
    <w:p>
      <w:pPr>
        <w:pStyle w:val="37"/>
      </w:pPr>
      <w:r>
        <w:tab/>
      </w:r>
      <w:r>
        <w:t>{ ID id-MulticastMRBs-Setup-List</w:t>
      </w:r>
      <w:r>
        <w:tab/>
      </w:r>
      <w:r>
        <w:tab/>
      </w:r>
      <w:r>
        <w:tab/>
      </w:r>
      <w:r>
        <w:t>CRITICALITY reject TYPE MulticastMRBs-Setup-List</w:t>
      </w:r>
      <w:r>
        <w:tab/>
      </w:r>
      <w:r>
        <w:tab/>
      </w:r>
      <w:r>
        <w:tab/>
      </w:r>
      <w:r>
        <w:tab/>
      </w:r>
      <w:r>
        <w:tab/>
      </w:r>
      <w:r>
        <w:t>PRESENCE mandatory</w:t>
      </w:r>
      <w:r>
        <w:tab/>
      </w:r>
      <w:r>
        <w:t>}|</w:t>
      </w:r>
    </w:p>
    <w:p>
      <w:pPr>
        <w:pStyle w:val="37"/>
        <w:rPr>
          <w:rFonts w:eastAsia="宋体"/>
        </w:rPr>
      </w:pPr>
      <w:r>
        <w:tab/>
      </w:r>
      <w:r>
        <w:rPr>
          <w:rFonts w:eastAsia="宋体"/>
        </w:rPr>
        <w:t>{ ID id-Multicast</w:t>
      </w:r>
      <w:r>
        <w:t>MRBs</w:t>
      </w:r>
      <w:r>
        <w:rPr>
          <w:rFonts w:eastAsia="宋体"/>
        </w:rPr>
        <w:t>-FailedToBeSetup-List</w:t>
      </w:r>
      <w:r>
        <w:rPr>
          <w:rFonts w:eastAsia="宋体"/>
        </w:rPr>
        <w:tab/>
      </w:r>
      <w:r>
        <w:rPr>
          <w:rFonts w:eastAsia="宋体"/>
        </w:rPr>
        <w:t>CRITICALITY ignore TYPE Multicast</w:t>
      </w:r>
      <w:r>
        <w:t>MRBs</w:t>
      </w:r>
      <w:r>
        <w:rPr>
          <w:rFonts w:eastAsia="宋体"/>
        </w:rPr>
        <w:t xml:space="preserve">-FailedToBeSetup-List </w:t>
      </w:r>
      <w:r>
        <w:rPr>
          <w:rFonts w:eastAsia="宋体"/>
        </w:rPr>
        <w:tab/>
      </w:r>
      <w:r>
        <w:rPr>
          <w:rFonts w:eastAsia="宋体"/>
        </w:rPr>
        <w:t>PRESENCE optional</w:t>
      </w:r>
      <w:r>
        <w:rPr>
          <w:rFonts w:eastAsia="宋体"/>
        </w:rPr>
        <w:tab/>
      </w:r>
      <w:r>
        <w:rPr>
          <w:rFonts w:eastAsia="宋体"/>
        </w:rPr>
        <w:t>}|</w:t>
      </w:r>
    </w:p>
    <w:p>
      <w:pPr>
        <w:pStyle w:val="37"/>
      </w:pPr>
      <w:r>
        <w:tab/>
      </w:r>
      <w:r>
        <w:t>{ ID id-CriticalityDiagnostics</w:t>
      </w:r>
      <w:r>
        <w:tab/>
      </w:r>
      <w:r>
        <w:tab/>
      </w:r>
      <w:r>
        <w:tab/>
      </w:r>
      <w:r>
        <w:tab/>
      </w:r>
      <w:r>
        <w:t>CRITICALITY ignore TYPE CriticalityDiagnostics</w:t>
      </w:r>
      <w:r>
        <w:tab/>
      </w:r>
      <w:r>
        <w:tab/>
      </w:r>
      <w:r>
        <w:tab/>
      </w:r>
      <w:r>
        <w:tab/>
      </w:r>
      <w:r>
        <w:tab/>
      </w:r>
      <w:r>
        <w:tab/>
      </w:r>
      <w:r>
        <w:t>PRESENCE optional</w:t>
      </w:r>
      <w:r>
        <w:tab/>
      </w:r>
      <w:r>
        <w:t>}</w:t>
      </w:r>
      <w:r>
        <w:rPr>
          <w:rFonts w:eastAsia="宋体"/>
        </w:rPr>
        <w:t>,</w:t>
      </w:r>
    </w:p>
    <w:p>
      <w:pPr>
        <w:pStyle w:val="37"/>
      </w:pPr>
      <w:r>
        <w:tab/>
      </w:r>
      <w:r>
        <w:t>...</w:t>
      </w:r>
    </w:p>
    <w:p>
      <w:pPr>
        <w:pStyle w:val="37"/>
      </w:pPr>
      <w:r>
        <w:t>}</w:t>
      </w:r>
    </w:p>
    <w:p>
      <w:pPr>
        <w:pStyle w:val="37"/>
      </w:pPr>
    </w:p>
    <w:p>
      <w:pPr>
        <w:pStyle w:val="37"/>
      </w:pPr>
      <w:r>
        <w:rPr>
          <w:rFonts w:eastAsia="宋体"/>
        </w:rPr>
        <w:t>Multicast</w:t>
      </w:r>
      <w:r>
        <w:t xml:space="preserve">MRBs-Setup-List ::= SEQUENCE (SIZE(1..maxnoofMRBs)) OF ProtocolIE-SingleContainer { { </w:t>
      </w:r>
      <w:r>
        <w:rPr>
          <w:rFonts w:eastAsia="宋体"/>
        </w:rPr>
        <w:t>Multicast</w:t>
      </w:r>
      <w:r>
        <w:t>MRBs-Setup-ItemIEs} }</w:t>
      </w:r>
    </w:p>
    <w:p>
      <w:pPr>
        <w:pStyle w:val="37"/>
      </w:pPr>
    </w:p>
    <w:p>
      <w:pPr>
        <w:pStyle w:val="37"/>
      </w:pPr>
      <w:r>
        <w:rPr>
          <w:rFonts w:eastAsia="宋体"/>
        </w:rPr>
        <w:t>Multicast</w:t>
      </w:r>
      <w:r>
        <w:t>MRBs-</w:t>
      </w:r>
      <w:r>
        <w:rPr>
          <w:rFonts w:eastAsia="宋体"/>
        </w:rPr>
        <w:t>FailedToBe</w:t>
      </w:r>
      <w:r>
        <w:t xml:space="preserve">Setup-List ::= SEQUENCE (SIZE(1..maxnoofMRBs)) OF ProtocolIE-SingleContainer { { </w:t>
      </w:r>
      <w:r>
        <w:rPr>
          <w:rFonts w:eastAsia="宋体"/>
        </w:rPr>
        <w:t>Multicast</w:t>
      </w:r>
      <w:r>
        <w:t>MRBs-</w:t>
      </w:r>
      <w:r>
        <w:rPr>
          <w:rFonts w:eastAsia="宋体"/>
        </w:rPr>
        <w:t>FailedToBe</w:t>
      </w:r>
      <w:r>
        <w:t>Setup-ItemIEs} }</w:t>
      </w:r>
    </w:p>
    <w:p>
      <w:pPr>
        <w:pStyle w:val="37"/>
      </w:pPr>
    </w:p>
    <w:p>
      <w:pPr>
        <w:pStyle w:val="37"/>
      </w:pPr>
      <w:r>
        <w:rPr>
          <w:rFonts w:eastAsia="宋体"/>
        </w:rPr>
        <w:t>Multicast</w:t>
      </w:r>
      <w:r>
        <w:t>MRBs-Setup-ItemIEs F1AP-PROTOCOL-IES ::= {</w:t>
      </w:r>
    </w:p>
    <w:p>
      <w:pPr>
        <w:pStyle w:val="37"/>
      </w:pPr>
      <w:r>
        <w:rPr>
          <w:rFonts w:eastAsia="宋体"/>
        </w:rPr>
        <w:tab/>
      </w:r>
      <w:r>
        <w:t>{ ID id-</w:t>
      </w:r>
      <w:r>
        <w:rPr>
          <w:rFonts w:eastAsia="宋体"/>
        </w:rPr>
        <w:t>Multicast</w:t>
      </w:r>
      <w:r>
        <w:t>MRBs</w:t>
      </w:r>
      <w:r>
        <w:rPr>
          <w:rFonts w:eastAsia="宋体"/>
        </w:rPr>
        <w:t>-Setup-Item</w:t>
      </w:r>
      <w:r>
        <w:tab/>
      </w:r>
      <w:r>
        <w:tab/>
      </w:r>
      <w:r>
        <w:tab/>
      </w:r>
      <w:r>
        <w:t>CRITICALITY reject</w:t>
      </w:r>
      <w:r>
        <w:tab/>
      </w:r>
      <w:r>
        <w:t xml:space="preserve">TYPE </w:t>
      </w:r>
      <w:r>
        <w:rPr>
          <w:rFonts w:eastAsia="宋体"/>
        </w:rPr>
        <w:t>Multicast</w:t>
      </w:r>
      <w:r>
        <w:t>MRBs</w:t>
      </w:r>
      <w:r>
        <w:rPr>
          <w:rFonts w:eastAsia="宋体"/>
        </w:rPr>
        <w:t>-Setup-Item</w:t>
      </w:r>
      <w:r>
        <w:tab/>
      </w:r>
      <w:r>
        <w:tab/>
      </w:r>
      <w:r>
        <w:tab/>
      </w:r>
      <w:r>
        <w:t>PRESENCE mandatory},</w:t>
      </w:r>
    </w:p>
    <w:p>
      <w:pPr>
        <w:pStyle w:val="37"/>
      </w:pPr>
      <w:r>
        <w:tab/>
      </w:r>
      <w:r>
        <w:t>...</w:t>
      </w:r>
    </w:p>
    <w:p>
      <w:pPr>
        <w:pStyle w:val="37"/>
      </w:pPr>
      <w:r>
        <w:t>}</w:t>
      </w:r>
    </w:p>
    <w:p>
      <w:pPr>
        <w:pStyle w:val="37"/>
      </w:pPr>
    </w:p>
    <w:p>
      <w:pPr>
        <w:pStyle w:val="37"/>
      </w:pPr>
      <w:r>
        <w:rPr>
          <w:rFonts w:eastAsia="宋体"/>
        </w:rPr>
        <w:t>Multicast</w:t>
      </w:r>
      <w:r>
        <w:t>MRBs-FailedToBeSetup-ItemIEs F1AP-PROTOCOL-IES ::= {</w:t>
      </w:r>
    </w:p>
    <w:p>
      <w:pPr>
        <w:pStyle w:val="37"/>
      </w:pPr>
      <w:r>
        <w:rPr>
          <w:rFonts w:eastAsia="宋体"/>
        </w:rPr>
        <w:tab/>
      </w:r>
      <w:r>
        <w:t>{ ID id-</w:t>
      </w:r>
      <w:r>
        <w:rPr>
          <w:rFonts w:eastAsia="宋体"/>
        </w:rPr>
        <w:t>Multicast</w:t>
      </w:r>
      <w:r>
        <w:t>MRBs</w:t>
      </w:r>
      <w:r>
        <w:rPr>
          <w:rFonts w:eastAsia="宋体"/>
        </w:rPr>
        <w:t>-FailedToBeSetup-Item</w:t>
      </w:r>
      <w:r>
        <w:tab/>
      </w:r>
      <w:r>
        <w:tab/>
      </w:r>
      <w:r>
        <w:t>CRITICALITY ignore</w:t>
      </w:r>
      <w:r>
        <w:tab/>
      </w:r>
      <w:r>
        <w:t xml:space="preserve">TYPE </w:t>
      </w:r>
      <w:r>
        <w:rPr>
          <w:rFonts w:eastAsia="宋体"/>
        </w:rPr>
        <w:t>Multicast</w:t>
      </w:r>
      <w:r>
        <w:t>MRBs</w:t>
      </w:r>
      <w:r>
        <w:rPr>
          <w:rFonts w:eastAsia="宋体"/>
        </w:rPr>
        <w:t>-FailedToBeSetup-Item</w:t>
      </w:r>
      <w:r>
        <w:tab/>
      </w:r>
      <w:r>
        <w:t>PRESENCE mandatory},</w:t>
      </w:r>
    </w:p>
    <w:p>
      <w:pPr>
        <w:pStyle w:val="37"/>
      </w:pPr>
      <w:r>
        <w:tab/>
      </w:r>
      <w:r>
        <w:t>...</w:t>
      </w:r>
    </w:p>
    <w:p>
      <w:pPr>
        <w:pStyle w:val="37"/>
      </w:pPr>
      <w:r>
        <w:t>}</w:t>
      </w:r>
    </w:p>
    <w:p>
      <w:pPr>
        <w:pStyle w:val="37"/>
      </w:pPr>
    </w:p>
    <w:p>
      <w:pPr>
        <w:rPr>
          <w:rFonts w:hint="eastAsia" w:ascii="Courier New" w:hAnsi="Courier New" w:eastAsia="宋体" w:cs="Times New Roman"/>
          <w:b w:val="0"/>
          <w:snapToGrid w:val="0"/>
          <w:szCs w:val="20"/>
          <w:lang w:val="en-US"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numPr>
          <w:ilvl w:val="0"/>
          <w:numId w:val="0"/>
        </w:numPr>
        <w:overflowPunct w:val="0"/>
        <w:adjustRightInd w:val="0"/>
        <w:spacing w:after="180" w:line="300" w:lineRule="auto"/>
        <w:jc w:val="left"/>
        <w:textAlignment w:val="baseline"/>
        <w:rPr>
          <w:rFonts w:hint="eastAsia" w:ascii="Courier New" w:hAnsi="Courier New" w:eastAsia="宋体" w:cs="Times New Roman"/>
          <w:b w:val="0"/>
          <w:snapToGrid w:val="0"/>
          <w:szCs w:val="20"/>
          <w:lang w:val="en-US" w:eastAsia="zh-CN"/>
        </w:rPr>
      </w:pPr>
    </w:p>
    <w:p>
      <w:pPr>
        <w:pStyle w:val="37"/>
        <w:outlineLvl w:val="3"/>
      </w:pPr>
      <w:r>
        <w:t>-- MULTICAST CONTEXT MODIFICATION ELEMENTARY PROCEDURE</w:t>
      </w:r>
    </w:p>
    <w:p>
      <w:pPr>
        <w:pStyle w:val="37"/>
      </w:pPr>
      <w:r>
        <w:t>--</w:t>
      </w:r>
    </w:p>
    <w:p>
      <w:pPr>
        <w:pStyle w:val="37"/>
      </w:pPr>
      <w:r>
        <w:t>-- **************************************************************</w:t>
      </w:r>
    </w:p>
    <w:p>
      <w:pPr>
        <w:pStyle w:val="37"/>
      </w:pPr>
    </w:p>
    <w:p>
      <w:pPr>
        <w:pStyle w:val="37"/>
      </w:pPr>
    </w:p>
    <w:p>
      <w:pPr>
        <w:pStyle w:val="37"/>
      </w:pPr>
      <w:r>
        <w:t>-- **************************************************************</w:t>
      </w:r>
    </w:p>
    <w:p>
      <w:pPr>
        <w:pStyle w:val="37"/>
      </w:pPr>
      <w:r>
        <w:t>--</w:t>
      </w:r>
    </w:p>
    <w:p>
      <w:pPr>
        <w:pStyle w:val="37"/>
        <w:outlineLvl w:val="4"/>
      </w:pPr>
      <w:r>
        <w:t>-- MULTICAST CONTEXT MODIFICATION REQUEST</w:t>
      </w:r>
    </w:p>
    <w:p>
      <w:pPr>
        <w:pStyle w:val="37"/>
      </w:pPr>
      <w:r>
        <w:t>--</w:t>
      </w:r>
    </w:p>
    <w:p>
      <w:pPr>
        <w:pStyle w:val="37"/>
      </w:pPr>
      <w:r>
        <w:t>-- **************************************************************</w:t>
      </w:r>
    </w:p>
    <w:p>
      <w:pPr>
        <w:pStyle w:val="37"/>
      </w:pPr>
    </w:p>
    <w:p>
      <w:pPr>
        <w:pStyle w:val="37"/>
      </w:pPr>
      <w:r>
        <w:t>MulticastContextModificationRequest ::= SEQUENCE {</w:t>
      </w:r>
    </w:p>
    <w:p>
      <w:pPr>
        <w:pStyle w:val="37"/>
      </w:pPr>
      <w:r>
        <w:tab/>
      </w:r>
      <w:r>
        <w:t>protocolIEs</w:t>
      </w:r>
      <w:r>
        <w:tab/>
      </w:r>
      <w:r>
        <w:tab/>
      </w:r>
      <w:r>
        <w:tab/>
      </w:r>
      <w:r>
        <w:t>ProtocolIE-Container       {{ MulticastContextModificationRequestIEs}},</w:t>
      </w:r>
    </w:p>
    <w:p>
      <w:pPr>
        <w:pStyle w:val="37"/>
      </w:pPr>
      <w:r>
        <w:tab/>
      </w:r>
      <w:r>
        <w:t>...</w:t>
      </w:r>
    </w:p>
    <w:p>
      <w:pPr>
        <w:pStyle w:val="37"/>
      </w:pPr>
      <w:r>
        <w:t>}</w:t>
      </w:r>
    </w:p>
    <w:p>
      <w:pPr>
        <w:pStyle w:val="37"/>
      </w:pPr>
    </w:p>
    <w:p>
      <w:pPr>
        <w:pStyle w:val="37"/>
      </w:pPr>
      <w:r>
        <w:t>MulticastContextModificationRequestIEs F1AP-PROTOCOL-IES ::= {</w:t>
      </w:r>
    </w:p>
    <w:p>
      <w:pPr>
        <w:pStyle w:val="3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PRESENCE mandatory }|</w:t>
      </w:r>
    </w:p>
    <w:p>
      <w:pPr>
        <w:pStyle w:val="3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ab/>
      </w:r>
      <w:r>
        <w:tab/>
      </w:r>
      <w:r>
        <w:t>PRESENCE mandatory }|</w:t>
      </w:r>
    </w:p>
    <w:p>
      <w:pPr>
        <w:pStyle w:val="37"/>
        <w:rPr>
          <w:ins w:id="558" w:author="ZTE-ly" w:date="2023-05-12T10:21:00Z"/>
        </w:rPr>
      </w:pPr>
      <w:r>
        <w:tab/>
      </w:r>
      <w:r>
        <w:t>{ ID id-MBS-ServiceArea</w:t>
      </w:r>
      <w:r>
        <w:tab/>
      </w:r>
      <w:r>
        <w:tab/>
      </w:r>
      <w:r>
        <w:tab/>
      </w:r>
      <w:r>
        <w:tab/>
      </w:r>
      <w:r>
        <w:tab/>
      </w:r>
      <w:r>
        <w:tab/>
      </w:r>
      <w:r>
        <w:t>CRITICALITY reject</w:t>
      </w:r>
      <w:r>
        <w:tab/>
      </w:r>
      <w:r>
        <w:t>TYPE MBS-ServiceArea</w:t>
      </w:r>
      <w:r>
        <w:tab/>
      </w:r>
      <w:r>
        <w:tab/>
      </w:r>
      <w:r>
        <w:tab/>
      </w:r>
      <w:r>
        <w:tab/>
      </w:r>
      <w:r>
        <w:tab/>
      </w:r>
      <w:r>
        <w:tab/>
      </w:r>
      <w:r>
        <w:t>PRESENCE optional  }|</w:t>
      </w:r>
    </w:p>
    <w:p>
      <w:pPr>
        <w:pStyle w:val="37"/>
        <w:rPr>
          <w:ins w:id="559" w:author="ZTE-ly" w:date="2023-05-12T10:21:00Z"/>
        </w:rPr>
      </w:pPr>
      <w:ins w:id="560" w:author="ZTE-ly" w:date="2023-05-12T10:21:00Z">
        <w:r>
          <w:rPr>
            <w:rFonts w:hint="eastAsia" w:eastAsia="宋体"/>
            <w:lang w:val="en-US" w:eastAsia="zh-CN"/>
          </w:rPr>
          <w:tab/>
        </w:r>
      </w:ins>
      <w:ins w:id="561" w:author="ZTE-ly" w:date="2023-05-12T10:21:00Z">
        <w:r>
          <w:rPr/>
          <w:t>{ ID id-</w:t>
        </w:r>
      </w:ins>
      <w:ins w:id="562" w:author="ZTE-ly" w:date="2023-08-11T09:42:00Z">
        <w:r>
          <w:rPr>
            <w:rFonts w:hint="default" w:ascii="Courier New" w:hAnsi="Courier New" w:cs="Times New Roman"/>
            <w:snapToGrid/>
            <w:sz w:val="16"/>
            <w:lang w:val="en-US" w:eastAsia="zh-CN"/>
          </w:rPr>
          <w:t>MBSMulticast-CUtoDURRCInformation</w:t>
        </w:r>
      </w:ins>
      <w:ins w:id="563" w:author="ZTE-ly" w:date="2023-05-12T10:21:00Z">
        <w:r>
          <w:rPr/>
          <w:tab/>
        </w:r>
      </w:ins>
      <w:ins w:id="564" w:author="ZTE-ly" w:date="2023-05-12T10:21:00Z">
        <w:r>
          <w:rPr/>
          <w:t xml:space="preserve">CRITICALITY </w:t>
        </w:r>
      </w:ins>
      <w:ins w:id="565" w:author="ZTE-ly" w:date="2023-05-12T10:21:00Z">
        <w:r>
          <w:rPr>
            <w:rFonts w:hint="eastAsia" w:eastAsia="宋体"/>
            <w:lang w:val="en-US" w:eastAsia="zh-CN"/>
          </w:rPr>
          <w:t>ignore</w:t>
        </w:r>
      </w:ins>
      <w:ins w:id="566" w:author="ZTE-ly" w:date="2023-05-12T10:21:00Z">
        <w:r>
          <w:rPr/>
          <w:t xml:space="preserve"> TYPE</w:t>
        </w:r>
      </w:ins>
      <w:ins w:id="567" w:author="ZTE-ly" w:date="2023-05-12T10:21:00Z">
        <w:r>
          <w:rPr/>
          <w:tab/>
        </w:r>
      </w:ins>
      <w:ins w:id="568" w:author="ZTE-ly" w:date="2023-08-11T09:43:00Z">
        <w:r>
          <w:rPr>
            <w:rFonts w:hint="default" w:ascii="Courier New" w:hAnsi="Courier New" w:cs="Times New Roman"/>
            <w:snapToGrid/>
            <w:sz w:val="16"/>
            <w:lang w:val="en-US" w:eastAsia="zh-CN"/>
          </w:rPr>
          <w:t>MBSMulticast-CUtoDURRCInformation</w:t>
        </w:r>
      </w:ins>
      <w:ins w:id="569" w:author="ZTE-ly" w:date="2023-05-12T10:21:00Z">
        <w:r>
          <w:rPr/>
          <w:tab/>
        </w:r>
      </w:ins>
      <w:ins w:id="570" w:author="ZTE-ly" w:date="2023-05-12T10:21:00Z">
        <w:r>
          <w:rPr/>
          <w:tab/>
        </w:r>
      </w:ins>
      <w:ins w:id="571" w:author="ZTE-ly" w:date="2023-05-12T10:21:00Z">
        <w:r>
          <w:rPr/>
          <w:tab/>
        </w:r>
      </w:ins>
      <w:ins w:id="572" w:author="ZTE-ly" w:date="2023-05-12T10:21:00Z">
        <w:r>
          <w:rPr/>
          <w:t>PRESENCE optional   }|</w:t>
        </w:r>
      </w:ins>
    </w:p>
    <w:p>
      <w:pPr>
        <w:pStyle w:val="37"/>
        <w:rPr>
          <w:ins w:id="573" w:author="ZTE-ly" w:date="2023-05-12T10:21:00Z"/>
        </w:rPr>
      </w:pPr>
      <w:ins w:id="574" w:author="ZTE-ly" w:date="2023-05-12T10:21:00Z">
        <w:r>
          <w:rPr>
            <w:rFonts w:hint="eastAsia" w:eastAsia="宋体"/>
            <w:lang w:val="en-US" w:eastAsia="zh-CN"/>
          </w:rPr>
          <w:tab/>
        </w:r>
      </w:ins>
      <w:ins w:id="575" w:author="ZTE-ly" w:date="2023-05-12T10:21:00Z">
        <w:r>
          <w:rPr/>
          <w:t>{ ID id-</w:t>
        </w:r>
      </w:ins>
      <w:ins w:id="576" w:author="ZTE-ly" w:date="2023-05-12T10:22:00Z">
        <w:r>
          <w:rPr>
            <w:rFonts w:hint="default" w:ascii="Courier New" w:hAnsi="Courier New" w:cs="Times New Roman"/>
            <w:snapToGrid w:val="0"/>
            <w:sz w:val="16"/>
            <w:szCs w:val="20"/>
            <w:lang w:val="en-US" w:eastAsia="zh-CN"/>
          </w:rPr>
          <w:t>Session</w:t>
        </w:r>
      </w:ins>
      <w:ins w:id="577" w:author="ZTE-ly" w:date="2023-05-12T10:22:00Z">
        <w:r>
          <w:rPr>
            <w:rFonts w:hint="eastAsia" w:ascii="Courier New" w:hAnsi="Courier New" w:cs="Times New Roman"/>
            <w:snapToGrid w:val="0"/>
            <w:sz w:val="16"/>
            <w:szCs w:val="20"/>
            <w:lang w:val="en-US" w:eastAsia="zh-CN"/>
          </w:rPr>
          <w:t>-</w:t>
        </w:r>
      </w:ins>
      <w:ins w:id="578" w:author="ZTE-ly" w:date="2023-05-12T10:22:00Z">
        <w:r>
          <w:rPr>
            <w:rFonts w:hint="default" w:ascii="Courier New" w:hAnsi="Courier New" w:cs="Times New Roman"/>
            <w:snapToGrid w:val="0"/>
            <w:sz w:val="16"/>
            <w:szCs w:val="20"/>
            <w:lang w:val="en-US" w:eastAsia="zh-CN"/>
          </w:rPr>
          <w:t>State</w:t>
        </w:r>
      </w:ins>
      <w:ins w:id="579" w:author="ZTE-ly" w:date="2023-05-12T10:22:00Z">
        <w:r>
          <w:rPr>
            <w:rFonts w:hint="eastAsia" w:ascii="Courier New" w:hAnsi="Courier New" w:cs="Times New Roman"/>
            <w:snapToGrid w:val="0"/>
            <w:sz w:val="16"/>
            <w:szCs w:val="20"/>
            <w:lang w:val="en-US" w:eastAsia="zh-CN"/>
          </w:rPr>
          <w:t>-</w:t>
        </w:r>
      </w:ins>
      <w:ins w:id="580" w:author="ZTE-ly" w:date="2023-05-12T10:22:00Z">
        <w:r>
          <w:rPr>
            <w:rFonts w:hint="default" w:ascii="Courier New" w:hAnsi="Courier New" w:cs="Times New Roman"/>
            <w:snapToGrid w:val="0"/>
            <w:sz w:val="16"/>
            <w:szCs w:val="20"/>
            <w:lang w:val="en-US" w:eastAsia="zh-CN"/>
          </w:rPr>
          <w:t>Indication</w:t>
        </w:r>
      </w:ins>
      <w:ins w:id="581" w:author="ZTE-ly" w:date="2023-05-12T10:21:00Z">
        <w:r>
          <w:rPr/>
          <w:tab/>
        </w:r>
      </w:ins>
      <w:ins w:id="582" w:author="ZTE-ly" w:date="2023-05-12T10:21:00Z">
        <w:r>
          <w:rPr/>
          <w:t xml:space="preserve">CRITICALITY </w:t>
        </w:r>
      </w:ins>
      <w:ins w:id="583" w:author="ZTE-ly" w:date="2023-05-12T10:21:00Z">
        <w:r>
          <w:rPr>
            <w:rFonts w:hint="eastAsia" w:eastAsia="宋体"/>
            <w:lang w:val="en-US" w:eastAsia="zh-CN"/>
          </w:rPr>
          <w:t>ignore</w:t>
        </w:r>
      </w:ins>
      <w:ins w:id="584" w:author="ZTE-ly" w:date="2023-05-12T10:21:00Z">
        <w:r>
          <w:rPr/>
          <w:t xml:space="preserve"> TYPE</w:t>
        </w:r>
      </w:ins>
      <w:ins w:id="585" w:author="ZTE-ly" w:date="2023-05-12T10:21:00Z">
        <w:r>
          <w:rPr/>
          <w:tab/>
        </w:r>
      </w:ins>
      <w:ins w:id="586" w:author="ZTE-ly" w:date="2023-05-12T10:22:00Z">
        <w:r>
          <w:rPr>
            <w:rFonts w:hint="default" w:ascii="Courier New" w:hAnsi="Courier New" w:cs="Times New Roman"/>
            <w:snapToGrid w:val="0"/>
            <w:sz w:val="16"/>
            <w:szCs w:val="20"/>
            <w:lang w:val="en-US" w:eastAsia="zh-CN"/>
          </w:rPr>
          <w:t>Session</w:t>
        </w:r>
      </w:ins>
      <w:ins w:id="587" w:author="ZTE-ly" w:date="2023-05-12T10:22:00Z">
        <w:r>
          <w:rPr>
            <w:rFonts w:hint="eastAsia" w:ascii="Courier New" w:hAnsi="Courier New" w:cs="Times New Roman"/>
            <w:snapToGrid w:val="0"/>
            <w:sz w:val="16"/>
            <w:szCs w:val="20"/>
            <w:lang w:val="en-US" w:eastAsia="zh-CN"/>
          </w:rPr>
          <w:t>-</w:t>
        </w:r>
      </w:ins>
      <w:ins w:id="588" w:author="ZTE-ly" w:date="2023-05-12T10:22:00Z">
        <w:r>
          <w:rPr>
            <w:rFonts w:hint="default" w:ascii="Courier New" w:hAnsi="Courier New" w:cs="Times New Roman"/>
            <w:snapToGrid w:val="0"/>
            <w:sz w:val="16"/>
            <w:szCs w:val="20"/>
            <w:lang w:val="en-US" w:eastAsia="zh-CN"/>
          </w:rPr>
          <w:t>State</w:t>
        </w:r>
      </w:ins>
      <w:ins w:id="589" w:author="ZTE-ly" w:date="2023-05-12T10:22:00Z">
        <w:r>
          <w:rPr>
            <w:rFonts w:hint="eastAsia" w:ascii="Courier New" w:hAnsi="Courier New" w:cs="Times New Roman"/>
            <w:snapToGrid w:val="0"/>
            <w:sz w:val="16"/>
            <w:szCs w:val="20"/>
            <w:lang w:val="en-US" w:eastAsia="zh-CN"/>
          </w:rPr>
          <w:t>-</w:t>
        </w:r>
      </w:ins>
      <w:ins w:id="590" w:author="ZTE-ly" w:date="2023-05-12T10:22:00Z">
        <w:r>
          <w:rPr>
            <w:rFonts w:hint="default" w:ascii="Courier New" w:hAnsi="Courier New" w:cs="Times New Roman"/>
            <w:snapToGrid w:val="0"/>
            <w:sz w:val="16"/>
            <w:szCs w:val="20"/>
            <w:lang w:val="en-US" w:eastAsia="zh-CN"/>
          </w:rPr>
          <w:t>Indication</w:t>
        </w:r>
      </w:ins>
      <w:ins w:id="591" w:author="ZTE-ly" w:date="2023-05-12T10:21:00Z">
        <w:r>
          <w:rPr/>
          <w:tab/>
        </w:r>
      </w:ins>
      <w:ins w:id="592" w:author="ZTE-ly" w:date="2023-05-12T10:21:00Z">
        <w:r>
          <w:rPr/>
          <w:tab/>
        </w:r>
      </w:ins>
      <w:ins w:id="593" w:author="ZTE-ly" w:date="2023-05-12T10:21:00Z">
        <w:r>
          <w:rPr/>
          <w:tab/>
        </w:r>
      </w:ins>
      <w:ins w:id="594" w:author="ZTE-ly" w:date="2023-05-12T10:21:00Z">
        <w:r>
          <w:rPr/>
          <w:t>PRESENCE optional   }|</w:t>
        </w:r>
      </w:ins>
    </w:p>
    <w:p>
      <w:pPr>
        <w:pStyle w:val="37"/>
      </w:pPr>
    </w:p>
    <w:p>
      <w:pPr>
        <w:pStyle w:val="37"/>
      </w:pPr>
      <w:r>
        <w:tab/>
      </w:r>
      <w:r>
        <w:t>{ ID id-MulticastMRBs-ToBeSetup</w:t>
      </w:r>
      <w:r>
        <w:rPr>
          <w:rFonts w:eastAsia="宋体"/>
        </w:rPr>
        <w:t>Mod</w:t>
      </w:r>
      <w:r>
        <w:t>-List</w:t>
      </w:r>
      <w:r>
        <w:tab/>
      </w:r>
      <w:r>
        <w:tab/>
      </w:r>
      <w:r>
        <w:t>CRITICALITY reject</w:t>
      </w:r>
      <w:r>
        <w:tab/>
      </w:r>
      <w:r>
        <w:t>TYPE MulticastMRBs-ToBeSetup</w:t>
      </w:r>
      <w:r>
        <w:rPr>
          <w:rFonts w:eastAsia="宋体"/>
        </w:rPr>
        <w:t>Mod</w:t>
      </w:r>
      <w:r>
        <w:t>-List</w:t>
      </w:r>
      <w:r>
        <w:tab/>
      </w:r>
      <w:r>
        <w:t>PRESENCE optional  }|</w:t>
      </w:r>
    </w:p>
    <w:p>
      <w:pPr>
        <w:pStyle w:val="37"/>
      </w:pPr>
      <w:r>
        <w:tab/>
      </w:r>
      <w:r>
        <w:t>{ ID id-MulticastMRBs-ToBeModified-List</w:t>
      </w:r>
      <w:r>
        <w:tab/>
      </w:r>
      <w:r>
        <w:tab/>
      </w:r>
      <w:r>
        <w:t>CRITICALITY reject</w:t>
      </w:r>
      <w:r>
        <w:tab/>
      </w:r>
      <w:r>
        <w:t>TYPE MulticastMRBs-ToBeModified-List</w:t>
      </w:r>
      <w:r>
        <w:tab/>
      </w:r>
      <w:r>
        <w:t>PRESENCE optional  }|</w:t>
      </w:r>
    </w:p>
    <w:p>
      <w:pPr>
        <w:pStyle w:val="37"/>
      </w:pPr>
      <w:r>
        <w:tab/>
      </w:r>
      <w:r>
        <w:t>{ ID id-MulticastMRBs-ToBeReleased-List</w:t>
      </w:r>
      <w:r>
        <w:tab/>
      </w:r>
      <w:r>
        <w:tab/>
      </w:r>
      <w:r>
        <w:t>CRITICALITY reject</w:t>
      </w:r>
      <w:r>
        <w:tab/>
      </w:r>
      <w:r>
        <w:t>TYPE MulticastMRBs-ToBeReleased-List</w:t>
      </w:r>
      <w:r>
        <w:tab/>
      </w:r>
      <w:r>
        <w:t>PRESENCE optional  },</w:t>
      </w:r>
    </w:p>
    <w:p>
      <w:pPr>
        <w:pStyle w:val="37"/>
      </w:pPr>
      <w:r>
        <w:tab/>
      </w:r>
      <w:r>
        <w:t>...</w:t>
      </w:r>
    </w:p>
    <w:p>
      <w:pPr>
        <w:pStyle w:val="37"/>
      </w:pPr>
      <w:r>
        <w:t xml:space="preserve">} </w:t>
      </w:r>
    </w:p>
    <w:p>
      <w:pPr>
        <w:pStyle w:val="37"/>
      </w:pPr>
    </w:p>
    <w:p>
      <w:pPr>
        <w:pStyle w:val="37"/>
        <w:rPr>
          <w:rFonts w:eastAsia="宋体"/>
        </w:rPr>
      </w:pPr>
      <w:r>
        <w:t>MulticastMRBs</w:t>
      </w:r>
      <w:r>
        <w:rPr>
          <w:rFonts w:eastAsia="宋体"/>
        </w:rPr>
        <w:t xml:space="preserve">-ToBeSetupMod-List ::= SEQUENCE (SIZE(1..maxnoofMRBs)) OF ProtocolIE-SingleContainer { { </w:t>
      </w:r>
      <w:r>
        <w:t>MulticastMRBs</w:t>
      </w:r>
      <w:r>
        <w:rPr>
          <w:rFonts w:eastAsia="宋体"/>
        </w:rPr>
        <w:t>-ToBeSetupMod-ItemIEs} }</w:t>
      </w:r>
    </w:p>
    <w:p>
      <w:pPr>
        <w:pStyle w:val="37"/>
        <w:rPr>
          <w:rFonts w:eastAsia="宋体"/>
        </w:rPr>
      </w:pPr>
      <w:r>
        <w:t>MulticastMRBs</w:t>
      </w:r>
      <w:r>
        <w:rPr>
          <w:rFonts w:eastAsia="宋体"/>
        </w:rPr>
        <w:t>-ToBeSetupMod-ItemIEs F1AP-PROTOCOL-IES ::= {</w:t>
      </w:r>
    </w:p>
    <w:p>
      <w:pPr>
        <w:pStyle w:val="37"/>
        <w:rPr>
          <w:rFonts w:eastAsia="宋体"/>
        </w:rPr>
      </w:pPr>
      <w:r>
        <w:rPr>
          <w:rFonts w:eastAsia="宋体"/>
        </w:rPr>
        <w:tab/>
      </w:r>
      <w:r>
        <w:rPr>
          <w:rFonts w:eastAsia="宋体"/>
        </w:rPr>
        <w:t>{ ID id-</w:t>
      </w:r>
      <w:r>
        <w:t>MulticastMRBs</w:t>
      </w:r>
      <w:r>
        <w:rPr>
          <w:rFonts w:eastAsia="宋体"/>
        </w:rPr>
        <w:t>-ToBeSetupMod-Item</w:t>
      </w:r>
      <w:r>
        <w:rPr>
          <w:rFonts w:eastAsia="宋体"/>
        </w:rPr>
        <w:tab/>
      </w:r>
      <w:r>
        <w:rPr>
          <w:rFonts w:eastAsia="宋体"/>
        </w:rPr>
        <w:tab/>
      </w:r>
      <w:r>
        <w:rPr>
          <w:rFonts w:eastAsia="宋体"/>
        </w:rPr>
        <w:t>CRITICALITY reject</w:t>
      </w:r>
      <w:r>
        <w:rPr>
          <w:rFonts w:eastAsia="宋体"/>
        </w:rPr>
        <w:tab/>
      </w:r>
      <w:r>
        <w:rPr>
          <w:rFonts w:eastAsia="宋体"/>
        </w:rPr>
        <w:t xml:space="preserve">TYPE </w:t>
      </w:r>
      <w:r>
        <w:t>MulticastMRBs</w:t>
      </w:r>
      <w:r>
        <w:rPr>
          <w:rFonts w:eastAsia="宋体"/>
        </w:rPr>
        <w:t>-ToBeSetupMod-Item</w:t>
      </w:r>
      <w:r>
        <w:rPr>
          <w:rFonts w:eastAsia="宋体"/>
        </w:rPr>
        <w:tab/>
      </w:r>
      <w:r>
        <w:rPr>
          <w:rFonts w:eastAsia="宋体"/>
        </w:rPr>
        <w:tab/>
      </w:r>
      <w:r>
        <w:rPr>
          <w:rFonts w:eastAsia="宋体"/>
        </w:rPr>
        <w:t>PRESENCE mandatory},</w:t>
      </w:r>
    </w:p>
    <w:p>
      <w:pPr>
        <w:pStyle w:val="37"/>
        <w:rPr>
          <w:rFonts w:eastAsia="宋体"/>
        </w:rPr>
      </w:pPr>
      <w:r>
        <w:rPr>
          <w:rFonts w:eastAsia="宋体"/>
        </w:rPr>
        <w:tab/>
      </w:r>
      <w:r>
        <w:rPr>
          <w:rFonts w:eastAsia="宋体"/>
        </w:rPr>
        <w:t>...</w:t>
      </w:r>
    </w:p>
    <w:p>
      <w:pPr>
        <w:pStyle w:val="37"/>
        <w:rPr>
          <w:rFonts w:eastAsia="宋体"/>
        </w:rPr>
      </w:pPr>
      <w:r>
        <w:rPr>
          <w:rFonts w:eastAsia="宋体"/>
        </w:rPr>
        <w:t>}</w:t>
      </w:r>
    </w:p>
    <w:p>
      <w:pPr>
        <w:pStyle w:val="37"/>
        <w:rPr>
          <w:rFonts w:eastAsia="宋体"/>
        </w:rPr>
      </w:pPr>
    </w:p>
    <w:p>
      <w:pPr>
        <w:pStyle w:val="37"/>
      </w:pPr>
      <w:r>
        <w:t>MulticastMRBs-ToBeModified-List ::= SEQUENCE (SIZE(1..maxnoofMRBs)) OF ProtocolIE-SingleContainer { { MulticastMRBs-ToBeModified-ItemIEs} }</w:t>
      </w:r>
    </w:p>
    <w:p>
      <w:pPr>
        <w:pStyle w:val="37"/>
      </w:pPr>
      <w:r>
        <w:t>MulticastMRBs-ToBeModified-ItemIEs F1AP-PROTOCOL-IES ::= {</w:t>
      </w:r>
    </w:p>
    <w:p>
      <w:pPr>
        <w:pStyle w:val="37"/>
      </w:pPr>
      <w:r>
        <w:rPr>
          <w:rFonts w:eastAsia="宋体"/>
        </w:rPr>
        <w:tab/>
      </w:r>
      <w:r>
        <w:t>{ ID id-MulticastMRBs</w:t>
      </w:r>
      <w:r>
        <w:rPr>
          <w:rFonts w:eastAsia="宋体"/>
        </w:rPr>
        <w:t>-ToBeModified-Item</w:t>
      </w:r>
      <w:r>
        <w:tab/>
      </w:r>
      <w:r>
        <w:tab/>
      </w:r>
      <w:r>
        <w:t>CRITICALITY reject</w:t>
      </w:r>
      <w:r>
        <w:tab/>
      </w:r>
      <w:r>
        <w:t>TYPE MulticastMRBs</w:t>
      </w:r>
      <w:r>
        <w:rPr>
          <w:rFonts w:eastAsia="宋体"/>
        </w:rPr>
        <w:t>-ToBeModified-Item</w:t>
      </w:r>
      <w:r>
        <w:tab/>
      </w:r>
      <w:r>
        <w:tab/>
      </w:r>
      <w:r>
        <w:t>PRESENCE mandatory},</w:t>
      </w:r>
    </w:p>
    <w:p>
      <w:pPr>
        <w:pStyle w:val="37"/>
      </w:pPr>
      <w:r>
        <w:tab/>
      </w:r>
      <w:r>
        <w:t>...</w:t>
      </w:r>
    </w:p>
    <w:p>
      <w:pPr>
        <w:pStyle w:val="37"/>
      </w:pPr>
      <w:r>
        <w:t>}</w:t>
      </w:r>
    </w:p>
    <w:p>
      <w:pPr>
        <w:pStyle w:val="37"/>
      </w:pPr>
    </w:p>
    <w:p>
      <w:pPr>
        <w:pStyle w:val="37"/>
      </w:pPr>
    </w:p>
    <w:p>
      <w:pPr>
        <w:pStyle w:val="37"/>
      </w:pPr>
      <w:r>
        <w:t>MulticastMRBs-ToBeReleased-List ::= SEQUENCE (SIZE(1..maxnoofMRBs)) OF ProtocolIE-SingleContainer { { MulticastMRBs-ToBeReleased-ItemIEs} }</w:t>
      </w:r>
    </w:p>
    <w:p>
      <w:pPr>
        <w:pStyle w:val="37"/>
      </w:pPr>
      <w:r>
        <w:t>MulticastMRBs-ToBeReleased-ItemIEs F1AP-PROTOCOL-IES ::= {</w:t>
      </w:r>
    </w:p>
    <w:p>
      <w:pPr>
        <w:pStyle w:val="37"/>
      </w:pPr>
      <w:r>
        <w:tab/>
      </w:r>
      <w:r>
        <w:t>{ ID id-MulticastMRBs</w:t>
      </w:r>
      <w:r>
        <w:rPr>
          <w:rFonts w:eastAsia="宋体"/>
        </w:rPr>
        <w:t>-ToBeReleased-Item</w:t>
      </w:r>
      <w:r>
        <w:tab/>
      </w:r>
      <w:r>
        <w:tab/>
      </w:r>
      <w:r>
        <w:t>CRITICALITY reject</w:t>
      </w:r>
      <w:r>
        <w:tab/>
      </w:r>
      <w:r>
        <w:t>TYPE MulticastMRBs</w:t>
      </w:r>
      <w:r>
        <w:rPr>
          <w:rFonts w:eastAsia="宋体"/>
        </w:rPr>
        <w:t>-ToBeReleased-Item</w:t>
      </w:r>
      <w:r>
        <w:tab/>
      </w:r>
      <w:r>
        <w:tab/>
      </w:r>
      <w:r>
        <w:t>PRESENCE mandatory},</w:t>
      </w:r>
    </w:p>
    <w:p>
      <w:pPr>
        <w:pStyle w:val="37"/>
        <w:rPr>
          <w:lang w:val="fr-FR"/>
        </w:rPr>
      </w:pPr>
      <w:r>
        <w:tab/>
      </w:r>
      <w:r>
        <w:rPr>
          <w:lang w:val="fr-FR"/>
        </w:rPr>
        <w:t>...</w:t>
      </w:r>
    </w:p>
    <w:p>
      <w:pPr>
        <w:pStyle w:val="37"/>
        <w:rPr>
          <w:lang w:val="fr-FR"/>
        </w:rPr>
      </w:pPr>
      <w:r>
        <w:rPr>
          <w:lang w:val="fr-FR"/>
        </w:rPr>
        <w:t>}</w:t>
      </w:r>
    </w:p>
    <w:p>
      <w:pPr>
        <w:pStyle w:val="37"/>
        <w:rPr>
          <w:lang w:val="fr-FR"/>
        </w:rPr>
      </w:pPr>
    </w:p>
    <w:p>
      <w:pPr>
        <w:pStyle w:val="37"/>
        <w:rPr>
          <w:rFonts w:eastAsia="MS Mincho"/>
          <w:lang w:val="fr-FR"/>
        </w:rPr>
      </w:pPr>
    </w:p>
    <w:p>
      <w:pPr>
        <w:pStyle w:val="37"/>
        <w:rPr>
          <w:lang w:val="fr-FR"/>
        </w:rPr>
      </w:pPr>
      <w:r>
        <w:rPr>
          <w:lang w:val="fr-FR"/>
        </w:rPr>
        <w:t>-- **************************************************************</w:t>
      </w:r>
    </w:p>
    <w:p>
      <w:pPr>
        <w:pStyle w:val="37"/>
        <w:rPr>
          <w:lang w:val="fr-FR"/>
        </w:rPr>
      </w:pPr>
      <w:r>
        <w:rPr>
          <w:lang w:val="fr-FR"/>
        </w:rPr>
        <w:t>--</w:t>
      </w:r>
    </w:p>
    <w:p>
      <w:pPr>
        <w:pStyle w:val="37"/>
        <w:outlineLvl w:val="4"/>
        <w:rPr>
          <w:lang w:val="fr-FR"/>
        </w:rPr>
      </w:pPr>
      <w:r>
        <w:rPr>
          <w:lang w:val="fr-FR"/>
        </w:rPr>
        <w:t>-- MULTICAST CONTEXT MODIFICATION RESPONSE</w:t>
      </w:r>
    </w:p>
    <w:p>
      <w:pPr>
        <w:pStyle w:val="37"/>
        <w:rPr>
          <w:lang w:val="fr-FR"/>
        </w:rPr>
      </w:pPr>
      <w:r>
        <w:rPr>
          <w:lang w:val="fr-FR"/>
        </w:rPr>
        <w:t>--</w:t>
      </w:r>
    </w:p>
    <w:p>
      <w:pPr>
        <w:pStyle w:val="37"/>
        <w:rPr>
          <w:lang w:val="fr-FR"/>
        </w:rPr>
      </w:pPr>
      <w:r>
        <w:rPr>
          <w:lang w:val="fr-FR"/>
        </w:rPr>
        <w:t>-- **************************************************************</w:t>
      </w:r>
    </w:p>
    <w:p>
      <w:pPr>
        <w:pStyle w:val="37"/>
        <w:rPr>
          <w:lang w:val="fr-FR"/>
        </w:rPr>
      </w:pPr>
    </w:p>
    <w:p>
      <w:pPr>
        <w:pStyle w:val="37"/>
        <w:rPr>
          <w:lang w:val="fr-FR"/>
        </w:rPr>
      </w:pPr>
      <w:r>
        <w:rPr>
          <w:lang w:val="fr-FR"/>
        </w:rPr>
        <w:t>MulticastContextModificationResponse ::= SEQUENCE {</w:t>
      </w:r>
    </w:p>
    <w:p>
      <w:pPr>
        <w:pStyle w:val="37"/>
        <w:rPr>
          <w:lang w:val="fr-FR"/>
        </w:rPr>
      </w:pPr>
      <w:r>
        <w:rPr>
          <w:lang w:val="fr-FR"/>
        </w:rPr>
        <w:tab/>
      </w:r>
      <w:r>
        <w:rPr>
          <w:lang w:val="fr-FR"/>
        </w:rPr>
        <w:t>protocolIEs</w:t>
      </w:r>
      <w:r>
        <w:rPr>
          <w:lang w:val="fr-FR"/>
        </w:rPr>
        <w:tab/>
      </w:r>
      <w:r>
        <w:rPr>
          <w:lang w:val="fr-FR"/>
        </w:rPr>
        <w:tab/>
      </w:r>
      <w:r>
        <w:rPr>
          <w:lang w:val="fr-FR"/>
        </w:rPr>
        <w:tab/>
      </w:r>
      <w:r>
        <w:rPr>
          <w:lang w:val="fr-FR"/>
        </w:rPr>
        <w:t>ProtocolIE-Container       {{ MulticastContextModificationResponseIEs}},</w:t>
      </w:r>
    </w:p>
    <w:p>
      <w:pPr>
        <w:pStyle w:val="37"/>
      </w:pPr>
      <w:r>
        <w:rPr>
          <w:lang w:val="fr-FR"/>
        </w:rPr>
        <w:tab/>
      </w:r>
      <w:r>
        <w:t>...</w:t>
      </w:r>
    </w:p>
    <w:p>
      <w:pPr>
        <w:pStyle w:val="37"/>
      </w:pPr>
      <w:r>
        <w:t>}</w:t>
      </w:r>
    </w:p>
    <w:p>
      <w:pPr>
        <w:pStyle w:val="37"/>
      </w:pPr>
    </w:p>
    <w:p>
      <w:pPr>
        <w:pStyle w:val="37"/>
      </w:pPr>
      <w:r>
        <w:t>MulticastContextModificationResponseIEs F1AP-PROTOCOL-IES ::= {</w:t>
      </w:r>
    </w:p>
    <w:p>
      <w:pPr>
        <w:pStyle w:val="37"/>
      </w:pPr>
      <w:r>
        <w:tab/>
      </w:r>
      <w:r>
        <w:t>{ ID id-gNB-CU-</w:t>
      </w:r>
      <w:r>
        <w:rPr>
          <w:rFonts w:eastAsia="宋体"/>
        </w:rPr>
        <w:t>MBS-</w:t>
      </w:r>
      <w:r>
        <w:t>F1AP-ID</w:t>
      </w:r>
      <w:r>
        <w:tab/>
      </w:r>
      <w:r>
        <w:tab/>
      </w:r>
      <w:r>
        <w:tab/>
      </w:r>
      <w:r>
        <w:tab/>
      </w:r>
      <w:r>
        <w:tab/>
      </w:r>
      <w:r>
        <w:tab/>
      </w:r>
      <w:r>
        <w:t>CRITICALITY reject</w:t>
      </w:r>
      <w:r>
        <w:tab/>
      </w:r>
      <w:r>
        <w:t>TYPE GNB-CU-</w:t>
      </w:r>
      <w:r>
        <w:rPr>
          <w:rFonts w:eastAsia="宋体"/>
        </w:rPr>
        <w:t>MBS-</w:t>
      </w:r>
      <w:r>
        <w:t>F1AP-ID</w:t>
      </w:r>
      <w:r>
        <w:tab/>
      </w:r>
      <w:r>
        <w:tab/>
      </w:r>
      <w:r>
        <w:tab/>
      </w:r>
      <w:r>
        <w:tab/>
      </w:r>
      <w:r>
        <w:tab/>
      </w:r>
      <w:r>
        <w:tab/>
      </w:r>
      <w:r>
        <w:tab/>
      </w:r>
      <w:r>
        <w:tab/>
      </w:r>
      <w:r>
        <w:t>PRESENCE mandatory }|</w:t>
      </w:r>
    </w:p>
    <w:p>
      <w:pPr>
        <w:pStyle w:val="37"/>
        <w:rPr>
          <w:ins w:id="595" w:author="ZTE-ly" w:date="2023-05-12T10:24:00Z"/>
        </w:rPr>
      </w:pPr>
      <w:r>
        <w:tab/>
      </w:r>
      <w:r>
        <w:t>{ ID id-gNB-DU-</w:t>
      </w:r>
      <w:r>
        <w:rPr>
          <w:rFonts w:eastAsia="宋体"/>
        </w:rPr>
        <w:t>MBS-</w:t>
      </w:r>
      <w:r>
        <w:t>F1AP-ID</w:t>
      </w:r>
      <w:r>
        <w:tab/>
      </w:r>
      <w:r>
        <w:tab/>
      </w:r>
      <w:r>
        <w:tab/>
      </w:r>
      <w:r>
        <w:tab/>
      </w:r>
      <w:r>
        <w:tab/>
      </w:r>
      <w:r>
        <w:tab/>
      </w:r>
      <w:r>
        <w:t>CRITICALITY reject</w:t>
      </w:r>
      <w:r>
        <w:tab/>
      </w:r>
      <w:r>
        <w:t>TYPE GNB-DU-</w:t>
      </w:r>
      <w:r>
        <w:rPr>
          <w:rFonts w:eastAsia="宋体"/>
        </w:rPr>
        <w:t>MBS-</w:t>
      </w:r>
      <w:r>
        <w:t>F1AP-ID</w:t>
      </w:r>
      <w:r>
        <w:tab/>
      </w:r>
      <w:r>
        <w:tab/>
      </w:r>
      <w:r>
        <w:tab/>
      </w:r>
      <w:r>
        <w:tab/>
      </w:r>
      <w:r>
        <w:tab/>
      </w:r>
      <w:r>
        <w:tab/>
      </w:r>
      <w:r>
        <w:tab/>
      </w:r>
      <w:r>
        <w:tab/>
      </w:r>
      <w:r>
        <w:t>PRESENCE mandatory }|</w:t>
      </w:r>
    </w:p>
    <w:p>
      <w:pPr>
        <w:pStyle w:val="37"/>
      </w:pPr>
      <w:ins w:id="596" w:author="ZTE-ly" w:date="2023-05-12T10:24:00Z">
        <w:r>
          <w:rPr>
            <w:rFonts w:hint="eastAsia" w:eastAsia="宋体"/>
            <w:lang w:val="en-US" w:eastAsia="zh-CN"/>
          </w:rPr>
          <w:tab/>
        </w:r>
      </w:ins>
      <w:ins w:id="597" w:author="ZTE-ly" w:date="2023-05-12T10:24:00Z">
        <w:r>
          <w:rPr/>
          <w:t>{ ID id-</w:t>
        </w:r>
      </w:ins>
      <w:ins w:id="598" w:author="ZTE-ly" w:date="2023-08-11T09:44:00Z">
        <w:r>
          <w:rPr>
            <w:rFonts w:hint="eastAsia"/>
          </w:rPr>
          <w:t>MBSMulticast-DUtoCURRCInformation</w:t>
        </w:r>
      </w:ins>
      <w:ins w:id="599" w:author="ZTE-ly" w:date="2023-05-12T10:24:00Z">
        <w:r>
          <w:rPr/>
          <w:tab/>
        </w:r>
      </w:ins>
      <w:ins w:id="600" w:author="ZTE-ly" w:date="2023-05-12T10:24:00Z">
        <w:r>
          <w:rPr/>
          <w:t xml:space="preserve">CRITICALITY </w:t>
        </w:r>
      </w:ins>
      <w:ins w:id="601" w:author="ZTE-ly" w:date="2023-05-12T10:24:00Z">
        <w:r>
          <w:rPr>
            <w:rFonts w:hint="eastAsia" w:eastAsia="宋体"/>
            <w:lang w:val="en-US" w:eastAsia="zh-CN"/>
          </w:rPr>
          <w:t>ignore</w:t>
        </w:r>
      </w:ins>
      <w:ins w:id="602" w:author="ZTE-ly" w:date="2023-05-12T10:24:00Z">
        <w:r>
          <w:rPr/>
          <w:t xml:space="preserve"> TYPE</w:t>
        </w:r>
      </w:ins>
      <w:ins w:id="603" w:author="ZTE-ly" w:date="2023-05-12T10:24:00Z">
        <w:r>
          <w:rPr/>
          <w:tab/>
        </w:r>
      </w:ins>
      <w:ins w:id="604" w:author="ZTE-ly" w:date="2023-08-11T09:44:00Z">
        <w:r>
          <w:rPr>
            <w:rFonts w:hint="eastAsia"/>
          </w:rPr>
          <w:t>MBSMulticast-DUtoCURRCInformatio</w:t>
        </w:r>
      </w:ins>
      <w:ins w:id="605" w:author="ZTE-ly" w:date="2023-05-12T10:24:00Z">
        <w:r>
          <w:rPr>
            <w:rFonts w:hint="default" w:ascii="Courier New" w:hAnsi="Courier New" w:cs="Times New Roman"/>
            <w:snapToGrid w:val="0"/>
            <w:sz w:val="16"/>
            <w:szCs w:val="20"/>
            <w:lang w:val="en-US" w:eastAsia="zh-CN"/>
          </w:rPr>
          <w:t>n</w:t>
        </w:r>
      </w:ins>
      <w:ins w:id="606" w:author="ZTE-ly" w:date="2023-05-12T10:24:00Z">
        <w:r>
          <w:rPr/>
          <w:tab/>
        </w:r>
      </w:ins>
      <w:ins w:id="607" w:author="ZTE-ly" w:date="2023-05-12T10:24:00Z">
        <w:r>
          <w:rPr/>
          <w:tab/>
        </w:r>
      </w:ins>
      <w:ins w:id="608" w:author="ZTE-ly" w:date="2023-05-12T10:24:00Z">
        <w:r>
          <w:rPr/>
          <w:tab/>
        </w:r>
      </w:ins>
      <w:ins w:id="609" w:author="ZTE-ly" w:date="2023-05-12T10:24:00Z">
        <w:r>
          <w:rPr/>
          <w:t>PRESENCE optional   }|</w:t>
        </w:r>
      </w:ins>
    </w:p>
    <w:p>
      <w:pPr>
        <w:pStyle w:val="37"/>
      </w:pPr>
      <w:r>
        <w:tab/>
      </w:r>
      <w:r>
        <w:t>{ ID id-MulticastMRBs-SetupMod-List</w:t>
      </w:r>
      <w:r>
        <w:tab/>
      </w:r>
      <w:r>
        <w:tab/>
      </w:r>
      <w:r>
        <w:tab/>
      </w:r>
      <w:r>
        <w:t>CRITICALITY reject TYPE MulticastMRBs-SetupMod-List</w:t>
      </w:r>
      <w:r>
        <w:tab/>
      </w:r>
      <w:r>
        <w:tab/>
      </w:r>
      <w:r>
        <w:tab/>
      </w:r>
      <w:r>
        <w:tab/>
      </w:r>
      <w:r>
        <w:tab/>
      </w:r>
      <w:r>
        <w:tab/>
      </w:r>
      <w:r>
        <w:t>PRESENCE optional  }|</w:t>
      </w:r>
    </w:p>
    <w:p>
      <w:pPr>
        <w:pStyle w:val="37"/>
      </w:pPr>
      <w:r>
        <w:tab/>
      </w:r>
      <w:r>
        <w:t>{ ID id-MulticastMRBs-FailedToBeSetupMod-List</w:t>
      </w:r>
      <w:r>
        <w:tab/>
      </w:r>
      <w:r>
        <w:t>CRITICALITY ignore TYPE MulticastMRBs-FailedToBeSetupMod-List</w:t>
      </w:r>
      <w:r>
        <w:tab/>
      </w:r>
      <w:r>
        <w:t>PRESENCE optional  }|</w:t>
      </w:r>
    </w:p>
    <w:p>
      <w:pPr>
        <w:pStyle w:val="37"/>
      </w:pPr>
      <w:r>
        <w:tab/>
      </w:r>
      <w:r>
        <w:t>{ ID id-MulticastMRBs-Modified-List</w:t>
      </w:r>
      <w:r>
        <w:tab/>
      </w:r>
      <w:r>
        <w:tab/>
      </w:r>
      <w:r>
        <w:tab/>
      </w:r>
      <w:r>
        <w:t>CRITICALITY reject TYPE MulticastMRBs-Modified-List</w:t>
      </w:r>
      <w:r>
        <w:tab/>
      </w:r>
      <w:r>
        <w:tab/>
      </w:r>
      <w:r>
        <w:tab/>
      </w:r>
      <w:r>
        <w:tab/>
      </w:r>
      <w:r>
        <w:tab/>
      </w:r>
      <w:r>
        <w:tab/>
      </w:r>
      <w:r>
        <w:t>PRESENCE optional  }|</w:t>
      </w:r>
    </w:p>
    <w:p>
      <w:pPr>
        <w:pStyle w:val="37"/>
      </w:pPr>
      <w:r>
        <w:tab/>
      </w:r>
      <w:r>
        <w:t>{ ID id-MulticastMRBs-FailedToBeModified-List</w:t>
      </w:r>
      <w:r>
        <w:tab/>
      </w:r>
      <w:r>
        <w:t>CRITICALITY ignore TYPE MulticastMRBs-FailedToBeModified-List</w:t>
      </w:r>
      <w:r>
        <w:tab/>
      </w:r>
      <w:r>
        <w:t>PRESENCE optional  }|</w:t>
      </w:r>
    </w:p>
    <w:p>
      <w:pPr>
        <w:pStyle w:val="37"/>
      </w:pPr>
      <w:r>
        <w:tab/>
      </w:r>
      <w:r>
        <w:t>{ ID id-CriticalityDiagnostics</w:t>
      </w:r>
      <w:r>
        <w:tab/>
      </w:r>
      <w:r>
        <w:tab/>
      </w:r>
      <w:r>
        <w:tab/>
      </w:r>
      <w:r>
        <w:tab/>
      </w:r>
      <w:r>
        <w:tab/>
      </w:r>
      <w:r>
        <w:t>CRITICALITY ignore</w:t>
      </w:r>
      <w:r>
        <w:tab/>
      </w:r>
      <w:r>
        <w:t>TYPE CriticalityDiagnostics</w:t>
      </w:r>
      <w:r>
        <w:tab/>
      </w:r>
      <w:r>
        <w:tab/>
      </w:r>
      <w:r>
        <w:tab/>
      </w:r>
      <w:r>
        <w:tab/>
      </w:r>
      <w:r>
        <w:tab/>
      </w:r>
      <w:r>
        <w:tab/>
      </w:r>
      <w:r>
        <w:t>PRESENCE optional  },</w:t>
      </w:r>
    </w:p>
    <w:p>
      <w:pPr>
        <w:pStyle w:val="37"/>
      </w:pPr>
      <w:r>
        <w:tab/>
      </w:r>
      <w:r>
        <w:t>...</w:t>
      </w:r>
    </w:p>
    <w:p>
      <w:pPr>
        <w:pStyle w:val="37"/>
      </w:pPr>
      <w:r>
        <w:t>}</w:t>
      </w:r>
    </w:p>
    <w:p>
      <w:pPr>
        <w:pStyle w:val="37"/>
      </w:pPr>
    </w:p>
    <w:p>
      <w:pPr>
        <w:pStyle w:val="37"/>
        <w:rPr>
          <w:rFonts w:eastAsia="宋体"/>
        </w:rPr>
      </w:pPr>
      <w:r>
        <w:t>Multicast</w:t>
      </w:r>
      <w:r>
        <w:rPr>
          <w:rFonts w:eastAsia="宋体"/>
        </w:rPr>
        <w:t xml:space="preserve">MRBs-SetupMod-List ::= SEQUENCE (SIZE(1..maxnoofMRBs)) OF ProtocolIE-SingleContainer { { </w:t>
      </w:r>
      <w:r>
        <w:t>MulticastMRBs</w:t>
      </w:r>
      <w:r>
        <w:rPr>
          <w:rFonts w:eastAsia="宋体"/>
        </w:rPr>
        <w:t>-SetupMod-ItemIEs} }</w:t>
      </w:r>
    </w:p>
    <w:p>
      <w:pPr>
        <w:pStyle w:val="37"/>
        <w:rPr>
          <w:rFonts w:eastAsia="宋体"/>
        </w:rPr>
      </w:pPr>
      <w:r>
        <w:t>MulticastMRBs</w:t>
      </w:r>
      <w:r>
        <w:rPr>
          <w:rFonts w:eastAsia="宋体"/>
        </w:rPr>
        <w:t>-SetupMod-ItemIEs F1AP-PROTOCOL-IES ::= {</w:t>
      </w:r>
    </w:p>
    <w:p>
      <w:pPr>
        <w:pStyle w:val="37"/>
        <w:rPr>
          <w:rFonts w:eastAsia="宋体"/>
        </w:rPr>
      </w:pPr>
      <w:r>
        <w:rPr>
          <w:rFonts w:eastAsia="宋体"/>
        </w:rPr>
        <w:tab/>
      </w:r>
      <w:r>
        <w:rPr>
          <w:rFonts w:eastAsia="宋体"/>
        </w:rPr>
        <w:t>{ ID id-</w:t>
      </w:r>
      <w:r>
        <w:t>MulticastMRBs</w:t>
      </w:r>
      <w:r>
        <w:rPr>
          <w:rFonts w:eastAsia="宋体"/>
        </w:rPr>
        <w:t>-SetupMod-Item</w:t>
      </w:r>
      <w:r>
        <w:rPr>
          <w:rFonts w:eastAsia="宋体"/>
        </w:rPr>
        <w:tab/>
      </w:r>
      <w:r>
        <w:rPr>
          <w:rFonts w:eastAsia="宋体"/>
        </w:rPr>
        <w:tab/>
      </w:r>
      <w:r>
        <w:rPr>
          <w:rFonts w:eastAsia="宋体"/>
        </w:rPr>
        <w:tab/>
      </w:r>
      <w:r>
        <w:rPr>
          <w:rFonts w:eastAsia="宋体"/>
        </w:rPr>
        <w:tab/>
      </w:r>
      <w:r>
        <w:rPr>
          <w:rFonts w:eastAsia="宋体"/>
        </w:rPr>
        <w:t>CRITICALITY</w:t>
      </w:r>
      <w:r>
        <w:rPr>
          <w:rFonts w:eastAsia="宋体"/>
        </w:rPr>
        <w:tab/>
      </w:r>
      <w:r>
        <w:rPr>
          <w:rFonts w:eastAsia="宋体"/>
        </w:rPr>
        <w:tab/>
      </w:r>
      <w:r>
        <w:rPr>
          <w:rFonts w:eastAsia="宋体"/>
        </w:rPr>
        <w:t>reject</w:t>
      </w:r>
      <w:r>
        <w:rPr>
          <w:rFonts w:eastAsia="宋体"/>
        </w:rPr>
        <w:tab/>
      </w:r>
      <w:r>
        <w:rPr>
          <w:rFonts w:eastAsia="宋体"/>
        </w:rPr>
        <w:t xml:space="preserve">TYPE </w:t>
      </w:r>
      <w:r>
        <w:t>MulticastMRBs</w:t>
      </w:r>
      <w:r>
        <w:rPr>
          <w:rFonts w:eastAsia="宋体"/>
        </w:rPr>
        <w:t>-SetupMod-Item</w:t>
      </w:r>
      <w:r>
        <w:rPr>
          <w:rFonts w:eastAsia="宋体"/>
        </w:rPr>
        <w:tab/>
      </w:r>
      <w:r>
        <w:rPr>
          <w:rFonts w:eastAsia="宋体"/>
        </w:rPr>
        <w:tab/>
      </w:r>
      <w:r>
        <w:rPr>
          <w:rFonts w:eastAsia="宋体"/>
        </w:rPr>
        <w:tab/>
      </w:r>
      <w:r>
        <w:rPr>
          <w:rFonts w:eastAsia="宋体"/>
        </w:rPr>
        <w:t>PRESENCE mandatory},</w:t>
      </w:r>
    </w:p>
    <w:p>
      <w:pPr>
        <w:pStyle w:val="37"/>
        <w:rPr>
          <w:rFonts w:eastAsia="宋体"/>
        </w:rPr>
      </w:pPr>
      <w:r>
        <w:rPr>
          <w:rFonts w:eastAsia="宋体"/>
        </w:rPr>
        <w:tab/>
      </w:r>
      <w:r>
        <w:rPr>
          <w:rFonts w:eastAsia="宋体"/>
        </w:rPr>
        <w:t>...</w:t>
      </w:r>
    </w:p>
    <w:p>
      <w:pPr>
        <w:pStyle w:val="37"/>
        <w:rPr>
          <w:rFonts w:eastAsia="宋体"/>
        </w:rPr>
      </w:pPr>
      <w:r>
        <w:rPr>
          <w:rFonts w:eastAsia="宋体"/>
        </w:rPr>
        <w:t>}</w:t>
      </w:r>
    </w:p>
    <w:p>
      <w:pPr>
        <w:pStyle w:val="37"/>
        <w:rPr>
          <w:rFonts w:eastAsia="宋体"/>
        </w:rPr>
      </w:pPr>
    </w:p>
    <w:p>
      <w:pPr>
        <w:pStyle w:val="37"/>
        <w:rPr>
          <w:rFonts w:eastAsia="宋体"/>
        </w:rPr>
      </w:pPr>
      <w:r>
        <w:t>MulticastMRBs</w:t>
      </w:r>
      <w:r>
        <w:rPr>
          <w:rFonts w:eastAsia="宋体"/>
        </w:rPr>
        <w:t xml:space="preserve">-FailedToBeSetupMod-List ::= SEQUENCE (SIZE(1..maxnoofMRBs)) OF ProtocolIE-SingleContainer { { </w:t>
      </w:r>
      <w:r>
        <w:t>MulticastMRBs</w:t>
      </w:r>
      <w:r>
        <w:rPr>
          <w:rFonts w:eastAsia="宋体"/>
        </w:rPr>
        <w:t>-FailedToBeSetupMod-ItemIEs} }</w:t>
      </w:r>
    </w:p>
    <w:p>
      <w:pPr>
        <w:pStyle w:val="37"/>
        <w:rPr>
          <w:rFonts w:eastAsia="宋体"/>
        </w:rPr>
      </w:pPr>
      <w:r>
        <w:t>MulticastMRBs</w:t>
      </w:r>
      <w:r>
        <w:rPr>
          <w:rFonts w:eastAsia="宋体"/>
        </w:rPr>
        <w:t>-FailedToBeSetupMod-ItemIEs F1AP-PROTOCOL-IES ::= {</w:t>
      </w:r>
    </w:p>
    <w:p>
      <w:pPr>
        <w:pStyle w:val="37"/>
        <w:rPr>
          <w:rFonts w:eastAsia="宋体"/>
        </w:rPr>
      </w:pPr>
      <w:r>
        <w:rPr>
          <w:rFonts w:eastAsia="宋体"/>
        </w:rPr>
        <w:tab/>
      </w:r>
      <w:r>
        <w:rPr>
          <w:rFonts w:eastAsia="宋体"/>
        </w:rPr>
        <w:t>{ ID id-</w:t>
      </w:r>
      <w:r>
        <w:t>MulticastMRBs</w:t>
      </w:r>
      <w:r>
        <w:rPr>
          <w:rFonts w:eastAsia="宋体"/>
        </w:rPr>
        <w:t>-FailedToBeSetupMod-Item</w:t>
      </w:r>
      <w:r>
        <w:rPr>
          <w:rFonts w:eastAsia="宋体"/>
        </w:rPr>
        <w:tab/>
      </w:r>
      <w:r>
        <w:rPr>
          <w:rFonts w:eastAsia="宋体"/>
        </w:rPr>
        <w:t>CRITICALITY</w:t>
      </w:r>
      <w:r>
        <w:rPr>
          <w:rFonts w:eastAsia="宋体"/>
        </w:rPr>
        <w:tab/>
      </w:r>
      <w:r>
        <w:rPr>
          <w:rFonts w:eastAsia="宋体"/>
        </w:rPr>
        <w:tab/>
      </w:r>
      <w:r>
        <w:rPr>
          <w:rFonts w:eastAsia="宋体"/>
        </w:rPr>
        <w:t>ignore</w:t>
      </w:r>
      <w:r>
        <w:rPr>
          <w:rFonts w:eastAsia="宋体"/>
        </w:rPr>
        <w:tab/>
      </w:r>
      <w:r>
        <w:rPr>
          <w:rFonts w:eastAsia="宋体"/>
        </w:rPr>
        <w:t xml:space="preserve">TYPE </w:t>
      </w:r>
      <w:r>
        <w:t>MulticastMRBs</w:t>
      </w:r>
      <w:r>
        <w:rPr>
          <w:rFonts w:eastAsia="宋体"/>
        </w:rPr>
        <w:t>-FailedToBeSetupMod-Item</w:t>
      </w:r>
      <w:r>
        <w:rPr>
          <w:rFonts w:eastAsia="宋体"/>
        </w:rPr>
        <w:tab/>
      </w:r>
      <w:r>
        <w:rPr>
          <w:rFonts w:eastAsia="宋体"/>
        </w:rPr>
        <w:tab/>
      </w:r>
      <w:r>
        <w:rPr>
          <w:rFonts w:eastAsia="宋体"/>
        </w:rPr>
        <w:t>PRESENCE mandatory},</w:t>
      </w:r>
    </w:p>
    <w:p>
      <w:pPr>
        <w:pStyle w:val="37"/>
        <w:rPr>
          <w:rFonts w:eastAsia="宋体"/>
        </w:rPr>
      </w:pPr>
      <w:r>
        <w:rPr>
          <w:rFonts w:eastAsia="宋体"/>
        </w:rPr>
        <w:tab/>
      </w:r>
      <w:r>
        <w:rPr>
          <w:rFonts w:eastAsia="宋体"/>
        </w:rPr>
        <w:t>...</w:t>
      </w:r>
    </w:p>
    <w:p>
      <w:pPr>
        <w:pStyle w:val="37"/>
        <w:rPr>
          <w:rFonts w:eastAsia="宋体"/>
        </w:rPr>
      </w:pPr>
      <w:r>
        <w:rPr>
          <w:rFonts w:eastAsia="宋体"/>
        </w:rPr>
        <w:t>}</w:t>
      </w:r>
    </w:p>
    <w:p>
      <w:pPr>
        <w:pStyle w:val="37"/>
        <w:rPr>
          <w:rFonts w:eastAsia="宋体"/>
        </w:rPr>
      </w:pPr>
    </w:p>
    <w:p>
      <w:pPr>
        <w:pStyle w:val="37"/>
      </w:pPr>
      <w:r>
        <w:t xml:space="preserve">MulticastMRBs-Modified-List::= SEQUENCE (SIZE(1..maxnoofMRBs)) OF ProtocolIE-SingleContainer { { MulticastMRBs-Modified-ItemIEs } } </w:t>
      </w:r>
    </w:p>
    <w:p>
      <w:pPr>
        <w:pStyle w:val="37"/>
      </w:pPr>
      <w:r>
        <w:t>MulticastMRBs-Modified-ItemIEs F1AP-PROTOCOL-IES ::= {</w:t>
      </w:r>
    </w:p>
    <w:p>
      <w:pPr>
        <w:pStyle w:val="37"/>
      </w:pPr>
      <w:r>
        <w:tab/>
      </w:r>
      <w:r>
        <w:t>{ ID id-MulticastMRBs</w:t>
      </w:r>
      <w:r>
        <w:rPr>
          <w:rFonts w:eastAsia="宋体"/>
        </w:rPr>
        <w:t>-Modified-Item</w:t>
      </w:r>
      <w:r>
        <w:tab/>
      </w:r>
      <w:r>
        <w:tab/>
      </w:r>
      <w:r>
        <w:tab/>
      </w:r>
      <w:r>
        <w:tab/>
      </w:r>
      <w:r>
        <w:t>CRITICALITY</w:t>
      </w:r>
      <w:r>
        <w:tab/>
      </w:r>
      <w:r>
        <w:tab/>
      </w:r>
      <w:r>
        <w:t>reject</w:t>
      </w:r>
      <w:r>
        <w:tab/>
      </w:r>
      <w:r>
        <w:t>TYPE MulticastMRBs</w:t>
      </w:r>
      <w:r>
        <w:rPr>
          <w:rFonts w:eastAsia="宋体"/>
        </w:rPr>
        <w:t>-Modified-Item</w:t>
      </w:r>
      <w:r>
        <w:tab/>
      </w:r>
      <w:r>
        <w:tab/>
      </w:r>
      <w:r>
        <w:tab/>
      </w:r>
      <w:r>
        <w:t>PRESENCE mandatory},</w:t>
      </w:r>
    </w:p>
    <w:p>
      <w:pPr>
        <w:pStyle w:val="37"/>
      </w:pPr>
      <w:r>
        <w:tab/>
      </w:r>
      <w:r>
        <w:t>...</w:t>
      </w:r>
    </w:p>
    <w:p>
      <w:pPr>
        <w:pStyle w:val="37"/>
      </w:pPr>
      <w:r>
        <w:t>}</w:t>
      </w:r>
    </w:p>
    <w:p>
      <w:pPr>
        <w:pStyle w:val="37"/>
      </w:pPr>
    </w:p>
    <w:p>
      <w:pPr>
        <w:pStyle w:val="37"/>
      </w:pPr>
      <w:r>
        <w:t>MulticastMRBs-FailedToBeModified-List ::= SEQUENCE (SIZE(1..maxnoofMRBs)) OF ProtocolIE-SingleContainer { { MulticastMRBs-FailedToBeModified-ItemIEs} }</w:t>
      </w:r>
    </w:p>
    <w:p>
      <w:pPr>
        <w:pStyle w:val="37"/>
      </w:pPr>
      <w:r>
        <w:t>MulticastMRBs-FailedToBeModified-ItemIEs F1AP-PROTOCOL-IES ::= {</w:t>
      </w:r>
    </w:p>
    <w:p>
      <w:pPr>
        <w:pStyle w:val="37"/>
      </w:pPr>
      <w:r>
        <w:tab/>
      </w:r>
      <w:r>
        <w:t>{ ID id-MulticastMRBs</w:t>
      </w:r>
      <w:r>
        <w:rPr>
          <w:rFonts w:eastAsia="宋体"/>
        </w:rPr>
        <w:t>-FailedToBeModified-Item</w:t>
      </w:r>
      <w:r>
        <w:tab/>
      </w:r>
      <w:r>
        <w:t xml:space="preserve">CRITICALITY </w:t>
      </w:r>
      <w:r>
        <w:tab/>
      </w:r>
      <w:r>
        <w:t>ignore</w:t>
      </w:r>
      <w:r>
        <w:tab/>
      </w:r>
      <w:r>
        <w:t>TYPE MulticastMRBs</w:t>
      </w:r>
      <w:r>
        <w:rPr>
          <w:rFonts w:eastAsia="宋体"/>
        </w:rPr>
        <w:t>-FailedToBeModified-Item</w:t>
      </w:r>
      <w:r>
        <w:tab/>
      </w:r>
      <w:r>
        <w:tab/>
      </w:r>
      <w:r>
        <w:t>PRESENCE mandatory},</w:t>
      </w:r>
    </w:p>
    <w:p>
      <w:pPr>
        <w:pStyle w:val="37"/>
      </w:pPr>
      <w:r>
        <w:tab/>
      </w:r>
      <w:r>
        <w:t>...</w:t>
      </w:r>
    </w:p>
    <w:p>
      <w:pPr>
        <w:pStyle w:val="37"/>
      </w:pPr>
      <w:r>
        <w:t>}</w:t>
      </w:r>
    </w:p>
    <w:p>
      <w:pPr>
        <w:pStyle w:val="37"/>
        <w:numPr>
          <w:ilvl w:val="0"/>
          <w:numId w:val="0"/>
        </w:numPr>
        <w:overflowPunct w:val="0"/>
        <w:adjustRightInd w:val="0"/>
        <w:spacing w:after="180" w:line="300" w:lineRule="auto"/>
        <w:jc w:val="left"/>
        <w:textAlignment w:val="baseline"/>
        <w:rPr>
          <w:ins w:id="610" w:author="ZTE-ly" w:date="2023-05-12T10:30:00Z"/>
          <w:rFonts w:hint="eastAsia" w:ascii="Courier New" w:hAnsi="Courier New" w:eastAsia="宋体" w:cs="Times New Roman"/>
          <w:b w:val="0"/>
          <w:snapToGrid w:val="0"/>
          <w:szCs w:val="20"/>
          <w:lang w:val="en-US" w:eastAsia="zh-CN"/>
        </w:rPr>
      </w:pPr>
    </w:p>
    <w:p>
      <w:pPr>
        <w:rPr>
          <w:rFonts w:hint="eastAsia" w:ascii="Courier New" w:hAnsi="Courier New" w:eastAsia="宋体" w:cs="Times New Roman"/>
          <w:b w:val="0"/>
          <w:snapToGrid w:val="0"/>
          <w:szCs w:val="20"/>
          <w:lang w:val="en-US"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numPr>
          <w:ilvl w:val="0"/>
          <w:numId w:val="0"/>
        </w:numPr>
        <w:overflowPunct w:val="0"/>
        <w:adjustRightInd w:val="0"/>
        <w:spacing w:after="180" w:line="300" w:lineRule="auto"/>
        <w:jc w:val="left"/>
        <w:textAlignment w:val="baseline"/>
        <w:rPr>
          <w:ins w:id="611" w:author="ZTE-ly" w:date="2023-05-12T10:27:00Z"/>
          <w:rFonts w:hint="eastAsia" w:ascii="Courier New" w:hAnsi="Courier New" w:eastAsia="宋体" w:cs="Times New Roman"/>
          <w:b w:val="0"/>
          <w:snapToGrid w:val="0"/>
          <w:szCs w:val="20"/>
          <w:lang w:val="en-US" w:eastAsia="zh-CN"/>
        </w:rPr>
      </w:pPr>
    </w:p>
    <w:p>
      <w:pPr>
        <w:pStyle w:val="37"/>
        <w:outlineLvl w:val="3"/>
        <w:rPr>
          <w:ins w:id="612" w:author="ZTE-ly" w:date="2023-05-12T10:27:00Z"/>
        </w:rPr>
      </w:pPr>
      <w:ins w:id="613" w:author="ZTE-ly" w:date="2023-05-12T10:27:00Z">
        <w:r>
          <w:rPr/>
          <w:t xml:space="preserve">-- MULTICAST CONTEXT MODIFICATION </w:t>
        </w:r>
      </w:ins>
      <w:ins w:id="614" w:author="ZTE-ly" w:date="2023-05-12T10:27:00Z">
        <w:r>
          <w:rPr>
            <w:rFonts w:hint="eastAsia" w:eastAsia="宋体"/>
            <w:lang w:val="en-US" w:eastAsia="zh-CN"/>
          </w:rPr>
          <w:t>REQUIRED</w:t>
        </w:r>
      </w:ins>
      <w:ins w:id="615" w:author="ZTE-ly" w:date="2023-05-12T10:27:00Z">
        <w:r>
          <w:rPr/>
          <w:t xml:space="preserve"> (gNB-DU initiated) ELEMENTARY PROCEDURE</w:t>
        </w:r>
      </w:ins>
    </w:p>
    <w:p>
      <w:pPr>
        <w:pStyle w:val="37"/>
        <w:rPr>
          <w:ins w:id="616" w:author="ZTE-ly" w:date="2023-05-12T10:27:00Z"/>
        </w:rPr>
      </w:pPr>
      <w:ins w:id="617" w:author="ZTE-ly" w:date="2023-05-12T10:27:00Z">
        <w:r>
          <w:rPr/>
          <w:t>--</w:t>
        </w:r>
      </w:ins>
    </w:p>
    <w:p>
      <w:pPr>
        <w:pStyle w:val="37"/>
        <w:rPr>
          <w:ins w:id="618" w:author="ZTE-ly" w:date="2023-05-12T10:27:00Z"/>
        </w:rPr>
      </w:pPr>
      <w:ins w:id="619" w:author="ZTE-ly" w:date="2023-05-12T10:27:00Z">
        <w:r>
          <w:rPr/>
          <w:t>-- **************************************************************</w:t>
        </w:r>
      </w:ins>
    </w:p>
    <w:p>
      <w:pPr>
        <w:pStyle w:val="37"/>
        <w:rPr>
          <w:ins w:id="620" w:author="ZTE-ly" w:date="2023-05-12T10:27:00Z"/>
        </w:rPr>
      </w:pPr>
    </w:p>
    <w:p>
      <w:pPr>
        <w:pStyle w:val="37"/>
        <w:rPr>
          <w:ins w:id="621" w:author="ZTE-ly" w:date="2023-05-12T10:27:00Z"/>
        </w:rPr>
      </w:pPr>
    </w:p>
    <w:p>
      <w:pPr>
        <w:pStyle w:val="37"/>
        <w:rPr>
          <w:ins w:id="622" w:author="ZTE-ly" w:date="2023-05-12T10:27:00Z"/>
        </w:rPr>
      </w:pPr>
      <w:ins w:id="623" w:author="ZTE-ly" w:date="2023-05-12T10:27:00Z">
        <w:r>
          <w:rPr/>
          <w:t>-- **************************************************************</w:t>
        </w:r>
      </w:ins>
    </w:p>
    <w:p>
      <w:pPr>
        <w:pStyle w:val="37"/>
        <w:rPr>
          <w:ins w:id="624" w:author="ZTE-ly" w:date="2023-05-12T10:27:00Z"/>
        </w:rPr>
      </w:pPr>
      <w:ins w:id="625" w:author="ZTE-ly" w:date="2023-05-12T10:27:00Z">
        <w:r>
          <w:rPr/>
          <w:t>--</w:t>
        </w:r>
      </w:ins>
    </w:p>
    <w:p>
      <w:pPr>
        <w:pStyle w:val="37"/>
        <w:outlineLvl w:val="4"/>
        <w:rPr>
          <w:ins w:id="626" w:author="ZTE-ly" w:date="2023-05-12T10:27:00Z"/>
        </w:rPr>
      </w:pPr>
      <w:ins w:id="627" w:author="ZTE-ly" w:date="2023-05-12T10:27:00Z">
        <w:r>
          <w:rPr/>
          <w:t xml:space="preserve">-- MULTICAST CONTEXT MODIFICATION </w:t>
        </w:r>
      </w:ins>
      <w:ins w:id="628" w:author="ZTE-ly" w:date="2023-05-12T10:27:00Z">
        <w:r>
          <w:rPr>
            <w:rFonts w:hint="eastAsia" w:eastAsia="宋体"/>
            <w:lang w:val="en-US" w:eastAsia="zh-CN"/>
          </w:rPr>
          <w:t>REQUIRED</w:t>
        </w:r>
      </w:ins>
      <w:ins w:id="629" w:author="ZTE-ly" w:date="2023-05-12T10:27:00Z">
        <w:r>
          <w:rPr/>
          <w:t xml:space="preserve"> </w:t>
        </w:r>
      </w:ins>
    </w:p>
    <w:p>
      <w:pPr>
        <w:pStyle w:val="37"/>
        <w:rPr>
          <w:ins w:id="630" w:author="ZTE-ly" w:date="2023-05-12T10:27:00Z"/>
        </w:rPr>
      </w:pPr>
      <w:ins w:id="631" w:author="ZTE-ly" w:date="2023-05-12T10:27:00Z">
        <w:r>
          <w:rPr/>
          <w:t>--</w:t>
        </w:r>
      </w:ins>
    </w:p>
    <w:p>
      <w:pPr>
        <w:pStyle w:val="37"/>
        <w:rPr>
          <w:ins w:id="632" w:author="ZTE-ly" w:date="2023-05-12T10:27:00Z"/>
        </w:rPr>
      </w:pPr>
      <w:ins w:id="633" w:author="ZTE-ly" w:date="2023-05-12T10:27:00Z">
        <w:r>
          <w:rPr/>
          <w:t>-- **************************************************************</w:t>
        </w:r>
      </w:ins>
    </w:p>
    <w:p>
      <w:pPr>
        <w:pStyle w:val="37"/>
        <w:rPr>
          <w:ins w:id="634" w:author="ZTE-ly" w:date="2023-05-12T10:27:00Z"/>
        </w:rPr>
      </w:pPr>
    </w:p>
    <w:p>
      <w:pPr>
        <w:pStyle w:val="37"/>
        <w:rPr>
          <w:ins w:id="635" w:author="ZTE-ly" w:date="2023-05-12T10:27:00Z"/>
        </w:rPr>
      </w:pPr>
      <w:ins w:id="636" w:author="ZTE-ly" w:date="2023-05-12T10:27:00Z">
        <w:r>
          <w:rPr/>
          <w:t>MulticastContextModificationRe</w:t>
        </w:r>
      </w:ins>
      <w:ins w:id="637" w:author="ZTE-ly" w:date="2023-05-12T10:28:00Z">
        <w:r>
          <w:rPr>
            <w:rFonts w:hint="eastAsia" w:eastAsia="宋体"/>
            <w:lang w:val="en-US" w:eastAsia="zh-CN"/>
          </w:rPr>
          <w:t>quired</w:t>
        </w:r>
      </w:ins>
      <w:ins w:id="638" w:author="ZTE-ly" w:date="2023-05-12T10:27:00Z">
        <w:r>
          <w:rPr/>
          <w:t xml:space="preserve"> ::= SEQUENCE {</w:t>
        </w:r>
      </w:ins>
    </w:p>
    <w:p>
      <w:pPr>
        <w:pStyle w:val="37"/>
        <w:rPr>
          <w:ins w:id="639" w:author="ZTE-ly" w:date="2023-05-12T10:27:00Z"/>
        </w:rPr>
      </w:pPr>
      <w:ins w:id="640" w:author="ZTE-ly" w:date="2023-05-12T10:27:00Z">
        <w:r>
          <w:rPr/>
          <w:tab/>
        </w:r>
      </w:ins>
      <w:ins w:id="641" w:author="ZTE-ly" w:date="2023-05-12T10:27:00Z">
        <w:r>
          <w:rPr/>
          <w:t>protocolIEs</w:t>
        </w:r>
      </w:ins>
      <w:ins w:id="642" w:author="ZTE-ly" w:date="2023-05-12T10:27:00Z">
        <w:r>
          <w:rPr/>
          <w:tab/>
        </w:r>
      </w:ins>
      <w:ins w:id="643" w:author="ZTE-ly" w:date="2023-05-12T10:27:00Z">
        <w:r>
          <w:rPr/>
          <w:tab/>
        </w:r>
      </w:ins>
      <w:ins w:id="644" w:author="ZTE-ly" w:date="2023-05-12T10:27:00Z">
        <w:r>
          <w:rPr/>
          <w:tab/>
        </w:r>
      </w:ins>
      <w:ins w:id="645" w:author="ZTE-ly" w:date="2023-05-12T10:27:00Z">
        <w:r>
          <w:rPr/>
          <w:t>ProtocolIE-Container       {{ MulticastContextModificationRe</w:t>
        </w:r>
      </w:ins>
      <w:ins w:id="646" w:author="ZTE-ly" w:date="2023-05-12T10:28:00Z">
        <w:r>
          <w:rPr>
            <w:rFonts w:hint="eastAsia" w:eastAsia="宋体"/>
            <w:lang w:val="en-US" w:eastAsia="zh-CN"/>
          </w:rPr>
          <w:t>quired</w:t>
        </w:r>
      </w:ins>
      <w:ins w:id="647" w:author="ZTE-ly" w:date="2023-05-12T10:27:00Z">
        <w:r>
          <w:rPr/>
          <w:t>IEs}},</w:t>
        </w:r>
      </w:ins>
    </w:p>
    <w:p>
      <w:pPr>
        <w:pStyle w:val="37"/>
        <w:rPr>
          <w:ins w:id="648" w:author="ZTE-ly" w:date="2023-05-12T10:27:00Z"/>
        </w:rPr>
      </w:pPr>
      <w:ins w:id="649" w:author="ZTE-ly" w:date="2023-05-12T10:27:00Z">
        <w:r>
          <w:rPr/>
          <w:tab/>
        </w:r>
      </w:ins>
      <w:ins w:id="650" w:author="ZTE-ly" w:date="2023-05-12T10:27:00Z">
        <w:r>
          <w:rPr/>
          <w:t>...</w:t>
        </w:r>
      </w:ins>
    </w:p>
    <w:p>
      <w:pPr>
        <w:pStyle w:val="37"/>
        <w:rPr>
          <w:ins w:id="651" w:author="ZTE-ly" w:date="2023-05-12T10:27:00Z"/>
        </w:rPr>
      </w:pPr>
      <w:ins w:id="652" w:author="ZTE-ly" w:date="2023-05-12T10:27:00Z">
        <w:r>
          <w:rPr/>
          <w:t>}</w:t>
        </w:r>
      </w:ins>
    </w:p>
    <w:p>
      <w:pPr>
        <w:pStyle w:val="37"/>
        <w:rPr>
          <w:ins w:id="653" w:author="ZTE-ly" w:date="2023-05-12T10:27:00Z"/>
        </w:rPr>
      </w:pPr>
    </w:p>
    <w:p>
      <w:pPr>
        <w:pStyle w:val="37"/>
        <w:rPr>
          <w:ins w:id="654" w:author="ZTE-ly" w:date="2023-05-12T10:27:00Z"/>
        </w:rPr>
      </w:pPr>
      <w:ins w:id="655" w:author="ZTE-ly" w:date="2023-05-12T10:27:00Z">
        <w:r>
          <w:rPr/>
          <w:t>MulticastContextModification</w:t>
        </w:r>
      </w:ins>
      <w:ins w:id="656" w:author="ZTE-ly" w:date="2023-05-12T10:28:00Z">
        <w:r>
          <w:rPr/>
          <w:t>Re</w:t>
        </w:r>
      </w:ins>
      <w:ins w:id="657" w:author="ZTE-ly" w:date="2023-05-12T10:28:00Z">
        <w:r>
          <w:rPr>
            <w:rFonts w:hint="eastAsia" w:eastAsia="宋体"/>
            <w:lang w:val="en-US" w:eastAsia="zh-CN"/>
          </w:rPr>
          <w:t>quired</w:t>
        </w:r>
      </w:ins>
      <w:ins w:id="658" w:author="ZTE-ly" w:date="2023-05-12T10:27:00Z">
        <w:r>
          <w:rPr/>
          <w:t>IEs F1AP-PROTOCOL-IES ::= {</w:t>
        </w:r>
      </w:ins>
    </w:p>
    <w:p>
      <w:pPr>
        <w:pStyle w:val="37"/>
        <w:rPr>
          <w:ins w:id="659" w:author="ZTE-ly" w:date="2023-05-12T10:27:00Z"/>
        </w:rPr>
      </w:pPr>
      <w:ins w:id="660" w:author="ZTE-ly" w:date="2023-05-12T10:27:00Z">
        <w:r>
          <w:rPr/>
          <w:tab/>
        </w:r>
      </w:ins>
      <w:ins w:id="661" w:author="ZTE-ly" w:date="2023-05-12T10:27:00Z">
        <w:r>
          <w:rPr/>
          <w:t>{ ID id-gNB-CU-</w:t>
        </w:r>
      </w:ins>
      <w:ins w:id="662" w:author="ZTE-ly" w:date="2023-05-12T10:27:00Z">
        <w:r>
          <w:rPr>
            <w:rFonts w:eastAsia="宋体"/>
          </w:rPr>
          <w:t>MBS-</w:t>
        </w:r>
      </w:ins>
      <w:ins w:id="663" w:author="ZTE-ly" w:date="2023-05-12T10:27:00Z">
        <w:r>
          <w:rPr/>
          <w:t>F1AP-ID</w:t>
        </w:r>
      </w:ins>
      <w:ins w:id="664" w:author="ZTE-ly" w:date="2023-05-12T10:27:00Z">
        <w:r>
          <w:rPr/>
          <w:tab/>
        </w:r>
      </w:ins>
      <w:ins w:id="665" w:author="ZTE-ly" w:date="2023-05-12T10:27:00Z">
        <w:r>
          <w:rPr/>
          <w:tab/>
        </w:r>
      </w:ins>
      <w:ins w:id="666" w:author="ZTE-ly" w:date="2023-05-12T10:27:00Z">
        <w:r>
          <w:rPr/>
          <w:tab/>
        </w:r>
      </w:ins>
      <w:ins w:id="667" w:author="ZTE-ly" w:date="2023-05-12T10:27:00Z">
        <w:r>
          <w:rPr/>
          <w:tab/>
        </w:r>
      </w:ins>
      <w:ins w:id="668" w:author="ZTE-ly" w:date="2023-05-12T10:27:00Z">
        <w:r>
          <w:rPr/>
          <w:tab/>
        </w:r>
      </w:ins>
      <w:ins w:id="669" w:author="ZTE-ly" w:date="2023-05-12T10:27:00Z">
        <w:r>
          <w:rPr/>
          <w:t>CRITICALITY reject</w:t>
        </w:r>
      </w:ins>
      <w:ins w:id="670" w:author="ZTE-ly" w:date="2023-05-12T10:27:00Z">
        <w:r>
          <w:rPr/>
          <w:tab/>
        </w:r>
      </w:ins>
      <w:ins w:id="671" w:author="ZTE-ly" w:date="2023-05-12T10:27:00Z">
        <w:r>
          <w:rPr/>
          <w:t>TYPE GNB-CU-</w:t>
        </w:r>
      </w:ins>
      <w:ins w:id="672" w:author="ZTE-ly" w:date="2023-05-12T10:27:00Z">
        <w:r>
          <w:rPr>
            <w:rFonts w:eastAsia="宋体"/>
          </w:rPr>
          <w:t>MBS-</w:t>
        </w:r>
      </w:ins>
      <w:ins w:id="673" w:author="ZTE-ly" w:date="2023-05-12T10:27:00Z">
        <w:r>
          <w:rPr/>
          <w:t>F1AP-ID</w:t>
        </w:r>
      </w:ins>
      <w:ins w:id="674" w:author="ZTE-ly" w:date="2023-05-12T10:27:00Z">
        <w:r>
          <w:rPr/>
          <w:tab/>
        </w:r>
      </w:ins>
      <w:ins w:id="675" w:author="ZTE-ly" w:date="2023-05-12T10:27:00Z">
        <w:r>
          <w:rPr/>
          <w:tab/>
        </w:r>
      </w:ins>
      <w:ins w:id="676" w:author="ZTE-ly" w:date="2023-05-12T10:27:00Z">
        <w:r>
          <w:rPr/>
          <w:tab/>
        </w:r>
      </w:ins>
      <w:ins w:id="677" w:author="ZTE-ly" w:date="2023-05-12T10:27:00Z">
        <w:r>
          <w:rPr/>
          <w:tab/>
        </w:r>
      </w:ins>
      <w:ins w:id="678" w:author="ZTE-ly" w:date="2023-05-12T10:27:00Z">
        <w:r>
          <w:rPr/>
          <w:tab/>
        </w:r>
      </w:ins>
      <w:ins w:id="679" w:author="ZTE-ly" w:date="2023-05-12T10:27:00Z">
        <w:r>
          <w:rPr/>
          <w:tab/>
        </w:r>
      </w:ins>
      <w:ins w:id="680" w:author="ZTE-ly" w:date="2023-05-12T10:27:00Z">
        <w:r>
          <w:rPr/>
          <w:t>PRESENCE mandatory }|</w:t>
        </w:r>
      </w:ins>
    </w:p>
    <w:p>
      <w:pPr>
        <w:pStyle w:val="37"/>
        <w:rPr>
          <w:ins w:id="681" w:author="ZTE-ly" w:date="2023-05-12T10:27:00Z"/>
        </w:rPr>
      </w:pPr>
      <w:ins w:id="682" w:author="ZTE-ly" w:date="2023-05-12T10:27:00Z">
        <w:r>
          <w:rPr/>
          <w:tab/>
        </w:r>
      </w:ins>
      <w:ins w:id="683" w:author="ZTE-ly" w:date="2023-05-12T10:27:00Z">
        <w:r>
          <w:rPr/>
          <w:t>{ ID id-gNB-DU-</w:t>
        </w:r>
      </w:ins>
      <w:ins w:id="684" w:author="ZTE-ly" w:date="2023-05-12T10:27:00Z">
        <w:r>
          <w:rPr>
            <w:rFonts w:eastAsia="宋体"/>
          </w:rPr>
          <w:t>MBS-</w:t>
        </w:r>
      </w:ins>
      <w:ins w:id="685" w:author="ZTE-ly" w:date="2023-05-12T10:27:00Z">
        <w:r>
          <w:rPr/>
          <w:t>F1AP-ID</w:t>
        </w:r>
      </w:ins>
      <w:ins w:id="686" w:author="ZTE-ly" w:date="2023-05-12T10:27:00Z">
        <w:r>
          <w:rPr/>
          <w:tab/>
        </w:r>
      </w:ins>
      <w:ins w:id="687" w:author="ZTE-ly" w:date="2023-05-12T10:27:00Z">
        <w:r>
          <w:rPr/>
          <w:tab/>
        </w:r>
      </w:ins>
      <w:ins w:id="688" w:author="ZTE-ly" w:date="2023-05-12T10:27:00Z">
        <w:r>
          <w:rPr/>
          <w:tab/>
        </w:r>
      </w:ins>
      <w:ins w:id="689" w:author="ZTE-ly" w:date="2023-05-12T10:27:00Z">
        <w:r>
          <w:rPr/>
          <w:tab/>
        </w:r>
      </w:ins>
      <w:ins w:id="690" w:author="ZTE-ly" w:date="2023-05-12T10:27:00Z">
        <w:r>
          <w:rPr/>
          <w:tab/>
        </w:r>
      </w:ins>
      <w:ins w:id="691" w:author="ZTE-ly" w:date="2023-05-12T10:27:00Z">
        <w:r>
          <w:rPr/>
          <w:t>CRITICALITY reject</w:t>
        </w:r>
      </w:ins>
      <w:ins w:id="692" w:author="ZTE-ly" w:date="2023-05-12T10:27:00Z">
        <w:r>
          <w:rPr/>
          <w:tab/>
        </w:r>
      </w:ins>
      <w:ins w:id="693" w:author="ZTE-ly" w:date="2023-05-12T10:27:00Z">
        <w:r>
          <w:rPr/>
          <w:t>TYPE GNB-DU-</w:t>
        </w:r>
      </w:ins>
      <w:ins w:id="694" w:author="ZTE-ly" w:date="2023-05-12T10:27:00Z">
        <w:r>
          <w:rPr>
            <w:rFonts w:eastAsia="宋体"/>
          </w:rPr>
          <w:t>MBS-</w:t>
        </w:r>
      </w:ins>
      <w:ins w:id="695" w:author="ZTE-ly" w:date="2023-05-12T10:27:00Z">
        <w:r>
          <w:rPr/>
          <w:t>F1AP-ID</w:t>
        </w:r>
      </w:ins>
      <w:ins w:id="696" w:author="ZTE-ly" w:date="2023-05-12T10:27:00Z">
        <w:r>
          <w:rPr/>
          <w:tab/>
        </w:r>
      </w:ins>
      <w:ins w:id="697" w:author="ZTE-ly" w:date="2023-05-12T10:27:00Z">
        <w:r>
          <w:rPr/>
          <w:tab/>
        </w:r>
      </w:ins>
      <w:ins w:id="698" w:author="ZTE-ly" w:date="2023-05-12T10:27:00Z">
        <w:r>
          <w:rPr/>
          <w:tab/>
        </w:r>
      </w:ins>
      <w:ins w:id="699" w:author="ZTE-ly" w:date="2023-05-12T10:27:00Z">
        <w:r>
          <w:rPr/>
          <w:tab/>
        </w:r>
      </w:ins>
      <w:ins w:id="700" w:author="ZTE-ly" w:date="2023-05-12T10:27:00Z">
        <w:r>
          <w:rPr/>
          <w:tab/>
        </w:r>
      </w:ins>
      <w:ins w:id="701" w:author="ZTE-ly" w:date="2023-05-12T10:27:00Z">
        <w:r>
          <w:rPr/>
          <w:tab/>
        </w:r>
      </w:ins>
      <w:ins w:id="702" w:author="ZTE-ly" w:date="2023-05-12T10:27:00Z">
        <w:r>
          <w:rPr/>
          <w:t>PRESENCE mandatory }|</w:t>
        </w:r>
      </w:ins>
    </w:p>
    <w:p>
      <w:pPr>
        <w:pStyle w:val="37"/>
        <w:rPr>
          <w:ins w:id="703" w:author="ZTE-ly" w:date="2023-05-12T10:29:00Z"/>
        </w:rPr>
      </w:pPr>
      <w:ins w:id="704" w:author="ZTE-ly" w:date="2023-05-12T10:27:00Z">
        <w:r>
          <w:rPr/>
          <w:tab/>
        </w:r>
      </w:ins>
      <w:ins w:id="705" w:author="ZTE-ly" w:date="2023-05-12T10:29:00Z">
        <w:r>
          <w:rPr/>
          <w:t>{ ID id-MBS-Session-ID</w:t>
        </w:r>
      </w:ins>
      <w:ins w:id="706" w:author="ZTE-ly" w:date="2023-05-12T10:29:00Z">
        <w:r>
          <w:rPr/>
          <w:tab/>
        </w:r>
      </w:ins>
      <w:ins w:id="707" w:author="ZTE-ly" w:date="2023-05-12T10:29:00Z">
        <w:r>
          <w:rPr/>
          <w:tab/>
        </w:r>
      </w:ins>
      <w:ins w:id="708" w:author="ZTE-ly" w:date="2023-05-12T10:29:00Z">
        <w:r>
          <w:rPr/>
          <w:tab/>
        </w:r>
      </w:ins>
      <w:ins w:id="709" w:author="ZTE-ly" w:date="2023-05-12T10:29:00Z">
        <w:r>
          <w:rPr/>
          <w:tab/>
        </w:r>
      </w:ins>
      <w:ins w:id="710" w:author="ZTE-ly" w:date="2023-05-12T10:29:00Z">
        <w:r>
          <w:rPr/>
          <w:tab/>
        </w:r>
      </w:ins>
      <w:ins w:id="711" w:author="ZTE-ly" w:date="2023-08-11T09:47:00Z">
        <w:r>
          <w:rPr>
            <w:rFonts w:hint="eastAsia" w:eastAsia="宋体"/>
            <w:lang w:val="en-US" w:eastAsia="zh-CN"/>
          </w:rPr>
          <w:t xml:space="preserve">     </w:t>
        </w:r>
      </w:ins>
      <w:ins w:id="712" w:author="ZTE-ly" w:date="2023-05-12T10:29:00Z">
        <w:r>
          <w:rPr/>
          <w:t xml:space="preserve">CRITICALITY reject </w:t>
        </w:r>
      </w:ins>
      <w:ins w:id="713" w:author="ZTE-ly" w:date="2023-05-12T10:29:00Z">
        <w:r>
          <w:rPr/>
          <w:tab/>
        </w:r>
      </w:ins>
      <w:ins w:id="714" w:author="ZTE-ly" w:date="2023-05-12T10:29:00Z">
        <w:r>
          <w:rPr/>
          <w:t>TYPE</w:t>
        </w:r>
      </w:ins>
      <w:ins w:id="715" w:author="ZTE-ly" w:date="2023-05-12T10:29:00Z">
        <w:r>
          <w:rPr/>
          <w:tab/>
        </w:r>
      </w:ins>
      <w:ins w:id="716" w:author="ZTE-ly" w:date="2023-05-12T10:29:00Z">
        <w:r>
          <w:rPr/>
          <w:t>MBS-Session-ID</w:t>
        </w:r>
      </w:ins>
      <w:ins w:id="717" w:author="ZTE-ly" w:date="2023-05-12T10:29:00Z">
        <w:r>
          <w:rPr/>
          <w:tab/>
        </w:r>
      </w:ins>
      <w:ins w:id="718" w:author="ZTE-ly" w:date="2023-05-12T10:29:00Z">
        <w:r>
          <w:rPr/>
          <w:tab/>
        </w:r>
      </w:ins>
      <w:ins w:id="719" w:author="ZTE-ly" w:date="2023-05-12T10:29:00Z">
        <w:r>
          <w:rPr/>
          <w:tab/>
        </w:r>
      </w:ins>
      <w:ins w:id="720" w:author="ZTE-ly" w:date="2023-05-12T10:29:00Z">
        <w:r>
          <w:rPr/>
          <w:tab/>
        </w:r>
      </w:ins>
      <w:ins w:id="721" w:author="ZTE-ly" w:date="2023-05-12T10:29:00Z">
        <w:r>
          <w:rPr/>
          <w:tab/>
        </w:r>
      </w:ins>
      <w:ins w:id="722" w:author="ZTE-ly" w:date="2023-05-12T10:29:00Z">
        <w:r>
          <w:rPr/>
          <w:tab/>
        </w:r>
      </w:ins>
      <w:ins w:id="723" w:author="ZTE-ly" w:date="2023-05-12T10:29:00Z">
        <w:r>
          <w:rPr/>
          <w:t>PRESENCE mandatory  }|</w:t>
        </w:r>
      </w:ins>
    </w:p>
    <w:p>
      <w:pPr>
        <w:pStyle w:val="37"/>
        <w:rPr>
          <w:ins w:id="724" w:author="ZTE-ly" w:date="2023-05-12T10:29:00Z"/>
        </w:rPr>
      </w:pPr>
      <w:ins w:id="725" w:author="ZTE-ly" w:date="2023-05-12T10:29:00Z">
        <w:r>
          <w:rPr/>
          <w:tab/>
        </w:r>
      </w:ins>
      <w:ins w:id="726" w:author="ZTE-ly" w:date="2023-05-12T10:29:00Z">
        <w:r>
          <w:rPr/>
          <w:t>{ ID id-MBS-ServiceArea</w:t>
        </w:r>
      </w:ins>
      <w:ins w:id="727" w:author="ZTE-ly" w:date="2023-05-12T10:29:00Z">
        <w:r>
          <w:rPr/>
          <w:tab/>
        </w:r>
      </w:ins>
      <w:ins w:id="728" w:author="ZTE-ly" w:date="2023-05-12T10:29:00Z">
        <w:r>
          <w:rPr/>
          <w:tab/>
        </w:r>
      </w:ins>
      <w:ins w:id="729" w:author="ZTE-ly" w:date="2023-05-12T10:29:00Z">
        <w:r>
          <w:rPr/>
          <w:tab/>
        </w:r>
      </w:ins>
      <w:ins w:id="730" w:author="ZTE-ly" w:date="2023-05-12T10:29:00Z">
        <w:r>
          <w:rPr/>
          <w:tab/>
        </w:r>
      </w:ins>
      <w:ins w:id="731" w:author="ZTE-ly" w:date="2023-08-11T09:47:00Z">
        <w:r>
          <w:rPr>
            <w:rFonts w:hint="eastAsia" w:eastAsia="宋体"/>
            <w:lang w:val="en-US" w:eastAsia="zh-CN"/>
          </w:rPr>
          <w:tab/>
        </w:r>
      </w:ins>
      <w:ins w:id="732" w:author="ZTE-ly" w:date="2023-05-12T10:29:00Z">
        <w:r>
          <w:rPr/>
          <w:tab/>
        </w:r>
      </w:ins>
      <w:ins w:id="733" w:author="ZTE-ly" w:date="2023-05-12T10:29:00Z">
        <w:r>
          <w:rPr/>
          <w:t>CRITICALITY reject TYPE</w:t>
        </w:r>
      </w:ins>
      <w:ins w:id="734" w:author="ZTE-ly" w:date="2023-05-12T10:29:00Z">
        <w:r>
          <w:rPr/>
          <w:tab/>
        </w:r>
      </w:ins>
      <w:ins w:id="735" w:author="ZTE-ly" w:date="2023-05-12T10:29:00Z">
        <w:r>
          <w:rPr/>
          <w:t>MBS-ServiceArea</w:t>
        </w:r>
      </w:ins>
      <w:ins w:id="736" w:author="ZTE-ly" w:date="2023-05-12T10:29:00Z">
        <w:r>
          <w:rPr/>
          <w:tab/>
        </w:r>
      </w:ins>
      <w:ins w:id="737" w:author="ZTE-ly" w:date="2023-05-12T10:29:00Z">
        <w:r>
          <w:rPr/>
          <w:tab/>
        </w:r>
      </w:ins>
      <w:ins w:id="738" w:author="ZTE-ly" w:date="2023-05-12T10:29:00Z">
        <w:r>
          <w:rPr/>
          <w:tab/>
        </w:r>
      </w:ins>
      <w:ins w:id="739" w:author="ZTE-ly" w:date="2023-05-12T10:29:00Z">
        <w:r>
          <w:rPr/>
          <w:tab/>
        </w:r>
      </w:ins>
      <w:ins w:id="740" w:author="ZTE-ly" w:date="2023-05-12T10:29:00Z">
        <w:r>
          <w:rPr/>
          <w:tab/>
        </w:r>
      </w:ins>
      <w:ins w:id="741" w:author="ZTE-ly" w:date="2023-05-12T10:29:00Z">
        <w:r>
          <w:rPr/>
          <w:tab/>
        </w:r>
      </w:ins>
      <w:ins w:id="742" w:author="ZTE-ly" w:date="2023-05-12T10:29:00Z">
        <w:r>
          <w:rPr/>
          <w:tab/>
        </w:r>
      </w:ins>
      <w:ins w:id="743" w:author="ZTE-ly" w:date="2023-05-12T10:29:00Z">
        <w:r>
          <w:rPr/>
          <w:t>PRESENCE optional   }|</w:t>
        </w:r>
      </w:ins>
    </w:p>
    <w:p>
      <w:pPr>
        <w:pStyle w:val="37"/>
        <w:rPr>
          <w:ins w:id="744" w:author="ZTE-ly" w:date="2023-05-12T10:29:00Z"/>
        </w:rPr>
      </w:pPr>
      <w:ins w:id="745" w:author="ZTE-ly" w:date="2023-05-12T10:30:00Z">
        <w:r>
          <w:rPr>
            <w:rFonts w:hint="eastAsia" w:eastAsia="宋体"/>
            <w:lang w:val="en-US" w:eastAsia="zh-CN"/>
          </w:rPr>
          <w:tab/>
        </w:r>
      </w:ins>
      <w:ins w:id="746" w:author="ZTE-ly" w:date="2023-05-12T10:29:00Z">
        <w:r>
          <w:rPr/>
          <w:t>{ ID id-</w:t>
        </w:r>
      </w:ins>
      <w:ins w:id="747" w:author="ZTE-ly" w:date="2023-08-11T09:46:00Z">
        <w:r>
          <w:rPr>
            <w:rFonts w:hint="eastAsia"/>
          </w:rPr>
          <w:t>MBSMulticast-DUtoCURRCInformation</w:t>
        </w:r>
      </w:ins>
      <w:ins w:id="748" w:author="ZTE-ly" w:date="2023-05-12T10:29:00Z">
        <w:r>
          <w:rPr/>
          <w:tab/>
        </w:r>
      </w:ins>
      <w:ins w:id="749" w:author="ZTE-ly" w:date="2023-05-12T10:29:00Z">
        <w:r>
          <w:rPr/>
          <w:t xml:space="preserve">CRITICALITY </w:t>
        </w:r>
      </w:ins>
      <w:ins w:id="750" w:author="ZTE-ly" w:date="2023-05-12T10:29:00Z">
        <w:r>
          <w:rPr>
            <w:rFonts w:hint="eastAsia" w:eastAsia="宋体"/>
            <w:lang w:val="en-US" w:eastAsia="zh-CN"/>
          </w:rPr>
          <w:t>ignore</w:t>
        </w:r>
      </w:ins>
      <w:ins w:id="751" w:author="ZTE-ly" w:date="2023-05-12T10:29:00Z">
        <w:r>
          <w:rPr/>
          <w:t xml:space="preserve"> TYPE</w:t>
        </w:r>
      </w:ins>
      <w:ins w:id="752" w:author="ZTE-ly" w:date="2023-05-12T10:29:00Z">
        <w:r>
          <w:rPr/>
          <w:tab/>
        </w:r>
      </w:ins>
      <w:ins w:id="753" w:author="ZTE-ly" w:date="2023-08-11T09:46:00Z">
        <w:r>
          <w:rPr>
            <w:rFonts w:hint="eastAsia"/>
          </w:rPr>
          <w:t>MBSMulticast-DUtoCURRCInformation</w:t>
        </w:r>
      </w:ins>
      <w:ins w:id="754" w:author="ZTE-ly" w:date="2023-05-12T10:29:00Z">
        <w:r>
          <w:rPr/>
          <w:tab/>
        </w:r>
      </w:ins>
      <w:ins w:id="755" w:author="ZTE-ly" w:date="2023-05-12T10:29:00Z">
        <w:r>
          <w:rPr/>
          <w:tab/>
        </w:r>
      </w:ins>
      <w:ins w:id="756" w:author="ZTE-ly" w:date="2023-05-12T10:29:00Z">
        <w:r>
          <w:rPr/>
          <w:tab/>
        </w:r>
      </w:ins>
      <w:ins w:id="757" w:author="ZTE-ly" w:date="2023-05-12T10:29:00Z">
        <w:r>
          <w:rPr/>
          <w:t>PRESENCE optional   }|</w:t>
        </w:r>
      </w:ins>
    </w:p>
    <w:p>
      <w:pPr>
        <w:pStyle w:val="37"/>
        <w:rPr>
          <w:ins w:id="758" w:author="ZTE-ly" w:date="2023-05-12T10:30:00Z"/>
        </w:rPr>
      </w:pPr>
      <w:ins w:id="759" w:author="ZTE-ly" w:date="2023-05-12T10:27:00Z">
        <w:r>
          <w:rPr>
            <w:rFonts w:hint="eastAsia" w:eastAsia="宋体"/>
            <w:lang w:val="en-US" w:eastAsia="zh-CN"/>
          </w:rPr>
          <w:tab/>
        </w:r>
      </w:ins>
      <w:ins w:id="760" w:author="ZTE-ly" w:date="2023-05-12T10:30:00Z">
        <w:r>
          <w:rPr/>
          <w:t>...</w:t>
        </w:r>
      </w:ins>
    </w:p>
    <w:p>
      <w:pPr>
        <w:pStyle w:val="37"/>
        <w:rPr>
          <w:ins w:id="761" w:author="ZTE-ly" w:date="2023-05-12T10:30:00Z"/>
        </w:rPr>
      </w:pPr>
      <w:ins w:id="762" w:author="ZTE-ly" w:date="2023-05-12T10:30:00Z">
        <w:r>
          <w:rPr/>
          <w:t>}</w:t>
        </w:r>
      </w:ins>
    </w:p>
    <w:p>
      <w:pPr>
        <w:pStyle w:val="37"/>
        <w:rPr>
          <w:ins w:id="763" w:author="ZTE-ly" w:date="2023-05-12T10:27:00Z"/>
        </w:rPr>
      </w:pPr>
    </w:p>
    <w:p>
      <w:pPr>
        <w:pStyle w:val="37"/>
        <w:rPr>
          <w:ins w:id="764" w:author="ZTE-ly" w:date="2023-05-12T10:31:00Z"/>
          <w:lang w:val="fr-FR"/>
        </w:rPr>
      </w:pPr>
      <w:ins w:id="765" w:author="ZTE-ly" w:date="2023-05-12T10:31:00Z">
        <w:r>
          <w:rPr>
            <w:lang w:val="fr-FR"/>
          </w:rPr>
          <w:t>-- **************************************************************</w:t>
        </w:r>
      </w:ins>
    </w:p>
    <w:p>
      <w:pPr>
        <w:pStyle w:val="37"/>
        <w:rPr>
          <w:ins w:id="766" w:author="ZTE-ly" w:date="2023-05-12T10:31:00Z"/>
          <w:lang w:val="fr-FR"/>
        </w:rPr>
      </w:pPr>
      <w:ins w:id="767" w:author="ZTE-ly" w:date="2023-05-12T10:31:00Z">
        <w:r>
          <w:rPr>
            <w:lang w:val="fr-FR"/>
          </w:rPr>
          <w:t>--</w:t>
        </w:r>
      </w:ins>
    </w:p>
    <w:p>
      <w:pPr>
        <w:pStyle w:val="37"/>
        <w:outlineLvl w:val="4"/>
        <w:rPr>
          <w:ins w:id="768" w:author="ZTE-ly" w:date="2023-05-12T10:31:00Z"/>
          <w:rFonts w:hint="default" w:eastAsia="宋体"/>
          <w:lang w:val="en-US" w:eastAsia="zh-CN"/>
        </w:rPr>
      </w:pPr>
      <w:ins w:id="769" w:author="ZTE-ly" w:date="2023-05-12T10:31:00Z">
        <w:r>
          <w:rPr>
            <w:lang w:val="fr-FR"/>
          </w:rPr>
          <w:t xml:space="preserve">-- MULTICAST CONTEXT MODIFICATION </w:t>
        </w:r>
      </w:ins>
      <w:ins w:id="770" w:author="ZTE-ly" w:date="2023-05-12T10:31:00Z">
        <w:r>
          <w:rPr>
            <w:rFonts w:hint="eastAsia" w:eastAsia="宋体"/>
            <w:lang w:val="en-US" w:eastAsia="zh-CN"/>
          </w:rPr>
          <w:t>CONFIRM</w:t>
        </w:r>
      </w:ins>
    </w:p>
    <w:p>
      <w:pPr>
        <w:pStyle w:val="37"/>
        <w:rPr>
          <w:ins w:id="771" w:author="ZTE-ly" w:date="2023-05-12T10:31:00Z"/>
          <w:lang w:val="fr-FR"/>
        </w:rPr>
      </w:pPr>
      <w:ins w:id="772" w:author="ZTE-ly" w:date="2023-05-12T10:31:00Z">
        <w:r>
          <w:rPr>
            <w:lang w:val="fr-FR"/>
          </w:rPr>
          <w:t>--</w:t>
        </w:r>
      </w:ins>
    </w:p>
    <w:p>
      <w:pPr>
        <w:pStyle w:val="37"/>
        <w:rPr>
          <w:ins w:id="773" w:author="ZTE-ly" w:date="2023-05-12T10:31:00Z"/>
          <w:lang w:val="fr-FR"/>
        </w:rPr>
      </w:pPr>
      <w:ins w:id="774" w:author="ZTE-ly" w:date="2023-05-12T10:31:00Z">
        <w:r>
          <w:rPr>
            <w:lang w:val="fr-FR"/>
          </w:rPr>
          <w:t>-- **************************************************************</w:t>
        </w:r>
      </w:ins>
    </w:p>
    <w:p>
      <w:pPr>
        <w:pStyle w:val="37"/>
        <w:rPr>
          <w:ins w:id="775" w:author="ZTE-ly" w:date="2023-05-12T10:31:00Z"/>
          <w:lang w:val="fr-FR"/>
        </w:rPr>
      </w:pPr>
    </w:p>
    <w:p>
      <w:pPr>
        <w:pStyle w:val="37"/>
        <w:rPr>
          <w:ins w:id="776" w:author="ZTE-ly" w:date="2023-05-12T10:31:00Z"/>
          <w:lang w:val="fr-FR"/>
        </w:rPr>
      </w:pPr>
      <w:ins w:id="777" w:author="ZTE-ly" w:date="2023-05-12T10:31:00Z">
        <w:r>
          <w:rPr>
            <w:lang w:val="fr-FR"/>
          </w:rPr>
          <w:t>MulticastContextModification</w:t>
        </w:r>
      </w:ins>
      <w:ins w:id="778" w:author="ZTE-ly" w:date="2023-05-12T10:31:00Z">
        <w:r>
          <w:rPr>
            <w:rFonts w:hint="eastAsia" w:eastAsia="宋体"/>
            <w:lang w:val="en-US" w:eastAsia="zh-CN"/>
          </w:rPr>
          <w:t>Confirm</w:t>
        </w:r>
      </w:ins>
      <w:ins w:id="779" w:author="ZTE-ly" w:date="2023-05-12T10:31:00Z">
        <w:r>
          <w:rPr>
            <w:lang w:val="fr-FR"/>
          </w:rPr>
          <w:t xml:space="preserve"> ::= SEQUENCE {</w:t>
        </w:r>
      </w:ins>
    </w:p>
    <w:p>
      <w:pPr>
        <w:pStyle w:val="37"/>
        <w:rPr>
          <w:ins w:id="780" w:author="ZTE-ly" w:date="2023-05-12T10:31:00Z"/>
          <w:lang w:val="fr-FR"/>
        </w:rPr>
      </w:pPr>
      <w:ins w:id="781" w:author="ZTE-ly" w:date="2023-05-12T10:31:00Z">
        <w:r>
          <w:rPr>
            <w:lang w:val="fr-FR"/>
          </w:rPr>
          <w:tab/>
        </w:r>
      </w:ins>
      <w:ins w:id="782" w:author="ZTE-ly" w:date="2023-05-12T10:31:00Z">
        <w:r>
          <w:rPr>
            <w:lang w:val="fr-FR"/>
          </w:rPr>
          <w:t>protocolIEs</w:t>
        </w:r>
      </w:ins>
      <w:ins w:id="783" w:author="ZTE-ly" w:date="2023-05-12T10:31:00Z">
        <w:r>
          <w:rPr>
            <w:lang w:val="fr-FR"/>
          </w:rPr>
          <w:tab/>
        </w:r>
      </w:ins>
      <w:ins w:id="784" w:author="ZTE-ly" w:date="2023-05-12T10:31:00Z">
        <w:r>
          <w:rPr>
            <w:lang w:val="fr-FR"/>
          </w:rPr>
          <w:tab/>
        </w:r>
      </w:ins>
      <w:ins w:id="785" w:author="ZTE-ly" w:date="2023-05-12T10:31:00Z">
        <w:r>
          <w:rPr>
            <w:lang w:val="fr-FR"/>
          </w:rPr>
          <w:tab/>
        </w:r>
      </w:ins>
      <w:ins w:id="786" w:author="ZTE-ly" w:date="2023-05-12T10:31:00Z">
        <w:r>
          <w:rPr>
            <w:lang w:val="fr-FR"/>
          </w:rPr>
          <w:t>ProtocolIE-Container       {{ MulticastContextModification</w:t>
        </w:r>
      </w:ins>
      <w:ins w:id="787" w:author="ZTE-ly" w:date="2023-05-12T10:31:00Z">
        <w:r>
          <w:rPr>
            <w:rFonts w:hint="eastAsia" w:eastAsia="宋体"/>
            <w:lang w:val="en-US" w:eastAsia="zh-CN"/>
          </w:rPr>
          <w:t>Confirm</w:t>
        </w:r>
      </w:ins>
      <w:ins w:id="788" w:author="ZTE-ly" w:date="2023-05-12T10:31:00Z">
        <w:r>
          <w:rPr>
            <w:lang w:val="fr-FR"/>
          </w:rPr>
          <w:t>IEs}},</w:t>
        </w:r>
      </w:ins>
    </w:p>
    <w:p>
      <w:pPr>
        <w:pStyle w:val="37"/>
        <w:rPr>
          <w:ins w:id="789" w:author="ZTE-ly" w:date="2023-05-12T10:31:00Z"/>
        </w:rPr>
      </w:pPr>
      <w:ins w:id="790" w:author="ZTE-ly" w:date="2023-05-12T10:31:00Z">
        <w:r>
          <w:rPr>
            <w:lang w:val="fr-FR"/>
          </w:rPr>
          <w:tab/>
        </w:r>
      </w:ins>
      <w:ins w:id="791" w:author="ZTE-ly" w:date="2023-05-12T10:31:00Z">
        <w:r>
          <w:rPr/>
          <w:t>...</w:t>
        </w:r>
      </w:ins>
    </w:p>
    <w:p>
      <w:pPr>
        <w:pStyle w:val="37"/>
        <w:rPr>
          <w:ins w:id="792" w:author="ZTE-ly" w:date="2023-05-12T10:32:00Z"/>
        </w:rPr>
      </w:pPr>
      <w:ins w:id="793" w:author="ZTE-ly" w:date="2023-05-12T10:31:00Z">
        <w:r>
          <w:rPr/>
          <w:t>}</w:t>
        </w:r>
      </w:ins>
    </w:p>
    <w:p>
      <w:pPr>
        <w:pStyle w:val="37"/>
        <w:rPr>
          <w:ins w:id="794" w:author="ZTE-ly" w:date="2023-05-12T10:31:00Z"/>
        </w:rPr>
      </w:pPr>
    </w:p>
    <w:p>
      <w:pPr>
        <w:pStyle w:val="37"/>
        <w:rPr>
          <w:ins w:id="795" w:author="ZTE-ly" w:date="2023-05-12T10:32:00Z"/>
        </w:rPr>
      </w:pPr>
      <w:ins w:id="796" w:author="ZTE-ly" w:date="2023-05-12T10:32:00Z">
        <w:r>
          <w:rPr/>
          <w:t>MulticastContextModification</w:t>
        </w:r>
      </w:ins>
      <w:ins w:id="797" w:author="ZTE-ly" w:date="2023-05-12T10:32:00Z">
        <w:r>
          <w:rPr>
            <w:rFonts w:hint="eastAsia" w:eastAsia="宋体"/>
            <w:lang w:val="en-US" w:eastAsia="zh-CN"/>
          </w:rPr>
          <w:t>Confirm</w:t>
        </w:r>
      </w:ins>
      <w:ins w:id="798" w:author="ZTE-ly" w:date="2023-05-12T10:32:00Z">
        <w:r>
          <w:rPr/>
          <w:t>IEs F1AP-PROTOCOL-IES ::= {</w:t>
        </w:r>
      </w:ins>
    </w:p>
    <w:p>
      <w:pPr>
        <w:pStyle w:val="37"/>
        <w:rPr>
          <w:ins w:id="799" w:author="ZTE-ly" w:date="2023-05-12T10:32:00Z"/>
        </w:rPr>
      </w:pPr>
      <w:ins w:id="800" w:author="ZTE-ly" w:date="2023-05-12T10:32:00Z">
        <w:r>
          <w:rPr/>
          <w:tab/>
        </w:r>
      </w:ins>
      <w:ins w:id="801" w:author="ZTE-ly" w:date="2023-05-12T10:32:00Z">
        <w:r>
          <w:rPr/>
          <w:t>{ ID id-gNB-CU-</w:t>
        </w:r>
      </w:ins>
      <w:ins w:id="802" w:author="ZTE-ly" w:date="2023-05-12T10:32:00Z">
        <w:r>
          <w:rPr>
            <w:rFonts w:eastAsia="宋体"/>
          </w:rPr>
          <w:t>MBS-</w:t>
        </w:r>
      </w:ins>
      <w:ins w:id="803" w:author="ZTE-ly" w:date="2023-05-12T10:32:00Z">
        <w:r>
          <w:rPr/>
          <w:t>F1AP-ID</w:t>
        </w:r>
      </w:ins>
      <w:ins w:id="804" w:author="ZTE-ly" w:date="2023-05-12T10:32:00Z">
        <w:r>
          <w:rPr/>
          <w:tab/>
        </w:r>
      </w:ins>
      <w:ins w:id="805" w:author="ZTE-ly" w:date="2023-05-12T10:32:00Z">
        <w:r>
          <w:rPr/>
          <w:tab/>
        </w:r>
      </w:ins>
      <w:ins w:id="806" w:author="ZTE-ly" w:date="2023-05-12T10:32:00Z">
        <w:r>
          <w:rPr/>
          <w:tab/>
        </w:r>
      </w:ins>
      <w:ins w:id="807" w:author="ZTE-ly" w:date="2023-05-12T10:32:00Z">
        <w:r>
          <w:rPr/>
          <w:tab/>
        </w:r>
      </w:ins>
      <w:ins w:id="808" w:author="ZTE-ly" w:date="2023-05-12T10:32:00Z">
        <w:r>
          <w:rPr/>
          <w:tab/>
        </w:r>
      </w:ins>
      <w:ins w:id="809" w:author="ZTE-ly" w:date="2023-05-12T10:32:00Z">
        <w:r>
          <w:rPr/>
          <w:t>CRITICALITY reject</w:t>
        </w:r>
      </w:ins>
      <w:ins w:id="810" w:author="ZTE-ly" w:date="2023-05-12T10:32:00Z">
        <w:r>
          <w:rPr/>
          <w:tab/>
        </w:r>
      </w:ins>
      <w:ins w:id="811" w:author="ZTE-ly" w:date="2023-05-12T10:32:00Z">
        <w:r>
          <w:rPr/>
          <w:t>TYPE GNB-CU-</w:t>
        </w:r>
      </w:ins>
      <w:ins w:id="812" w:author="ZTE-ly" w:date="2023-05-12T10:32:00Z">
        <w:r>
          <w:rPr>
            <w:rFonts w:eastAsia="宋体"/>
          </w:rPr>
          <w:t>MBS-</w:t>
        </w:r>
      </w:ins>
      <w:ins w:id="813" w:author="ZTE-ly" w:date="2023-05-12T10:32:00Z">
        <w:r>
          <w:rPr/>
          <w:t>F1AP-ID</w:t>
        </w:r>
      </w:ins>
      <w:ins w:id="814" w:author="ZTE-ly" w:date="2023-05-12T10:32:00Z">
        <w:r>
          <w:rPr/>
          <w:tab/>
        </w:r>
      </w:ins>
      <w:ins w:id="815" w:author="ZTE-ly" w:date="2023-05-12T10:32:00Z">
        <w:r>
          <w:rPr/>
          <w:tab/>
        </w:r>
      </w:ins>
      <w:ins w:id="816" w:author="ZTE-ly" w:date="2023-05-12T10:32:00Z">
        <w:r>
          <w:rPr/>
          <w:tab/>
        </w:r>
      </w:ins>
      <w:ins w:id="817" w:author="ZTE-ly" w:date="2023-05-12T10:32:00Z">
        <w:r>
          <w:rPr/>
          <w:tab/>
        </w:r>
      </w:ins>
      <w:ins w:id="818" w:author="ZTE-ly" w:date="2023-05-12T10:32:00Z">
        <w:r>
          <w:rPr/>
          <w:tab/>
        </w:r>
      </w:ins>
      <w:ins w:id="819" w:author="ZTE-ly" w:date="2023-05-12T10:32:00Z">
        <w:r>
          <w:rPr/>
          <w:tab/>
        </w:r>
      </w:ins>
      <w:ins w:id="820" w:author="ZTE-ly" w:date="2023-05-12T10:32:00Z">
        <w:r>
          <w:rPr/>
          <w:t>PRESENCE mandatory }|</w:t>
        </w:r>
      </w:ins>
    </w:p>
    <w:p>
      <w:pPr>
        <w:pStyle w:val="37"/>
        <w:rPr>
          <w:ins w:id="821" w:author="ZTE-ly" w:date="2023-05-12T10:32:00Z"/>
        </w:rPr>
      </w:pPr>
      <w:ins w:id="822" w:author="ZTE-ly" w:date="2023-05-12T10:32:00Z">
        <w:r>
          <w:rPr/>
          <w:tab/>
        </w:r>
      </w:ins>
      <w:ins w:id="823" w:author="ZTE-ly" w:date="2023-05-12T10:32:00Z">
        <w:r>
          <w:rPr/>
          <w:t>{ ID id-gNB-DU-</w:t>
        </w:r>
      </w:ins>
      <w:ins w:id="824" w:author="ZTE-ly" w:date="2023-05-12T10:32:00Z">
        <w:r>
          <w:rPr>
            <w:rFonts w:eastAsia="宋体"/>
          </w:rPr>
          <w:t>MBS-</w:t>
        </w:r>
      </w:ins>
      <w:ins w:id="825" w:author="ZTE-ly" w:date="2023-05-12T10:32:00Z">
        <w:r>
          <w:rPr/>
          <w:t>F1AP-ID</w:t>
        </w:r>
      </w:ins>
      <w:ins w:id="826" w:author="ZTE-ly" w:date="2023-05-12T10:32:00Z">
        <w:r>
          <w:rPr/>
          <w:tab/>
        </w:r>
      </w:ins>
      <w:ins w:id="827" w:author="ZTE-ly" w:date="2023-05-12T10:32:00Z">
        <w:r>
          <w:rPr/>
          <w:tab/>
        </w:r>
      </w:ins>
      <w:ins w:id="828" w:author="ZTE-ly" w:date="2023-05-12T10:32:00Z">
        <w:r>
          <w:rPr/>
          <w:tab/>
        </w:r>
      </w:ins>
      <w:ins w:id="829" w:author="ZTE-ly" w:date="2023-05-12T10:32:00Z">
        <w:r>
          <w:rPr/>
          <w:tab/>
        </w:r>
      </w:ins>
      <w:ins w:id="830" w:author="ZTE-ly" w:date="2023-05-12T10:32:00Z">
        <w:r>
          <w:rPr/>
          <w:tab/>
        </w:r>
      </w:ins>
      <w:ins w:id="831" w:author="ZTE-ly" w:date="2023-05-12T10:32:00Z">
        <w:r>
          <w:rPr/>
          <w:t>CRITICALITY reject</w:t>
        </w:r>
      </w:ins>
      <w:ins w:id="832" w:author="ZTE-ly" w:date="2023-05-12T10:32:00Z">
        <w:r>
          <w:rPr/>
          <w:tab/>
        </w:r>
      </w:ins>
      <w:ins w:id="833" w:author="ZTE-ly" w:date="2023-05-12T10:32:00Z">
        <w:r>
          <w:rPr/>
          <w:t>TYPE GNB-DU-</w:t>
        </w:r>
      </w:ins>
      <w:ins w:id="834" w:author="ZTE-ly" w:date="2023-05-12T10:32:00Z">
        <w:r>
          <w:rPr>
            <w:rFonts w:eastAsia="宋体"/>
          </w:rPr>
          <w:t>MBS-</w:t>
        </w:r>
      </w:ins>
      <w:ins w:id="835" w:author="ZTE-ly" w:date="2023-05-12T10:32:00Z">
        <w:r>
          <w:rPr/>
          <w:t>F1AP-ID</w:t>
        </w:r>
      </w:ins>
      <w:ins w:id="836" w:author="ZTE-ly" w:date="2023-05-12T10:32:00Z">
        <w:r>
          <w:rPr/>
          <w:tab/>
        </w:r>
      </w:ins>
      <w:ins w:id="837" w:author="ZTE-ly" w:date="2023-05-12T10:32:00Z">
        <w:r>
          <w:rPr/>
          <w:tab/>
        </w:r>
      </w:ins>
      <w:ins w:id="838" w:author="ZTE-ly" w:date="2023-05-12T10:32:00Z">
        <w:r>
          <w:rPr/>
          <w:tab/>
        </w:r>
      </w:ins>
      <w:ins w:id="839" w:author="ZTE-ly" w:date="2023-05-12T10:32:00Z">
        <w:r>
          <w:rPr/>
          <w:tab/>
        </w:r>
      </w:ins>
      <w:ins w:id="840" w:author="ZTE-ly" w:date="2023-05-12T10:32:00Z">
        <w:r>
          <w:rPr/>
          <w:tab/>
        </w:r>
      </w:ins>
      <w:ins w:id="841" w:author="ZTE-ly" w:date="2023-05-12T10:32:00Z">
        <w:r>
          <w:rPr/>
          <w:tab/>
        </w:r>
      </w:ins>
      <w:ins w:id="842" w:author="ZTE-ly" w:date="2023-05-12T10:32:00Z">
        <w:r>
          <w:rPr/>
          <w:t>PRESENCE mandatory }|</w:t>
        </w:r>
      </w:ins>
    </w:p>
    <w:p>
      <w:pPr>
        <w:pStyle w:val="37"/>
        <w:rPr>
          <w:ins w:id="843" w:author="ZTE-ly" w:date="2023-05-12T10:32:00Z"/>
        </w:rPr>
      </w:pPr>
      <w:ins w:id="844" w:author="ZTE-ly" w:date="2023-05-12T10:32:00Z">
        <w:r>
          <w:rPr/>
          <w:tab/>
        </w:r>
      </w:ins>
      <w:ins w:id="845" w:author="ZTE-ly" w:date="2023-05-12T10:32:00Z">
        <w:r>
          <w:rPr/>
          <w:t>{ ID id-MBS-Session-ID</w:t>
        </w:r>
      </w:ins>
      <w:ins w:id="846" w:author="ZTE-ly" w:date="2023-05-12T10:32:00Z">
        <w:r>
          <w:rPr/>
          <w:tab/>
        </w:r>
      </w:ins>
      <w:ins w:id="847" w:author="ZTE-ly" w:date="2023-05-12T10:32:00Z">
        <w:r>
          <w:rPr/>
          <w:tab/>
        </w:r>
      </w:ins>
      <w:ins w:id="848" w:author="ZTE-ly" w:date="2023-05-12T10:32:00Z">
        <w:r>
          <w:rPr/>
          <w:tab/>
        </w:r>
      </w:ins>
      <w:ins w:id="849" w:author="ZTE-ly" w:date="2023-05-12T10:32:00Z">
        <w:r>
          <w:rPr/>
          <w:tab/>
        </w:r>
      </w:ins>
      <w:ins w:id="850" w:author="ZTE-ly" w:date="2023-08-11T09:47:00Z">
        <w:r>
          <w:rPr>
            <w:rFonts w:hint="eastAsia" w:eastAsia="宋体"/>
            <w:lang w:val="en-US" w:eastAsia="zh-CN"/>
          </w:rPr>
          <w:tab/>
        </w:r>
      </w:ins>
      <w:ins w:id="851" w:author="ZTE-ly" w:date="2023-05-12T10:32:00Z">
        <w:r>
          <w:rPr/>
          <w:tab/>
        </w:r>
      </w:ins>
      <w:ins w:id="852" w:author="ZTE-ly" w:date="2023-05-12T10:32:00Z">
        <w:r>
          <w:rPr/>
          <w:t xml:space="preserve">CRITICALITY reject </w:t>
        </w:r>
      </w:ins>
      <w:ins w:id="853" w:author="ZTE-ly" w:date="2023-05-12T10:32:00Z">
        <w:r>
          <w:rPr/>
          <w:tab/>
        </w:r>
      </w:ins>
      <w:ins w:id="854" w:author="ZTE-ly" w:date="2023-05-12T10:32:00Z">
        <w:r>
          <w:rPr/>
          <w:t>TYPE</w:t>
        </w:r>
      </w:ins>
      <w:ins w:id="855" w:author="ZTE-ly" w:date="2023-05-12T10:32:00Z">
        <w:r>
          <w:rPr/>
          <w:tab/>
        </w:r>
      </w:ins>
      <w:ins w:id="856" w:author="ZTE-ly" w:date="2023-05-12T10:32:00Z">
        <w:r>
          <w:rPr/>
          <w:t>MBS-Session-ID</w:t>
        </w:r>
      </w:ins>
      <w:ins w:id="857" w:author="ZTE-ly" w:date="2023-05-12T10:32:00Z">
        <w:r>
          <w:rPr/>
          <w:tab/>
        </w:r>
      </w:ins>
      <w:ins w:id="858" w:author="ZTE-ly" w:date="2023-05-12T10:32:00Z">
        <w:r>
          <w:rPr/>
          <w:tab/>
        </w:r>
      </w:ins>
      <w:ins w:id="859" w:author="ZTE-ly" w:date="2023-05-12T10:32:00Z">
        <w:r>
          <w:rPr/>
          <w:tab/>
        </w:r>
      </w:ins>
      <w:ins w:id="860" w:author="ZTE-ly" w:date="2023-05-12T10:32:00Z">
        <w:r>
          <w:rPr/>
          <w:tab/>
        </w:r>
      </w:ins>
      <w:ins w:id="861" w:author="ZTE-ly" w:date="2023-05-12T10:32:00Z">
        <w:r>
          <w:rPr/>
          <w:tab/>
        </w:r>
      </w:ins>
      <w:ins w:id="862" w:author="ZTE-ly" w:date="2023-05-12T10:32:00Z">
        <w:r>
          <w:rPr/>
          <w:tab/>
        </w:r>
      </w:ins>
      <w:ins w:id="863" w:author="ZTE-ly" w:date="2023-05-12T10:32:00Z">
        <w:r>
          <w:rPr/>
          <w:t>PRESENCE mandatory  }|</w:t>
        </w:r>
      </w:ins>
    </w:p>
    <w:p>
      <w:pPr>
        <w:pStyle w:val="37"/>
        <w:rPr>
          <w:ins w:id="864" w:author="ZTE-ly" w:date="2023-05-12T10:32:00Z"/>
        </w:rPr>
      </w:pPr>
      <w:ins w:id="865" w:author="ZTE-ly" w:date="2023-05-12T10:32:00Z">
        <w:r>
          <w:rPr/>
          <w:tab/>
        </w:r>
      </w:ins>
      <w:ins w:id="866" w:author="ZTE-ly" w:date="2023-05-12T10:32:00Z">
        <w:r>
          <w:rPr/>
          <w:t>{ ID id-MBS-ServiceArea</w:t>
        </w:r>
      </w:ins>
      <w:ins w:id="867" w:author="ZTE-ly" w:date="2023-05-12T10:32:00Z">
        <w:r>
          <w:rPr/>
          <w:tab/>
        </w:r>
      </w:ins>
      <w:ins w:id="868" w:author="ZTE-ly" w:date="2023-05-12T10:32:00Z">
        <w:r>
          <w:rPr/>
          <w:tab/>
        </w:r>
      </w:ins>
      <w:ins w:id="869" w:author="ZTE-ly" w:date="2023-05-12T10:32:00Z">
        <w:r>
          <w:rPr/>
          <w:tab/>
        </w:r>
      </w:ins>
      <w:ins w:id="870" w:author="ZTE-ly" w:date="2023-05-12T10:32:00Z">
        <w:r>
          <w:rPr/>
          <w:tab/>
        </w:r>
      </w:ins>
      <w:ins w:id="871" w:author="ZTE-ly" w:date="2023-08-11T09:47:00Z">
        <w:r>
          <w:rPr>
            <w:rFonts w:hint="eastAsia" w:eastAsia="宋体"/>
            <w:lang w:val="en-US" w:eastAsia="zh-CN"/>
          </w:rPr>
          <w:tab/>
        </w:r>
      </w:ins>
      <w:ins w:id="872" w:author="ZTE-ly" w:date="2023-05-12T10:32:00Z">
        <w:r>
          <w:rPr/>
          <w:tab/>
        </w:r>
      </w:ins>
      <w:ins w:id="873" w:author="ZTE-ly" w:date="2023-05-12T10:32:00Z">
        <w:r>
          <w:rPr/>
          <w:t>CRITICALITY reject TYPE</w:t>
        </w:r>
      </w:ins>
      <w:ins w:id="874" w:author="ZTE-ly" w:date="2023-05-12T10:32:00Z">
        <w:r>
          <w:rPr/>
          <w:tab/>
        </w:r>
      </w:ins>
      <w:ins w:id="875" w:author="ZTE-ly" w:date="2023-05-12T10:32:00Z">
        <w:r>
          <w:rPr/>
          <w:t>MBS-ServiceArea</w:t>
        </w:r>
      </w:ins>
      <w:ins w:id="876" w:author="ZTE-ly" w:date="2023-05-12T10:32:00Z">
        <w:r>
          <w:rPr/>
          <w:tab/>
        </w:r>
      </w:ins>
      <w:ins w:id="877" w:author="ZTE-ly" w:date="2023-05-12T10:32:00Z">
        <w:r>
          <w:rPr/>
          <w:tab/>
        </w:r>
      </w:ins>
      <w:ins w:id="878" w:author="ZTE-ly" w:date="2023-05-12T10:32:00Z">
        <w:r>
          <w:rPr/>
          <w:tab/>
        </w:r>
      </w:ins>
      <w:ins w:id="879" w:author="ZTE-ly" w:date="2023-05-12T10:32:00Z">
        <w:r>
          <w:rPr/>
          <w:tab/>
        </w:r>
      </w:ins>
      <w:ins w:id="880" w:author="ZTE-ly" w:date="2023-05-12T10:32:00Z">
        <w:r>
          <w:rPr/>
          <w:tab/>
        </w:r>
      </w:ins>
      <w:ins w:id="881" w:author="ZTE-ly" w:date="2023-05-12T10:32:00Z">
        <w:r>
          <w:rPr/>
          <w:tab/>
        </w:r>
      </w:ins>
      <w:ins w:id="882" w:author="ZTE-ly" w:date="2023-05-12T10:32:00Z">
        <w:r>
          <w:rPr/>
          <w:tab/>
        </w:r>
      </w:ins>
      <w:ins w:id="883" w:author="ZTE-ly" w:date="2023-05-12T10:32:00Z">
        <w:r>
          <w:rPr/>
          <w:t>PRESENCE optional   }|</w:t>
        </w:r>
      </w:ins>
    </w:p>
    <w:p>
      <w:pPr>
        <w:pStyle w:val="37"/>
        <w:rPr>
          <w:ins w:id="884" w:author="ZTE-ly" w:date="2023-05-12T10:32:00Z"/>
        </w:rPr>
      </w:pPr>
      <w:ins w:id="885" w:author="ZTE-ly" w:date="2023-05-12T10:32:00Z">
        <w:r>
          <w:rPr>
            <w:rFonts w:hint="eastAsia" w:eastAsia="宋体"/>
            <w:lang w:val="en-US" w:eastAsia="zh-CN"/>
          </w:rPr>
          <w:tab/>
        </w:r>
      </w:ins>
      <w:ins w:id="886" w:author="ZTE-ly" w:date="2023-05-12T10:32:00Z">
        <w:r>
          <w:rPr/>
          <w:t>...</w:t>
        </w:r>
      </w:ins>
    </w:p>
    <w:p>
      <w:pPr>
        <w:pStyle w:val="37"/>
      </w:pPr>
      <w:ins w:id="887" w:author="ZTE-ly" w:date="2023-05-12T10:32:00Z">
        <w:r>
          <w:rPr/>
          <w:t>}</w:t>
        </w:r>
      </w:ins>
    </w:p>
    <w:p>
      <w:pPr>
        <w:pStyle w:val="37"/>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spacing w:after="0"/>
        <w:rPr>
          <w:rFonts w:hint="default"/>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pStyle w:val="4"/>
        <w:numPr>
          <w:ilvl w:val="0"/>
          <w:numId w:val="0"/>
        </w:numPr>
        <w:tabs>
          <w:tab w:val="clear" w:pos="720"/>
        </w:tabs>
        <w:ind w:leftChars="0"/>
      </w:pPr>
      <w:bookmarkStart w:id="102" w:name="_Toc105927896"/>
      <w:bookmarkStart w:id="103" w:name="_Toc99038966"/>
      <w:bookmarkStart w:id="104" w:name="_Toc88658230"/>
      <w:bookmarkStart w:id="105" w:name="_Toc66289739"/>
      <w:bookmarkStart w:id="106" w:name="_Toc121161734"/>
      <w:bookmarkStart w:id="107" w:name="_Toc45832586"/>
      <w:bookmarkStart w:id="108" w:name="_Toc51763908"/>
      <w:bookmarkStart w:id="109" w:name="_Toc36557066"/>
      <w:bookmarkStart w:id="110" w:name="_Toc99731229"/>
      <w:bookmarkStart w:id="111" w:name="_Toc64449080"/>
      <w:bookmarkStart w:id="112" w:name="_Toc20956003"/>
      <w:bookmarkStart w:id="113" w:name="_Toc29893129"/>
      <w:bookmarkStart w:id="114" w:name="_Toc74154852"/>
      <w:bookmarkStart w:id="115" w:name="_Toc106110436"/>
      <w:bookmarkStart w:id="116" w:name="_Toc120124734"/>
      <w:bookmarkStart w:id="117" w:name="_Toc105511364"/>
      <w:bookmarkStart w:id="118" w:name="_Toc81383596"/>
      <w:bookmarkStart w:id="119" w:name="_Toc113835878"/>
      <w:bookmarkStart w:id="120" w:name="_Toc97911142"/>
      <w:r>
        <w:t>9.4.5</w:t>
      </w:r>
      <w:r>
        <w:tab/>
      </w:r>
      <w:r>
        <w:t>Information Element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37"/>
        <w:rPr>
          <w:snapToGrid w:val="0"/>
        </w:rPr>
      </w:pPr>
      <w:r>
        <w:rPr>
          <w:snapToGrid w:val="0"/>
        </w:rPr>
        <w:t xml:space="preserve">-- ASN1START </w:t>
      </w:r>
    </w:p>
    <w:p>
      <w:pPr>
        <w:pStyle w:val="37"/>
        <w:rPr>
          <w:snapToGrid w:val="0"/>
        </w:rPr>
      </w:pPr>
      <w:r>
        <w:rPr>
          <w:snapToGrid w:val="0"/>
        </w:rPr>
        <w:t>-- **************************************************************</w:t>
      </w:r>
    </w:p>
    <w:p>
      <w:pPr>
        <w:pStyle w:val="37"/>
        <w:rPr>
          <w:snapToGrid w:val="0"/>
        </w:rPr>
      </w:pPr>
      <w:r>
        <w:rPr>
          <w:snapToGrid w:val="0"/>
        </w:rPr>
        <w:t>--</w:t>
      </w:r>
    </w:p>
    <w:p>
      <w:pPr>
        <w:pStyle w:val="37"/>
        <w:rPr>
          <w:snapToGrid w:val="0"/>
        </w:rPr>
      </w:pPr>
      <w:r>
        <w:rPr>
          <w:snapToGrid w:val="0"/>
        </w:rPr>
        <w:t>-- Information Element Definitions</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F1AP-IEs {</w:t>
      </w:r>
    </w:p>
    <w:p>
      <w:pPr>
        <w:pStyle w:val="37"/>
        <w:rPr>
          <w:snapToGrid w:val="0"/>
        </w:rPr>
      </w:pPr>
      <w:r>
        <w:rPr>
          <w:snapToGrid w:val="0"/>
        </w:rPr>
        <w:t xml:space="preserve">itu-t (0) identified-organization (4) etsi (0) mobileDomain (0) </w:t>
      </w:r>
    </w:p>
    <w:p>
      <w:pPr>
        <w:pStyle w:val="37"/>
        <w:rPr>
          <w:snapToGrid w:val="0"/>
        </w:rPr>
      </w:pPr>
      <w:r>
        <w:rPr>
          <w:snapToGrid w:val="0"/>
        </w:rPr>
        <w:t>ngran-access (22) modules (3) f1ap (3) version1 (1) f1ap-IEs (2) }</w:t>
      </w:r>
    </w:p>
    <w:p>
      <w:pPr>
        <w:pStyle w:val="37"/>
        <w:rPr>
          <w:snapToGrid w:val="0"/>
        </w:rPr>
      </w:pPr>
    </w:p>
    <w:p>
      <w:pPr>
        <w:pStyle w:val="37"/>
        <w:rPr>
          <w:snapToGrid w:val="0"/>
        </w:rPr>
      </w:pPr>
      <w:r>
        <w:rPr>
          <w:snapToGrid w:val="0"/>
        </w:rPr>
        <w:t xml:space="preserve">DEFINITIONS AUTOMATIC TAGS ::= </w:t>
      </w:r>
    </w:p>
    <w:p>
      <w:pPr>
        <w:pStyle w:val="37"/>
      </w:pPr>
    </w:p>
    <w:p>
      <w:pPr>
        <w:rPr>
          <w:rFonts w:hint="eastAsia" w:ascii="Courier New" w:hAnsi="Courier New" w:eastAsia="宋体" w:cs="Times New Roman"/>
          <w:b w:val="0"/>
          <w:snapToGrid w:val="0"/>
          <w:szCs w:val="20"/>
          <w:lang w:val="en-US"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pPr>
      <w:r>
        <w:rPr>
          <w:rFonts w:eastAsia="宋体"/>
          <w:snapToGrid w:val="0"/>
        </w:rPr>
        <w:t>id-MBS</w:t>
      </w:r>
      <w:r>
        <w:t>-Session-ID,</w:t>
      </w:r>
    </w:p>
    <w:p>
      <w:pPr>
        <w:pStyle w:val="37"/>
      </w:pPr>
      <w:r>
        <w:t>id-MBS-ServiceArea,</w:t>
      </w:r>
    </w:p>
    <w:p>
      <w:pPr>
        <w:pStyle w:val="37"/>
        <w:rPr>
          <w:ins w:id="888" w:author="ZTE-ly" w:date="2023-05-12T10:10:00Z"/>
          <w:rFonts w:hint="default" w:ascii="Courier New" w:hAnsi="Courier New" w:cs="Times New Roman"/>
          <w:snapToGrid/>
          <w:sz w:val="16"/>
          <w:lang w:val="en-US" w:eastAsia="zh-CN"/>
        </w:rPr>
      </w:pPr>
      <w:ins w:id="889" w:author="ZTE-ly" w:date="2023-05-12T10:10:00Z">
        <w:r>
          <w:rPr/>
          <w:t>id-</w:t>
        </w:r>
      </w:ins>
      <w:ins w:id="890" w:author="ZTE-ly" w:date="2023-08-11T09:48:00Z">
        <w:r>
          <w:rPr>
            <w:rFonts w:hint="eastAsia"/>
          </w:rPr>
          <w:t>MBSMulticast-CUtoDURRCInformation</w:t>
        </w:r>
      </w:ins>
      <w:ins w:id="891" w:author="ZTE-ly" w:date="2023-05-12T10:10:00Z">
        <w:r>
          <w:rPr>
            <w:rFonts w:hint="default" w:ascii="Courier New" w:hAnsi="Courier New" w:cs="Times New Roman"/>
            <w:snapToGrid/>
            <w:sz w:val="16"/>
            <w:lang w:val="en-US" w:eastAsia="zh-CN"/>
          </w:rPr>
          <w:t>,</w:t>
        </w:r>
      </w:ins>
    </w:p>
    <w:p>
      <w:pPr>
        <w:pStyle w:val="37"/>
        <w:rPr>
          <w:ins w:id="892" w:author="ZTE-ly" w:date="2023-05-12T10:10:00Z"/>
          <w:rFonts w:hint="default" w:ascii="Courier New" w:hAnsi="Courier New" w:cs="Times New Roman"/>
          <w:snapToGrid w:val="0"/>
          <w:sz w:val="16"/>
          <w:lang w:val="en-US" w:eastAsia="zh-CN"/>
        </w:rPr>
      </w:pPr>
      <w:ins w:id="893" w:author="ZTE-ly" w:date="2023-05-12T10:10:00Z">
        <w:r>
          <w:rPr/>
          <w:t>id-</w:t>
        </w:r>
      </w:ins>
      <w:ins w:id="894" w:author="ZTE-ly" w:date="2023-08-11T09:48:00Z">
        <w:r>
          <w:rPr>
            <w:rFonts w:hint="eastAsia"/>
          </w:rPr>
          <w:t>MBSMulticast-DUtoCURRCInformation</w:t>
        </w:r>
      </w:ins>
      <w:ins w:id="895" w:author="ZTE-ly" w:date="2023-05-12T10:10:00Z">
        <w:r>
          <w:rPr>
            <w:rFonts w:hint="eastAsia" w:ascii="Courier New" w:hAnsi="Courier New" w:cs="Times New Roman"/>
            <w:snapToGrid w:val="0"/>
            <w:sz w:val="16"/>
            <w:szCs w:val="20"/>
            <w:lang w:val="en-US" w:eastAsia="zh-CN"/>
          </w:rPr>
          <w:t>,</w:t>
        </w:r>
      </w:ins>
      <w:ins w:id="896" w:author="ZTE-ly" w:date="2023-05-12T10:10:00Z">
        <w:r>
          <w:rPr>
            <w:rFonts w:hint="default" w:ascii="Courier New" w:hAnsi="Courier New" w:cs="Times New Roman"/>
            <w:snapToGrid w:val="0"/>
            <w:sz w:val="16"/>
            <w:szCs w:val="20"/>
            <w:lang w:val="en-US" w:eastAsia="zh-CN"/>
          </w:rPr>
          <w:t xml:space="preserve"> </w:t>
        </w:r>
      </w:ins>
    </w:p>
    <w:p>
      <w:pPr>
        <w:pStyle w:val="37"/>
        <w:rPr>
          <w:rFonts w:hint="eastAsia" w:ascii="Courier New" w:hAnsi="Courier New" w:cs="Times New Roman"/>
          <w:snapToGrid w:val="0"/>
          <w:sz w:val="16"/>
          <w:szCs w:val="20"/>
          <w:lang w:val="en-US" w:eastAsia="zh-CN"/>
        </w:rPr>
      </w:pPr>
      <w:ins w:id="897" w:author="ZTE-ly" w:date="2023-05-12T10:10:00Z">
        <w:r>
          <w:rPr>
            <w:rFonts w:hint="default" w:ascii="Courier New" w:hAnsi="Courier New" w:cs="Times New Roman"/>
            <w:snapToGrid w:val="0"/>
            <w:sz w:val="16"/>
            <w:szCs w:val="20"/>
            <w:lang w:val="en-US" w:eastAsia="zh-CN"/>
          </w:rPr>
          <w:t>id-Session</w:t>
        </w:r>
      </w:ins>
      <w:ins w:id="898" w:author="ZTE-ly" w:date="2023-05-12T10:10:00Z">
        <w:r>
          <w:rPr>
            <w:rFonts w:hint="eastAsia" w:ascii="Courier New" w:hAnsi="Courier New" w:cs="Times New Roman"/>
            <w:snapToGrid w:val="0"/>
            <w:sz w:val="16"/>
            <w:szCs w:val="20"/>
            <w:lang w:val="en-US" w:eastAsia="zh-CN"/>
          </w:rPr>
          <w:t>-</w:t>
        </w:r>
      </w:ins>
      <w:ins w:id="899" w:author="ZTE-ly" w:date="2023-05-12T10:10:00Z">
        <w:r>
          <w:rPr>
            <w:rFonts w:hint="default" w:ascii="Courier New" w:hAnsi="Courier New" w:cs="Times New Roman"/>
            <w:snapToGrid w:val="0"/>
            <w:sz w:val="16"/>
            <w:szCs w:val="20"/>
            <w:lang w:val="en-US" w:eastAsia="zh-CN"/>
          </w:rPr>
          <w:t>State</w:t>
        </w:r>
      </w:ins>
      <w:ins w:id="900" w:author="ZTE-ly" w:date="2023-05-12T10:10:00Z">
        <w:r>
          <w:rPr>
            <w:rFonts w:hint="eastAsia" w:ascii="Courier New" w:hAnsi="Courier New" w:cs="Times New Roman"/>
            <w:snapToGrid w:val="0"/>
            <w:sz w:val="16"/>
            <w:szCs w:val="20"/>
            <w:lang w:val="en-US" w:eastAsia="zh-CN"/>
          </w:rPr>
          <w:t>-</w:t>
        </w:r>
      </w:ins>
      <w:ins w:id="901" w:author="ZTE-ly" w:date="2023-05-12T10:10:00Z">
        <w:r>
          <w:rPr>
            <w:rFonts w:hint="default" w:ascii="Courier New" w:hAnsi="Courier New" w:cs="Times New Roman"/>
            <w:snapToGrid w:val="0"/>
            <w:sz w:val="16"/>
            <w:szCs w:val="20"/>
            <w:lang w:val="en-US" w:eastAsia="zh-CN"/>
          </w:rPr>
          <w:t>Indication</w:t>
        </w:r>
      </w:ins>
      <w:ins w:id="902" w:author="ZTE-ly" w:date="2023-05-12T10:10:00Z">
        <w:r>
          <w:rPr>
            <w:rFonts w:hint="eastAsia" w:ascii="Courier New" w:hAnsi="Courier New" w:cs="Times New Roman"/>
            <w:snapToGrid w:val="0"/>
            <w:sz w:val="16"/>
            <w:szCs w:val="20"/>
            <w:lang w:val="en-US" w:eastAsia="zh-CN"/>
          </w:rPr>
          <w:t>,</w:t>
        </w:r>
      </w:ins>
    </w:p>
    <w:p>
      <w:pPr>
        <w:pStyle w:val="37"/>
        <w:rPr>
          <w:rFonts w:hint="default" w:ascii="Courier New" w:hAnsi="Courier New" w:cs="Times New Roman"/>
          <w:snapToGrid w:val="0"/>
          <w:sz w:val="16"/>
          <w:szCs w:val="20"/>
          <w:lang w:val="en-US" w:eastAsia="zh-CN"/>
        </w:rPr>
      </w:pPr>
      <w:r>
        <w:rPr>
          <w:rFonts w:hint="default" w:ascii="Courier New" w:hAnsi="Courier New" w:cs="Times New Roman"/>
          <w:snapToGrid w:val="0"/>
          <w:sz w:val="16"/>
          <w:szCs w:val="20"/>
          <w:lang w:val="en-US" w:eastAsia="zh-CN"/>
        </w:rPr>
        <w:t>id-MBSMulticastF1UContextDescriptor,</w:t>
      </w:r>
    </w:p>
    <w:p>
      <w:pPr>
        <w:pStyle w:val="37"/>
        <w:rPr>
          <w:rFonts w:hint="default" w:ascii="Courier New" w:hAnsi="Courier New" w:cs="Times New Roman"/>
          <w:snapToGrid w:val="0"/>
          <w:sz w:val="16"/>
          <w:szCs w:val="20"/>
          <w:lang w:val="en-US" w:eastAsia="zh-CN"/>
        </w:rPr>
      </w:pPr>
      <w:r>
        <w:rPr>
          <w:rFonts w:hint="default" w:ascii="Courier New" w:hAnsi="Courier New" w:cs="Times New Roman"/>
          <w:snapToGrid w:val="0"/>
          <w:sz w:val="16"/>
          <w:szCs w:val="20"/>
          <w:lang w:val="en-US" w:eastAsia="zh-CN"/>
        </w:rPr>
        <w:t>id-MC-PagingCell-Item,</w:t>
      </w:r>
    </w:p>
    <w:p>
      <w:pPr>
        <w:pStyle w:val="37"/>
        <w:rPr>
          <w:rFonts w:hint="default" w:ascii="Courier New" w:hAnsi="Courier New" w:cs="Times New Roman"/>
          <w:snapToGrid w:val="0"/>
          <w:sz w:val="16"/>
          <w:szCs w:val="20"/>
          <w:lang w:val="en-US" w:eastAsia="zh-CN"/>
        </w:rPr>
      </w:pPr>
      <w:r>
        <w:rPr>
          <w:rFonts w:hint="default" w:ascii="Courier New" w:hAnsi="Courier New" w:cs="Times New Roman"/>
          <w:snapToGrid w:val="0"/>
          <w:sz w:val="16"/>
          <w:szCs w:val="20"/>
          <w:lang w:val="en-US" w:eastAsia="zh-CN"/>
        </w:rPr>
        <w:t>id-MC-PagingCell-List,</w:t>
      </w:r>
    </w:p>
    <w:p>
      <w:pPr>
        <w:pStyle w:val="37"/>
        <w:rPr>
          <w:rFonts w:eastAsia="MS Gothic"/>
          <w:snapToGrid w:val="0"/>
        </w:rPr>
      </w:pPr>
      <w:r>
        <w:t>id-MulticastF1UContextReferenceCU,</w:t>
      </w:r>
    </w:p>
    <w:p>
      <w:pPr>
        <w:rPr>
          <w:rFonts w:eastAsia="宋体"/>
          <w:b/>
          <w:i/>
          <w:color w:val="FF0000"/>
          <w:lang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pPr>
      <w:r>
        <w:t xml:space="preserve">MBS-Area-Session-ID  ::= INTEGER (0..65535, ...) </w:t>
      </w:r>
    </w:p>
    <w:p>
      <w:pPr>
        <w:pStyle w:val="37"/>
      </w:pPr>
    </w:p>
    <w:p>
      <w:pPr>
        <w:pStyle w:val="37"/>
        <w:rPr>
          <w:ins w:id="903" w:author="ZTE-ly" w:date="2023-08-11T09:49:00Z"/>
        </w:rPr>
      </w:pPr>
      <w:ins w:id="904" w:author="ZTE-ly" w:date="2023-08-11T09:49:00Z">
        <w:r>
          <w:rPr>
            <w:rFonts w:hint="eastAsia"/>
          </w:rPr>
          <w:t>MBSMulticast-CUtoDURRCInformation</w:t>
        </w:r>
      </w:ins>
      <w:r>
        <w:rPr>
          <w:rFonts w:hint="eastAsia" w:ascii="Courier New" w:hAnsi="Courier New" w:cs="Times New Roman"/>
          <w:lang w:val="en-US" w:eastAsia="zh-CN"/>
        </w:rPr>
        <w:t xml:space="preserve"> </w:t>
      </w:r>
      <w:ins w:id="905" w:author="ZTE-ly" w:date="2023-05-12T12:37:00Z">
        <w:r>
          <w:rPr/>
          <w:t xml:space="preserve">::= </w:t>
        </w:r>
      </w:ins>
      <w:ins w:id="906" w:author="ZTE-ly" w:date="2023-08-11T09:49:00Z">
        <w:r>
          <w:rPr/>
          <w:t>SEQUENCE {</w:t>
        </w:r>
      </w:ins>
    </w:p>
    <w:p>
      <w:pPr>
        <w:pStyle w:val="37"/>
        <w:rPr>
          <w:ins w:id="907" w:author="ZTE-ly" w:date="2023-08-11T09:49:00Z"/>
        </w:rPr>
      </w:pPr>
      <w:ins w:id="908" w:author="ZTE-ly" w:date="2023-08-11T09:49:00Z">
        <w:r>
          <w:rPr/>
          <w:tab/>
        </w:r>
      </w:ins>
      <w:ins w:id="909" w:author="ZTE-ly" w:date="2023-08-11T09:49:00Z">
        <w:r>
          <w:rPr/>
          <w:t>FFS</w:t>
        </w:r>
      </w:ins>
    </w:p>
    <w:p>
      <w:pPr>
        <w:pStyle w:val="37"/>
        <w:rPr>
          <w:ins w:id="910" w:author="ZTE-ly" w:date="2023-08-11T09:49:00Z"/>
        </w:rPr>
      </w:pPr>
      <w:ins w:id="911" w:author="ZTE-ly" w:date="2023-08-11T09:49:00Z">
        <w:r>
          <w:rPr/>
          <w:tab/>
        </w:r>
      </w:ins>
      <w:ins w:id="912" w:author="ZTE-ly" w:date="2023-08-11T09:49:00Z">
        <w:r>
          <w:rPr/>
          <w:t>...</w:t>
        </w:r>
      </w:ins>
    </w:p>
    <w:p>
      <w:pPr>
        <w:pStyle w:val="37"/>
        <w:rPr>
          <w:ins w:id="913" w:author="ZTE-ly" w:date="2023-08-11T09:49:00Z"/>
        </w:rPr>
      </w:pPr>
      <w:ins w:id="914" w:author="ZTE-ly" w:date="2023-08-11T09:49:00Z">
        <w:r>
          <w:rPr/>
          <w:t>}</w:t>
        </w:r>
      </w:ins>
    </w:p>
    <w:p>
      <w:pPr>
        <w:pStyle w:val="37"/>
      </w:pPr>
    </w:p>
    <w:p>
      <w:pPr>
        <w:pStyle w:val="37"/>
        <w:rPr>
          <w:ins w:id="915" w:author="ZTE-ly" w:date="2023-05-12T12:37:00Z"/>
        </w:rPr>
      </w:pPr>
      <w:ins w:id="916" w:author="ZTE-ly" w:date="2023-08-11T09:50:00Z">
        <w:r>
          <w:rPr>
            <w:rFonts w:hint="eastAsia"/>
          </w:rPr>
          <w:t>MBSMulticast-DUtoCURRCInformation</w:t>
        </w:r>
      </w:ins>
      <w:r>
        <w:rPr>
          <w:rFonts w:hint="eastAsia" w:ascii="Courier New" w:hAnsi="Courier New" w:cs="Times New Roman"/>
          <w:snapToGrid w:val="0"/>
          <w:sz w:val="16"/>
          <w:szCs w:val="20"/>
          <w:lang w:val="en-US" w:eastAsia="zh-CN"/>
        </w:rPr>
        <w:t xml:space="preserve"> </w:t>
      </w:r>
      <w:ins w:id="917" w:author="ZTE-ly" w:date="2023-05-12T12:32:00Z">
        <w:r>
          <w:rPr>
            <w:rFonts w:hint="eastAsia" w:ascii="Courier New" w:hAnsi="Courier New" w:cs="Times New Roman"/>
            <w:snapToGrid w:val="0"/>
            <w:sz w:val="16"/>
            <w:szCs w:val="20"/>
            <w:lang w:val="en-US" w:eastAsia="zh-CN"/>
          </w:rPr>
          <w:t xml:space="preserve">::= </w:t>
        </w:r>
      </w:ins>
      <w:ins w:id="918" w:author="ZTE-ly" w:date="2023-05-12T12:37:00Z">
        <w:r>
          <w:rPr/>
          <w:t>SEQUENCE {</w:t>
        </w:r>
      </w:ins>
    </w:p>
    <w:p>
      <w:pPr>
        <w:pStyle w:val="37"/>
        <w:rPr>
          <w:ins w:id="919" w:author="ZTE-ly" w:date="2023-05-12T12:37:00Z"/>
        </w:rPr>
      </w:pPr>
      <w:ins w:id="920" w:author="ZTE-ly" w:date="2023-05-12T12:37:00Z">
        <w:r>
          <w:rPr/>
          <w:tab/>
        </w:r>
      </w:ins>
      <w:ins w:id="921" w:author="ZTE-ly" w:date="2023-05-12T12:37:00Z">
        <w:r>
          <w:rPr/>
          <w:t>FFS</w:t>
        </w:r>
      </w:ins>
    </w:p>
    <w:p>
      <w:pPr>
        <w:pStyle w:val="37"/>
        <w:rPr>
          <w:ins w:id="922" w:author="ZTE-ly" w:date="2023-05-12T12:37:00Z"/>
        </w:rPr>
      </w:pPr>
      <w:ins w:id="923" w:author="ZTE-ly" w:date="2023-05-12T12:37:00Z">
        <w:r>
          <w:rPr/>
          <w:tab/>
        </w:r>
      </w:ins>
      <w:ins w:id="924" w:author="ZTE-ly" w:date="2023-05-12T12:37:00Z">
        <w:r>
          <w:rPr/>
          <w:t>...</w:t>
        </w:r>
      </w:ins>
    </w:p>
    <w:p>
      <w:pPr>
        <w:pStyle w:val="37"/>
        <w:rPr>
          <w:ins w:id="925" w:author="ZTE-ly" w:date="2023-05-12T12:41:00Z"/>
        </w:rPr>
      </w:pPr>
      <w:ins w:id="926" w:author="ZTE-ly" w:date="2023-05-12T12:37:00Z">
        <w:r>
          <w:rPr/>
          <w:t>}</w:t>
        </w:r>
      </w:ins>
    </w:p>
    <w:p>
      <w:pPr>
        <w:pStyle w:val="37"/>
        <w:rPr>
          <w:ins w:id="927" w:author="ZTE-ly" w:date="2023-05-12T12:41:00Z"/>
        </w:rPr>
      </w:pPr>
    </w:p>
    <w:p>
      <w:pPr>
        <w:pStyle w:val="37"/>
        <w:rPr>
          <w:ins w:id="928" w:author="ZTE-ly" w:date="2023-05-12T12:42:00Z"/>
        </w:rPr>
      </w:pPr>
      <w:ins w:id="929" w:author="ZTE-ly" w:date="2023-05-12T12:41:00Z">
        <w:r>
          <w:rPr>
            <w:rFonts w:hint="default" w:ascii="Courier New" w:hAnsi="Courier New" w:cs="Times New Roman"/>
            <w:snapToGrid w:val="0"/>
            <w:sz w:val="16"/>
            <w:szCs w:val="20"/>
            <w:lang w:val="en-US" w:eastAsia="zh-CN"/>
          </w:rPr>
          <w:t>Session</w:t>
        </w:r>
      </w:ins>
      <w:ins w:id="930" w:author="ZTE-ly" w:date="2023-05-12T12:41:00Z">
        <w:r>
          <w:rPr>
            <w:rFonts w:hint="eastAsia" w:ascii="Courier New" w:hAnsi="Courier New" w:cs="Times New Roman"/>
            <w:snapToGrid w:val="0"/>
            <w:sz w:val="16"/>
            <w:szCs w:val="20"/>
            <w:lang w:val="en-US" w:eastAsia="zh-CN"/>
          </w:rPr>
          <w:t>-</w:t>
        </w:r>
      </w:ins>
      <w:ins w:id="931" w:author="ZTE-ly" w:date="2023-05-12T12:41:00Z">
        <w:r>
          <w:rPr>
            <w:rFonts w:hint="default" w:ascii="Courier New" w:hAnsi="Courier New" w:cs="Times New Roman"/>
            <w:snapToGrid w:val="0"/>
            <w:sz w:val="16"/>
            <w:szCs w:val="20"/>
            <w:lang w:val="en-US" w:eastAsia="zh-CN"/>
          </w:rPr>
          <w:t>State</w:t>
        </w:r>
      </w:ins>
      <w:ins w:id="932" w:author="ZTE-ly" w:date="2023-05-12T12:41:00Z">
        <w:r>
          <w:rPr>
            <w:rFonts w:hint="eastAsia" w:ascii="Courier New" w:hAnsi="Courier New" w:cs="Times New Roman"/>
            <w:snapToGrid w:val="0"/>
            <w:sz w:val="16"/>
            <w:szCs w:val="20"/>
            <w:lang w:val="en-US" w:eastAsia="zh-CN"/>
          </w:rPr>
          <w:t>-</w:t>
        </w:r>
      </w:ins>
      <w:ins w:id="933" w:author="ZTE-ly" w:date="2023-05-12T12:41:00Z">
        <w:r>
          <w:rPr>
            <w:rFonts w:hint="default" w:ascii="Courier New" w:hAnsi="Courier New" w:cs="Times New Roman"/>
            <w:snapToGrid w:val="0"/>
            <w:sz w:val="16"/>
            <w:szCs w:val="20"/>
            <w:lang w:val="en-US" w:eastAsia="zh-CN"/>
          </w:rPr>
          <w:t>Indication</w:t>
        </w:r>
      </w:ins>
      <w:ins w:id="934" w:author="ZTE-ly" w:date="2023-05-12T12:41:00Z">
        <w:r>
          <w:rPr>
            <w:rFonts w:hint="eastAsia" w:ascii="Courier New" w:hAnsi="Courier New" w:cs="Times New Roman"/>
            <w:lang w:val="en-US" w:eastAsia="zh-CN"/>
          </w:rPr>
          <w:t xml:space="preserve"> </w:t>
        </w:r>
      </w:ins>
      <w:ins w:id="935" w:author="ZTE-ly" w:date="2023-05-12T12:41:00Z">
        <w:r>
          <w:rPr/>
          <w:t>::= ENUMERATED {</w:t>
        </w:r>
      </w:ins>
      <w:ins w:id="936" w:author="ZTE-ly" w:date="2023-05-12T12:41:00Z">
        <w:r>
          <w:rPr>
            <w:rFonts w:hint="eastAsia" w:eastAsia="宋体"/>
            <w:lang w:val="en-US" w:eastAsia="zh-CN"/>
          </w:rPr>
          <w:t>inactive</w:t>
        </w:r>
      </w:ins>
      <w:ins w:id="937" w:author="ZTE-ly" w:date="2023-05-12T12:41:00Z">
        <w:r>
          <w:rPr/>
          <w:t>,</w:t>
        </w:r>
      </w:ins>
      <w:ins w:id="938" w:author="ZTE-ly" w:date="2023-05-12T12:41:00Z">
        <w:r>
          <w:rPr>
            <w:rFonts w:hint="eastAsia" w:eastAsia="宋体"/>
            <w:lang w:val="en-US" w:eastAsia="zh-CN"/>
          </w:rPr>
          <w:t xml:space="preserve"> </w:t>
        </w:r>
      </w:ins>
      <w:ins w:id="939" w:author="ZTE-ly" w:date="2023-05-12T12:41:00Z">
        <w:r>
          <w:rPr/>
          <w:t>...}</w:t>
        </w:r>
      </w:ins>
    </w:p>
    <w:p>
      <w:pPr>
        <w:pStyle w:val="37"/>
        <w:rPr>
          <w:ins w:id="940" w:author="ZTE-ly" w:date="2023-05-12T12:42:00Z"/>
        </w:rPr>
      </w:pPr>
    </w:p>
    <w:p>
      <w:pPr>
        <w:pStyle w:val="37"/>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spacing w:after="0"/>
        <w:rPr>
          <w:rFonts w:hint="default"/>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pStyle w:val="37"/>
      </w:pPr>
    </w:p>
    <w:p>
      <w:pPr>
        <w:pStyle w:val="4"/>
        <w:numPr>
          <w:ilvl w:val="0"/>
          <w:numId w:val="0"/>
        </w:numPr>
        <w:tabs>
          <w:tab w:val="clear" w:pos="720"/>
        </w:tabs>
        <w:ind w:leftChars="0"/>
      </w:pPr>
      <w:bookmarkStart w:id="121" w:name="_Toc51763910"/>
      <w:bookmarkStart w:id="122" w:name="_Toc105511366"/>
      <w:bookmarkStart w:id="123" w:name="_Toc105927898"/>
      <w:bookmarkStart w:id="124" w:name="_Toc120124736"/>
      <w:bookmarkStart w:id="125" w:name="_Toc74154854"/>
      <w:bookmarkStart w:id="126" w:name="_Toc36557068"/>
      <w:bookmarkStart w:id="127" w:name="_Toc81383598"/>
      <w:bookmarkStart w:id="128" w:name="_Toc97911144"/>
      <w:bookmarkStart w:id="129" w:name="_Toc88658232"/>
      <w:bookmarkStart w:id="130" w:name="_Toc45832588"/>
      <w:bookmarkStart w:id="131" w:name="_Toc121161736"/>
      <w:bookmarkStart w:id="132" w:name="_Toc99038968"/>
      <w:bookmarkStart w:id="133" w:name="_Toc66289741"/>
      <w:bookmarkStart w:id="134" w:name="_Toc29893131"/>
      <w:bookmarkStart w:id="135" w:name="_Toc113835880"/>
      <w:bookmarkStart w:id="136" w:name="_Toc99731231"/>
      <w:bookmarkStart w:id="137" w:name="_Toc20956005"/>
      <w:bookmarkStart w:id="138" w:name="_Toc64449082"/>
      <w:bookmarkStart w:id="139" w:name="_Toc106110438"/>
      <w:r>
        <w:t>9.4.7</w:t>
      </w:r>
      <w:r>
        <w:tab/>
      </w:r>
      <w:r>
        <w:t>Constant Definitions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pStyle w:val="37"/>
        <w:rPr>
          <w:snapToGrid w:val="0"/>
        </w:rPr>
      </w:pPr>
      <w:r>
        <w:rPr>
          <w:snapToGrid w:val="0"/>
        </w:rPr>
        <w:t xml:space="preserve">-- ASN1START </w:t>
      </w:r>
    </w:p>
    <w:p>
      <w:pPr>
        <w:pStyle w:val="37"/>
        <w:rPr>
          <w:snapToGrid w:val="0"/>
        </w:rPr>
      </w:pPr>
      <w:r>
        <w:rPr>
          <w:snapToGrid w:val="0"/>
        </w:rPr>
        <w:t>-- **************************************************************</w:t>
      </w:r>
    </w:p>
    <w:p>
      <w:pPr>
        <w:pStyle w:val="37"/>
        <w:rPr>
          <w:snapToGrid w:val="0"/>
        </w:rPr>
      </w:pPr>
      <w:r>
        <w:rPr>
          <w:snapToGrid w:val="0"/>
        </w:rPr>
        <w:t>--</w:t>
      </w:r>
    </w:p>
    <w:p>
      <w:pPr>
        <w:pStyle w:val="37"/>
        <w:rPr>
          <w:snapToGrid w:val="0"/>
        </w:rPr>
      </w:pPr>
      <w:r>
        <w:rPr>
          <w:snapToGrid w:val="0"/>
        </w:rPr>
        <w:t>-- Constant definitions</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 xml:space="preserve">F1AP-Constants { </w:t>
      </w:r>
    </w:p>
    <w:p>
      <w:pPr>
        <w:pStyle w:val="37"/>
        <w:rPr>
          <w:snapToGrid w:val="0"/>
        </w:rPr>
      </w:pPr>
      <w:r>
        <w:rPr>
          <w:snapToGrid w:val="0"/>
        </w:rPr>
        <w:t xml:space="preserve">itu-t (0) identified-organization (4) etsi (0) mobileDomain (0) </w:t>
      </w:r>
    </w:p>
    <w:p>
      <w:pPr>
        <w:pStyle w:val="37"/>
        <w:rPr>
          <w:snapToGrid w:val="0"/>
        </w:rPr>
      </w:pPr>
      <w:r>
        <w:rPr>
          <w:snapToGrid w:val="0"/>
        </w:rPr>
        <w:t xml:space="preserve">ngran-access (22) modules (3) f1ap (3) version1 (1) f1ap-Constants (4) } </w:t>
      </w:r>
    </w:p>
    <w:p>
      <w:pPr>
        <w:pStyle w:val="37"/>
        <w:rPr>
          <w:snapToGrid w:val="0"/>
        </w:rPr>
      </w:pPr>
    </w:p>
    <w:p>
      <w:pPr>
        <w:pStyle w:val="37"/>
        <w:rPr>
          <w:snapToGrid w:val="0"/>
        </w:rPr>
      </w:pPr>
      <w:r>
        <w:rPr>
          <w:snapToGrid w:val="0"/>
        </w:rPr>
        <w:t xml:space="preserve">DEFINITIONS AUTOMATIC TAGS ::= </w:t>
      </w:r>
    </w:p>
    <w:p>
      <w:pPr>
        <w:pStyle w:val="37"/>
        <w:rPr>
          <w:snapToGrid w:val="0"/>
        </w:rPr>
      </w:pPr>
    </w:p>
    <w:p>
      <w:pPr>
        <w:pStyle w:val="37"/>
        <w:rPr>
          <w:snapToGrid w:val="0"/>
        </w:rPr>
      </w:pPr>
      <w:r>
        <w:rPr>
          <w:snapToGrid w:val="0"/>
        </w:rPr>
        <w:t>BEGIN</w:t>
      </w:r>
    </w:p>
    <w:p>
      <w:pPr>
        <w:pStyle w:val="37"/>
        <w:rPr>
          <w:snapToGrid w:val="0"/>
        </w:rPr>
      </w:pPr>
    </w:p>
    <w:p>
      <w:pPr>
        <w:pStyle w:val="37"/>
        <w:rPr>
          <w:snapToGrid w:val="0"/>
        </w:rPr>
      </w:pPr>
      <w:r>
        <w:rPr>
          <w:snapToGrid w:val="0"/>
        </w:rPr>
        <w:t>-- **************************************************************</w:t>
      </w:r>
    </w:p>
    <w:p>
      <w:pPr>
        <w:pStyle w:val="37"/>
        <w:rPr>
          <w:snapToGrid w:val="0"/>
        </w:rPr>
      </w:pPr>
      <w:r>
        <w:rPr>
          <w:snapToGrid w:val="0"/>
        </w:rPr>
        <w:t>--</w:t>
      </w:r>
    </w:p>
    <w:p>
      <w:pPr>
        <w:pStyle w:val="37"/>
        <w:rPr>
          <w:snapToGrid w:val="0"/>
        </w:rPr>
      </w:pPr>
      <w:r>
        <w:rPr>
          <w:snapToGrid w:val="0"/>
        </w:rPr>
        <w:t>-- IE parameter types from other modules.</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pPr>
      <w:r>
        <w:t>IMPORTS</w:t>
      </w:r>
    </w:p>
    <w:p>
      <w:pPr>
        <w:pStyle w:val="37"/>
      </w:pPr>
      <w:r>
        <w:tab/>
      </w:r>
      <w:r>
        <w:t>ProcedureCode,</w:t>
      </w:r>
    </w:p>
    <w:p>
      <w:pPr>
        <w:pStyle w:val="37"/>
      </w:pPr>
      <w:r>
        <w:tab/>
      </w:r>
      <w:r>
        <w:t>ProtocolIE-ID</w:t>
      </w:r>
    </w:p>
    <w:p>
      <w:pPr>
        <w:pStyle w:val="37"/>
      </w:pPr>
    </w:p>
    <w:p>
      <w:pPr>
        <w:pStyle w:val="37"/>
      </w:pPr>
      <w:r>
        <w:t>FROM F1AP-CommonDataTypes;</w:t>
      </w:r>
    </w:p>
    <w:p>
      <w:pPr>
        <w:pStyle w:val="37"/>
        <w:rPr>
          <w:snapToGrid w:val="0"/>
        </w:rPr>
      </w:pPr>
    </w:p>
    <w:p>
      <w:pPr>
        <w:pStyle w:val="37"/>
        <w:rPr>
          <w:snapToGrid w:val="0"/>
        </w:rPr>
      </w:pPr>
    </w:p>
    <w:p>
      <w:pPr>
        <w:pStyle w:val="37"/>
        <w:rPr>
          <w:snapToGrid w:val="0"/>
        </w:rPr>
      </w:pPr>
      <w:r>
        <w:rPr>
          <w:snapToGrid w:val="0"/>
        </w:rPr>
        <w:t>-- **************************************************************</w:t>
      </w:r>
    </w:p>
    <w:p>
      <w:pPr>
        <w:pStyle w:val="37"/>
        <w:rPr>
          <w:snapToGrid w:val="0"/>
        </w:rPr>
      </w:pPr>
      <w:r>
        <w:rPr>
          <w:snapToGrid w:val="0"/>
        </w:rPr>
        <w:t>--</w:t>
      </w:r>
    </w:p>
    <w:p>
      <w:pPr>
        <w:pStyle w:val="37"/>
        <w:outlineLvl w:val="3"/>
      </w:pPr>
      <w:r>
        <w:t>-- Elementary Procedures</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pPr>
        <w:pStyle w:val="37"/>
      </w:pPr>
      <w:r>
        <w:rPr>
          <w:snapToGrid w:val="0"/>
        </w:rPr>
        <w:t>id-F1Setup</w:t>
      </w:r>
    </w:p>
    <w:p>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spacing w:line="0" w:lineRule="atLeast"/>
        <w:rPr>
          <w:snapToGrid w:val="0"/>
        </w:rPr>
      </w:pPr>
      <w:r>
        <w:rPr>
          <w:snapToGrid w:val="0"/>
        </w:rPr>
        <w:t>id-PDCMeasurementTerminationCommand</w:t>
      </w:r>
      <w:r>
        <w:rPr>
          <w:snapToGrid w:val="0"/>
        </w:rPr>
        <w:tab/>
      </w:r>
      <w:r>
        <w:rPr>
          <w:snapToGrid w:val="0"/>
        </w:rPr>
        <w:tab/>
      </w:r>
      <w:r>
        <w:rPr>
          <w:snapToGrid w:val="0"/>
        </w:rPr>
        <w:tab/>
      </w:r>
      <w:r>
        <w:rPr>
          <w:snapToGrid w:val="0"/>
        </w:rPr>
        <w:t>ProcedureCode ::= 79</w:t>
      </w:r>
    </w:p>
    <w:p>
      <w:pPr>
        <w:pStyle w:val="37"/>
        <w:spacing w:line="0" w:lineRule="atLeast"/>
        <w:rPr>
          <w:snapToGrid w:val="0"/>
        </w:rPr>
      </w:pPr>
      <w:r>
        <w:rPr>
          <w:snapToGrid w:val="0"/>
        </w:rPr>
        <w:t xml:space="preserve">id-PDCMeasurementFailureIndication </w:t>
      </w:r>
      <w:r>
        <w:rPr>
          <w:snapToGrid w:val="0"/>
        </w:rPr>
        <w:tab/>
      </w:r>
      <w:r>
        <w:rPr>
          <w:snapToGrid w:val="0"/>
        </w:rPr>
        <w:tab/>
      </w:r>
      <w:r>
        <w:rPr>
          <w:snapToGrid w:val="0"/>
        </w:rPr>
        <w:tab/>
      </w:r>
      <w:r>
        <w:rPr>
          <w:snapToGrid w:val="0"/>
        </w:rPr>
        <w:t>ProcedureCode ::= 80</w:t>
      </w:r>
    </w:p>
    <w:p>
      <w:pPr>
        <w:pStyle w:val="37"/>
        <w:spacing w:line="0" w:lineRule="atLeast"/>
        <w:rPr>
          <w:snapToGrid w:val="0"/>
        </w:rPr>
      </w:pPr>
      <w:r>
        <w:rPr>
          <w:snapToGrid w:val="0"/>
        </w:rPr>
        <w:t>id-</w:t>
      </w:r>
      <w:r>
        <w:t>PosSystemInformationDeliveryCommand</w:t>
      </w:r>
      <w:r>
        <w:rPr>
          <w:snapToGrid w:val="0"/>
        </w:rPr>
        <w:tab/>
      </w:r>
      <w:r>
        <w:rPr>
          <w:snapToGrid w:val="0"/>
        </w:rPr>
        <w:tab/>
      </w:r>
      <w:r>
        <w:rPr>
          <w:snapToGrid w:val="0"/>
        </w:rPr>
        <w:t>ProcedureCode ::= 81</w:t>
      </w:r>
    </w:p>
    <w:p>
      <w:pPr>
        <w:pStyle w:val="37"/>
        <w:rPr>
          <w:ins w:id="941" w:author="ZTE-ly" w:date="2023-05-12T14:10:00Z"/>
          <w:rFonts w:hint="default" w:eastAsia="宋体"/>
          <w:lang w:val="en-US" w:eastAsia="zh-CN"/>
        </w:rPr>
      </w:pPr>
      <w:ins w:id="942" w:author="ZTE-ly" w:date="2023-05-12T14:10:00Z">
        <w:r>
          <w:rPr/>
          <w:t>id-MulticastContextModification</w:t>
        </w:r>
      </w:ins>
      <w:ins w:id="943" w:author="ZTE-ly" w:date="2023-05-12T14:10:00Z">
        <w:r>
          <w:rPr>
            <w:rFonts w:hint="eastAsia" w:eastAsia="宋体"/>
            <w:lang w:val="en-US" w:eastAsia="zh-CN"/>
          </w:rPr>
          <w:t>Required</w:t>
        </w:r>
      </w:ins>
      <w:ins w:id="944" w:author="ZTE-ly" w:date="2023-05-12T14:10:00Z">
        <w:r>
          <w:rPr>
            <w:rFonts w:hint="eastAsia" w:eastAsia="宋体"/>
            <w:lang w:val="en-US" w:eastAsia="zh-CN"/>
          </w:rPr>
          <w:tab/>
        </w:r>
      </w:ins>
      <w:ins w:id="945" w:author="ZTE-ly" w:date="2023-05-12T14:10:00Z">
        <w:r>
          <w:rPr>
            <w:rFonts w:hint="eastAsia" w:eastAsia="宋体"/>
            <w:lang w:val="en-US" w:eastAsia="zh-CN"/>
          </w:rPr>
          <w:tab/>
        </w:r>
      </w:ins>
      <w:ins w:id="946" w:author="ZTE-ly" w:date="2023-05-12T14:10:00Z">
        <w:r>
          <w:rPr>
            <w:snapToGrid w:val="0"/>
          </w:rPr>
          <w:t xml:space="preserve">ProcedureCode ::= </w:t>
        </w:r>
      </w:ins>
      <w:ins w:id="947" w:author="ZTE-ly" w:date="2023-05-12T14:10:00Z">
        <w:r>
          <w:rPr>
            <w:rFonts w:hint="eastAsia" w:eastAsia="宋体"/>
            <w:snapToGrid w:val="0"/>
            <w:lang w:val="en-US" w:eastAsia="zh-CN"/>
          </w:rPr>
          <w:t>FFS</w:t>
        </w:r>
      </w:ins>
    </w:p>
    <w:p>
      <w:pPr>
        <w:pStyle w:val="37"/>
        <w:spacing w:line="0" w:lineRule="atLeast"/>
        <w:rPr>
          <w:snapToGrid w:val="0"/>
        </w:rPr>
      </w:pPr>
    </w:p>
    <w:p>
      <w:pPr>
        <w:rPr>
          <w:rFonts w:eastAsia="宋体"/>
          <w:b/>
          <w:i/>
          <w:color w:val="FF0000"/>
          <w:lang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rPr>
          <w:snapToGrid w:val="0"/>
        </w:rPr>
      </w:pPr>
      <w:r>
        <w:t>id-TwoPHRModeMCG</w:t>
      </w:r>
      <w:r>
        <w:tab/>
      </w:r>
      <w:r>
        <w:tab/>
      </w:r>
      <w:r>
        <w:tab/>
      </w:r>
      <w:r>
        <w:tab/>
      </w:r>
      <w:r>
        <w:tab/>
      </w:r>
      <w:r>
        <w:tab/>
      </w:r>
      <w:r>
        <w:tab/>
      </w:r>
      <w:r>
        <w:tab/>
      </w:r>
      <w:r>
        <w:tab/>
      </w:r>
      <w:r>
        <w:rPr>
          <w:snapToGrid w:val="0"/>
        </w:rPr>
        <w:t>ProtocolIE-ID ::= 692</w:t>
      </w:r>
    </w:p>
    <w:p>
      <w:pPr>
        <w:pStyle w:val="37"/>
        <w:rPr>
          <w:snapToGrid w:val="0"/>
        </w:rPr>
      </w:pPr>
      <w:r>
        <w:t>id-TwoPHRModeSCG</w:t>
      </w:r>
      <w:r>
        <w:tab/>
      </w:r>
      <w:r>
        <w:tab/>
      </w:r>
      <w:r>
        <w:tab/>
      </w:r>
      <w:r>
        <w:tab/>
      </w:r>
      <w:r>
        <w:tab/>
      </w:r>
      <w:r>
        <w:tab/>
      </w:r>
      <w:r>
        <w:tab/>
      </w:r>
      <w:r>
        <w:tab/>
      </w:r>
      <w:r>
        <w:tab/>
      </w:r>
      <w:r>
        <w:rPr>
          <w:snapToGrid w:val="0"/>
        </w:rPr>
        <w:t>ProtocolIE-ID ::= 693</w:t>
      </w:r>
    </w:p>
    <w:p>
      <w:pPr>
        <w:pStyle w:val="37"/>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pPr>
        <w:pStyle w:val="37"/>
        <w:rPr>
          <w:snapToGrid w:val="0"/>
        </w:rPr>
      </w:pPr>
      <w:r>
        <w:t>id-ServingCellMO-List</w:t>
      </w:r>
      <w:r>
        <w:tab/>
      </w:r>
      <w:r>
        <w:tab/>
      </w:r>
      <w:r>
        <w:tab/>
      </w:r>
      <w:r>
        <w:tab/>
      </w:r>
      <w:r>
        <w:tab/>
      </w:r>
      <w:r>
        <w:tab/>
      </w:r>
      <w:r>
        <w:tab/>
      </w:r>
      <w:r>
        <w:tab/>
      </w:r>
      <w:r>
        <w:rPr>
          <w:snapToGrid w:val="0"/>
        </w:rPr>
        <w:t>ProtocolIE-ID ::= 695</w:t>
      </w:r>
    </w:p>
    <w:p>
      <w:pPr>
        <w:pStyle w:val="37"/>
        <w:rPr>
          <w:snapToGrid w:val="0"/>
        </w:rPr>
      </w:pPr>
      <w:r>
        <w:t>id-ServingCellMO-List-Item</w:t>
      </w:r>
      <w:r>
        <w:tab/>
      </w:r>
      <w:r>
        <w:tab/>
      </w:r>
      <w:r>
        <w:tab/>
      </w:r>
      <w:r>
        <w:tab/>
      </w:r>
      <w:r>
        <w:tab/>
      </w:r>
      <w:r>
        <w:tab/>
      </w:r>
      <w:r>
        <w:tab/>
      </w:r>
      <w:r>
        <w:rPr>
          <w:snapToGrid w:val="0"/>
        </w:rPr>
        <w:t>ProtocolIE-ID ::= 696</w:t>
      </w:r>
    </w:p>
    <w:p>
      <w:pPr>
        <w:pStyle w:val="37"/>
        <w:rPr>
          <w:del w:id="948" w:author="ZTE-ly" w:date="2023-05-12T12:45:00Z"/>
          <w:snapToGrid w:val="0"/>
        </w:rPr>
      </w:pPr>
      <w:r>
        <w:rPr>
          <w:snapToGrid w:val="0"/>
        </w:rPr>
        <w:t>id-ServingCellMO-encoded-in-CGC-List</w:t>
      </w:r>
      <w:r>
        <w:rPr>
          <w:snapToGrid w:val="0"/>
        </w:rPr>
        <w:tab/>
      </w:r>
      <w:r>
        <w:rPr>
          <w:snapToGrid w:val="0"/>
        </w:rPr>
        <w:tab/>
      </w:r>
      <w:r>
        <w:rPr>
          <w:snapToGrid w:val="0"/>
        </w:rPr>
        <w:tab/>
      </w:r>
      <w:r>
        <w:rPr>
          <w:snapToGrid w:val="0"/>
        </w:rPr>
        <w:tab/>
      </w:r>
      <w:r>
        <w:rPr>
          <w:snapToGrid w:val="0"/>
        </w:rPr>
        <w:t>ProtocolIE-ID ::= 697</w:t>
      </w:r>
    </w:p>
    <w:p>
      <w:pPr>
        <w:pStyle w:val="37"/>
        <w:rPr>
          <w:ins w:id="949" w:author="ZTE-ly" w:date="2023-05-12T12:41:00Z"/>
        </w:rPr>
      </w:pPr>
    </w:p>
    <w:p>
      <w:pPr>
        <w:pStyle w:val="37"/>
        <w:rPr>
          <w:ins w:id="950" w:author="ZTE-ly" w:date="2023-05-12T12:45:00Z"/>
          <w:rFonts w:hint="default" w:ascii="Courier New" w:hAnsi="Courier New" w:eastAsia="宋体" w:cs="Times New Roman"/>
          <w:snapToGrid/>
          <w:sz w:val="16"/>
          <w:lang w:val="en-US" w:eastAsia="zh-CN"/>
        </w:rPr>
      </w:pPr>
      <w:ins w:id="951" w:author="ZTE-ly" w:date="2023-05-12T12:45:00Z">
        <w:r>
          <w:rPr/>
          <w:t>id-</w:t>
        </w:r>
      </w:ins>
      <w:ins w:id="952" w:author="ZTE-ly" w:date="2023-08-11T09:50:00Z">
        <w:r>
          <w:rPr>
            <w:rFonts w:hint="eastAsia"/>
          </w:rPr>
          <w:t>MBSMulticast-CUtoDURRCInformation</w:t>
        </w:r>
      </w:ins>
      <w:ins w:id="953" w:author="ZTE-ly" w:date="2023-05-12T12:45:00Z">
        <w:r>
          <w:rPr>
            <w:rFonts w:hint="eastAsia" w:ascii="Courier New" w:hAnsi="Courier New" w:cs="Times New Roman"/>
            <w:lang w:val="en-US" w:eastAsia="zh-CN"/>
          </w:rPr>
          <w:tab/>
        </w:r>
      </w:ins>
      <w:ins w:id="954" w:author="ZTE-ly" w:date="2023-05-12T12:45:00Z">
        <w:r>
          <w:rPr>
            <w:rFonts w:hint="eastAsia" w:ascii="Courier New" w:hAnsi="Courier New" w:cs="Times New Roman"/>
            <w:lang w:val="en-US" w:eastAsia="zh-CN"/>
          </w:rPr>
          <w:tab/>
        </w:r>
      </w:ins>
      <w:ins w:id="955" w:author="ZTE-ly" w:date="2023-05-12T12:45:00Z">
        <w:r>
          <w:rPr>
            <w:rFonts w:hint="eastAsia" w:ascii="Courier New" w:hAnsi="Courier New" w:cs="Times New Roman"/>
            <w:lang w:val="en-US" w:eastAsia="zh-CN"/>
          </w:rPr>
          <w:tab/>
        </w:r>
      </w:ins>
      <w:ins w:id="956" w:author="ZTE-ly" w:date="2023-05-12T12:45:00Z">
        <w:r>
          <w:rPr>
            <w:rFonts w:hint="eastAsia" w:ascii="Courier New" w:hAnsi="Courier New" w:cs="Times New Roman"/>
            <w:lang w:val="en-US" w:eastAsia="zh-CN"/>
          </w:rPr>
          <w:tab/>
        </w:r>
      </w:ins>
      <w:ins w:id="957" w:author="ZTE-ly" w:date="2023-05-12T12:45:00Z">
        <w:r>
          <w:rPr>
            <w:snapToGrid w:val="0"/>
          </w:rPr>
          <w:t xml:space="preserve">ProtocolIE-ID ::= </w:t>
        </w:r>
      </w:ins>
      <w:ins w:id="958" w:author="ZTE-ly" w:date="2023-05-12T12:45:00Z">
        <w:r>
          <w:rPr>
            <w:rFonts w:hint="eastAsia" w:eastAsia="宋体"/>
            <w:snapToGrid w:val="0"/>
            <w:lang w:val="en-US" w:eastAsia="zh-CN"/>
          </w:rPr>
          <w:t>FFS</w:t>
        </w:r>
      </w:ins>
    </w:p>
    <w:p>
      <w:pPr>
        <w:pStyle w:val="37"/>
        <w:rPr>
          <w:ins w:id="959" w:author="ZTE-ly" w:date="2023-05-12T12:45:00Z"/>
          <w:rFonts w:hint="default" w:ascii="Courier New" w:hAnsi="Courier New" w:cs="Times New Roman"/>
          <w:snapToGrid w:val="0"/>
          <w:sz w:val="16"/>
          <w:lang w:val="en-US" w:eastAsia="zh-CN"/>
        </w:rPr>
      </w:pPr>
      <w:ins w:id="960" w:author="ZTE-ly" w:date="2023-05-12T12:45:00Z">
        <w:r>
          <w:rPr/>
          <w:t>id-</w:t>
        </w:r>
      </w:ins>
      <w:ins w:id="961" w:author="ZTE-ly" w:date="2023-08-11T09:51:00Z">
        <w:r>
          <w:rPr>
            <w:rFonts w:hint="eastAsia"/>
          </w:rPr>
          <w:t>MBSMulticast-DUtoCURRCInformation</w:t>
        </w:r>
      </w:ins>
      <w:ins w:id="962" w:author="ZTE-ly" w:date="2023-05-12T12:45:00Z">
        <w:r>
          <w:rPr>
            <w:rFonts w:hint="eastAsia" w:ascii="Courier New" w:hAnsi="Courier New" w:cs="Times New Roman"/>
            <w:snapToGrid w:val="0"/>
            <w:sz w:val="16"/>
            <w:szCs w:val="20"/>
            <w:lang w:val="en-US" w:eastAsia="zh-CN"/>
          </w:rPr>
          <w:tab/>
        </w:r>
      </w:ins>
      <w:ins w:id="963" w:author="ZTE-ly" w:date="2023-05-12T12:45:00Z">
        <w:r>
          <w:rPr>
            <w:rFonts w:hint="eastAsia" w:ascii="Courier New" w:hAnsi="Courier New" w:cs="Times New Roman"/>
            <w:snapToGrid w:val="0"/>
            <w:sz w:val="16"/>
            <w:szCs w:val="20"/>
            <w:lang w:val="en-US" w:eastAsia="zh-CN"/>
          </w:rPr>
          <w:tab/>
        </w:r>
      </w:ins>
      <w:ins w:id="964" w:author="ZTE-ly" w:date="2023-05-12T12:45:00Z">
        <w:r>
          <w:rPr>
            <w:rFonts w:hint="eastAsia" w:ascii="Courier New" w:hAnsi="Courier New" w:cs="Times New Roman"/>
            <w:snapToGrid w:val="0"/>
            <w:sz w:val="16"/>
            <w:szCs w:val="20"/>
            <w:lang w:val="en-US" w:eastAsia="zh-CN"/>
          </w:rPr>
          <w:tab/>
        </w:r>
      </w:ins>
      <w:ins w:id="965" w:author="ZTE-ly" w:date="2023-05-12T12:45:00Z">
        <w:r>
          <w:rPr>
            <w:rFonts w:hint="eastAsia" w:ascii="Courier New" w:hAnsi="Courier New" w:cs="Times New Roman"/>
            <w:snapToGrid w:val="0"/>
            <w:sz w:val="16"/>
            <w:szCs w:val="20"/>
            <w:lang w:val="en-US" w:eastAsia="zh-CN"/>
          </w:rPr>
          <w:tab/>
        </w:r>
      </w:ins>
      <w:ins w:id="966" w:author="ZTE-ly" w:date="2023-05-12T12:45:00Z">
        <w:r>
          <w:rPr>
            <w:snapToGrid w:val="0"/>
          </w:rPr>
          <w:t xml:space="preserve">ProtocolIE-ID ::= </w:t>
        </w:r>
      </w:ins>
      <w:ins w:id="967" w:author="ZTE-ly" w:date="2023-05-12T12:45:00Z">
        <w:r>
          <w:rPr>
            <w:rFonts w:hint="eastAsia" w:eastAsia="宋体"/>
            <w:snapToGrid w:val="0"/>
            <w:lang w:val="en-US" w:eastAsia="zh-CN"/>
          </w:rPr>
          <w:t>FFS</w:t>
        </w:r>
      </w:ins>
      <w:ins w:id="968" w:author="ZTE-ly" w:date="2023-05-12T12:45:00Z">
        <w:r>
          <w:rPr>
            <w:rFonts w:hint="default" w:ascii="Courier New" w:hAnsi="Courier New" w:cs="Times New Roman"/>
            <w:snapToGrid w:val="0"/>
            <w:sz w:val="16"/>
            <w:szCs w:val="20"/>
            <w:lang w:val="en-US" w:eastAsia="zh-CN"/>
          </w:rPr>
          <w:t xml:space="preserve"> </w:t>
        </w:r>
      </w:ins>
    </w:p>
    <w:p>
      <w:pPr>
        <w:pStyle w:val="37"/>
        <w:rPr>
          <w:ins w:id="969" w:author="ZTE-ly" w:date="2023-05-12T12:37:00Z"/>
        </w:rPr>
      </w:pPr>
      <w:ins w:id="970" w:author="ZTE-ly" w:date="2023-05-12T12:45:00Z">
        <w:r>
          <w:rPr>
            <w:rFonts w:hint="default" w:ascii="Courier New" w:hAnsi="Courier New" w:cs="Times New Roman"/>
            <w:snapToGrid w:val="0"/>
            <w:sz w:val="16"/>
            <w:szCs w:val="20"/>
            <w:lang w:val="en-US" w:eastAsia="zh-CN"/>
          </w:rPr>
          <w:t>id-Session</w:t>
        </w:r>
      </w:ins>
      <w:ins w:id="971" w:author="ZTE-ly" w:date="2023-05-12T12:45:00Z">
        <w:r>
          <w:rPr>
            <w:rFonts w:hint="eastAsia" w:ascii="Courier New" w:hAnsi="Courier New" w:cs="Times New Roman"/>
            <w:snapToGrid w:val="0"/>
            <w:sz w:val="16"/>
            <w:szCs w:val="20"/>
            <w:lang w:val="en-US" w:eastAsia="zh-CN"/>
          </w:rPr>
          <w:t>-</w:t>
        </w:r>
      </w:ins>
      <w:ins w:id="972" w:author="ZTE-ly" w:date="2023-05-12T12:45:00Z">
        <w:r>
          <w:rPr>
            <w:rFonts w:hint="default" w:ascii="Courier New" w:hAnsi="Courier New" w:cs="Times New Roman"/>
            <w:snapToGrid w:val="0"/>
            <w:sz w:val="16"/>
            <w:szCs w:val="20"/>
            <w:lang w:val="en-US" w:eastAsia="zh-CN"/>
          </w:rPr>
          <w:t>State</w:t>
        </w:r>
      </w:ins>
      <w:ins w:id="973" w:author="ZTE-ly" w:date="2023-05-12T12:45:00Z">
        <w:r>
          <w:rPr>
            <w:rFonts w:hint="eastAsia" w:ascii="Courier New" w:hAnsi="Courier New" w:cs="Times New Roman"/>
            <w:snapToGrid w:val="0"/>
            <w:sz w:val="16"/>
            <w:szCs w:val="20"/>
            <w:lang w:val="en-US" w:eastAsia="zh-CN"/>
          </w:rPr>
          <w:t>-</w:t>
        </w:r>
      </w:ins>
      <w:ins w:id="974" w:author="ZTE-ly" w:date="2023-05-12T12:45:00Z">
        <w:r>
          <w:rPr>
            <w:rFonts w:hint="default" w:ascii="Courier New" w:hAnsi="Courier New" w:cs="Times New Roman"/>
            <w:snapToGrid w:val="0"/>
            <w:sz w:val="16"/>
            <w:szCs w:val="20"/>
            <w:lang w:val="en-US" w:eastAsia="zh-CN"/>
          </w:rPr>
          <w:t>Indication</w:t>
        </w:r>
      </w:ins>
      <w:ins w:id="975" w:author="ZTE-ly" w:date="2023-05-12T12:45:00Z">
        <w:r>
          <w:rPr>
            <w:rFonts w:hint="eastAsia" w:ascii="Courier New" w:hAnsi="Courier New" w:cs="Times New Roman"/>
            <w:snapToGrid w:val="0"/>
            <w:sz w:val="16"/>
            <w:szCs w:val="20"/>
            <w:lang w:val="en-US" w:eastAsia="zh-CN"/>
          </w:rPr>
          <w:tab/>
        </w:r>
      </w:ins>
      <w:ins w:id="976" w:author="ZTE-ly" w:date="2023-05-12T12:45:00Z">
        <w:r>
          <w:rPr>
            <w:rFonts w:hint="eastAsia" w:ascii="Courier New" w:hAnsi="Courier New" w:cs="Times New Roman"/>
            <w:snapToGrid w:val="0"/>
            <w:sz w:val="16"/>
            <w:szCs w:val="20"/>
            <w:lang w:val="en-US" w:eastAsia="zh-CN"/>
          </w:rPr>
          <w:tab/>
        </w:r>
      </w:ins>
      <w:ins w:id="977" w:author="ZTE-ly" w:date="2023-05-12T12:45:00Z">
        <w:r>
          <w:rPr>
            <w:rFonts w:hint="eastAsia" w:ascii="Courier New" w:hAnsi="Courier New" w:cs="Times New Roman"/>
            <w:snapToGrid w:val="0"/>
            <w:sz w:val="16"/>
            <w:szCs w:val="20"/>
            <w:lang w:val="en-US" w:eastAsia="zh-CN"/>
          </w:rPr>
          <w:tab/>
        </w:r>
      </w:ins>
      <w:ins w:id="978" w:author="ZTE-ly" w:date="2023-05-12T12:45:00Z">
        <w:r>
          <w:rPr>
            <w:rFonts w:hint="eastAsia" w:ascii="Courier New" w:hAnsi="Courier New" w:cs="Times New Roman"/>
            <w:snapToGrid w:val="0"/>
            <w:sz w:val="16"/>
            <w:szCs w:val="20"/>
            <w:lang w:val="en-US" w:eastAsia="zh-CN"/>
          </w:rPr>
          <w:tab/>
        </w:r>
      </w:ins>
      <w:ins w:id="979" w:author="ZTE-ly" w:date="2023-05-12T12:45:00Z">
        <w:r>
          <w:rPr>
            <w:rFonts w:hint="eastAsia" w:ascii="Courier New" w:hAnsi="Courier New" w:cs="Times New Roman"/>
            <w:snapToGrid w:val="0"/>
            <w:sz w:val="16"/>
            <w:szCs w:val="20"/>
            <w:lang w:val="en-US" w:eastAsia="zh-CN"/>
          </w:rPr>
          <w:tab/>
        </w:r>
      </w:ins>
      <w:ins w:id="980" w:author="ZTE-ly" w:date="2023-05-12T12:45:00Z">
        <w:r>
          <w:rPr>
            <w:rFonts w:hint="eastAsia" w:ascii="Courier New" w:hAnsi="Courier New" w:cs="Times New Roman"/>
            <w:snapToGrid w:val="0"/>
            <w:sz w:val="16"/>
            <w:szCs w:val="20"/>
            <w:lang w:val="en-US" w:eastAsia="zh-CN"/>
          </w:rPr>
          <w:tab/>
        </w:r>
      </w:ins>
      <w:ins w:id="981" w:author="ZTE-ly" w:date="2023-05-12T12:45:00Z">
        <w:r>
          <w:rPr>
            <w:rFonts w:hint="eastAsia" w:ascii="Courier New" w:hAnsi="Courier New" w:cs="Times New Roman"/>
            <w:snapToGrid w:val="0"/>
            <w:sz w:val="16"/>
            <w:szCs w:val="20"/>
            <w:lang w:val="en-US" w:eastAsia="zh-CN"/>
          </w:rPr>
          <w:tab/>
        </w:r>
      </w:ins>
      <w:ins w:id="982" w:author="ZTE-ly" w:date="2023-05-12T12:45:00Z">
        <w:r>
          <w:rPr>
            <w:snapToGrid w:val="0"/>
          </w:rPr>
          <w:t xml:space="preserve">ProtocolIE-ID ::= </w:t>
        </w:r>
      </w:ins>
      <w:ins w:id="983" w:author="ZTE-ly" w:date="2023-05-12T12:45:00Z">
        <w:r>
          <w:rPr>
            <w:rFonts w:hint="eastAsia" w:eastAsia="宋体"/>
            <w:snapToGrid w:val="0"/>
            <w:lang w:val="en-US" w:eastAsia="zh-CN"/>
          </w:rPr>
          <w:t>FFS</w:t>
        </w:r>
      </w:ins>
    </w:p>
    <w:p>
      <w:pPr>
        <w:pStyle w:val="37"/>
        <w:rPr>
          <w:ins w:id="984" w:author="ZTE-ly" w:date="2023-05-12T10:32:00Z"/>
          <w:rFonts w:hint="default"/>
          <w:lang w:val="en-US"/>
        </w:rPr>
      </w:pPr>
    </w:p>
    <w:p>
      <w:pPr>
        <w:pStyle w:val="37"/>
        <w:rPr>
          <w:ins w:id="985" w:author="ZTE-ly" w:date="2023-05-12T10:27:00Z"/>
        </w:rPr>
      </w:pPr>
    </w:p>
    <w:p>
      <w:pPr>
        <w:rPr>
          <w:ins w:id="986" w:author="ZTE-ly" w:date="2023-05-12T10:10:00Z"/>
          <w:rFonts w:hint="eastAsia" w:ascii="Courier New" w:hAnsi="Courier New" w:eastAsia="宋体" w:cs="Times New Roman"/>
          <w:b w:val="0"/>
          <w:snapToGrid w:val="0"/>
          <w:szCs w:val="20"/>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----------------End of the Changes-------------------</w:t>
      </w:r>
    </w:p>
    <w:p>
      <w:pPr>
        <w:pStyle w:val="37"/>
        <w:spacing w:after="180"/>
        <w:rPr>
          <w:rFonts w:hint="eastAsia" w:ascii="Courier New" w:hAnsi="Courier New" w:eastAsia="宋体" w:cs="Times New Roman"/>
          <w:snapToGrid w:val="0"/>
          <w:lang w:val="en-US" w:eastAsia="zh-CN"/>
        </w:rPr>
      </w:pPr>
    </w:p>
    <w:p>
      <w:pPr>
        <w:pStyle w:val="2"/>
        <w:numPr>
          <w:ilvl w:val="0"/>
          <w:numId w:val="0"/>
        </w:numPr>
        <w:ind w:leftChars="0"/>
        <w:rPr>
          <w:rFonts w:hint="default" w:eastAsia="宋体"/>
          <w:lang w:val="en-US" w:eastAsia="zh-CN"/>
        </w:rPr>
      </w:pPr>
      <w:r>
        <w:rPr>
          <w:lang w:eastAsia="zh-CN"/>
        </w:rPr>
        <w:t>Annex A.</w:t>
      </w:r>
      <w:r>
        <w:t xml:space="preserve"> TP to TS 38.</w:t>
      </w:r>
      <w:r>
        <w:rPr>
          <w:rFonts w:hint="eastAsia"/>
          <w:lang w:val="en-US" w:eastAsia="zh-CN"/>
        </w:rPr>
        <w:t>413</w:t>
      </w:r>
    </w:p>
    <w:p>
      <w:pPr>
        <w:rPr>
          <w:rFonts w:eastAsia="宋体"/>
          <w:b/>
          <w:i/>
          <w:color w:val="FF0000"/>
          <w:sz w:val="21"/>
          <w:highlight w:val="yellow"/>
          <w:lang w:eastAsia="zh-CN"/>
        </w:rPr>
      </w:pPr>
      <w:r>
        <w:rPr>
          <w:rFonts w:hint="eastAsia" w:eastAsia="宋体"/>
          <w:b/>
          <w:i/>
          <w:color w:val="FF0000"/>
          <w:sz w:val="21"/>
          <w:highlight w:val="yellow"/>
          <w:lang w:eastAsia="zh-CN"/>
        </w:rPr>
        <w:t>-</w:t>
      </w:r>
      <w:r>
        <w:rPr>
          <w:rFonts w:eastAsia="宋体"/>
          <w:b/>
          <w:i/>
          <w:color w:val="FF0000"/>
          <w:sz w:val="21"/>
          <w:highlight w:val="yellow"/>
          <w:lang w:eastAsia="zh-CN"/>
        </w:rPr>
        <w:t>----------------Start of the Changes-------------------</w:t>
      </w:r>
    </w:p>
    <w:p>
      <w:pPr>
        <w:pStyle w:val="5"/>
        <w:numPr>
          <w:ilvl w:val="0"/>
          <w:numId w:val="0"/>
        </w:numPr>
        <w:tabs>
          <w:tab w:val="clear" w:pos="864"/>
        </w:tabs>
        <w:ind w:left="0" w:firstLine="0"/>
      </w:pPr>
      <w:bookmarkStart w:id="140" w:name="_Toc112756637"/>
      <w:bookmarkStart w:id="141" w:name="_Toc105152186"/>
      <w:bookmarkStart w:id="142" w:name="_Toc120537131"/>
      <w:bookmarkStart w:id="143" w:name="_Toc105173992"/>
      <w:bookmarkStart w:id="144" w:name="_Toc99123316"/>
      <w:bookmarkStart w:id="145" w:name="_Toc99662120"/>
      <w:bookmarkStart w:id="146" w:name="_Toc106122895"/>
      <w:bookmarkStart w:id="147" w:name="_Toc106108990"/>
      <w:bookmarkStart w:id="148" w:name="_Toc107409448"/>
      <w:r>
        <w:t>9.2.4.2</w:t>
      </w:r>
      <w:r>
        <w:tab/>
      </w:r>
      <w:r>
        <w:t>MULTICAST GROUP PAGING</w:t>
      </w:r>
      <w:bookmarkEnd w:id="140"/>
      <w:bookmarkEnd w:id="141"/>
      <w:bookmarkEnd w:id="142"/>
      <w:bookmarkEnd w:id="143"/>
      <w:bookmarkEnd w:id="144"/>
      <w:bookmarkEnd w:id="145"/>
      <w:bookmarkEnd w:id="146"/>
      <w:bookmarkEnd w:id="147"/>
      <w:bookmarkEnd w:id="148"/>
    </w:p>
    <w:p>
      <w:r>
        <w:t xml:space="preserve">This message is sent by the AMF and is used to notify involved UEs about the activation of a multicast MBS session. </w:t>
      </w:r>
    </w:p>
    <w:p>
      <w:r>
        <w:t xml:space="preserve">Direction: AMF </w:t>
      </w:r>
      <w:r>
        <w:rPr/>
        <w:sym w:font="Symbol" w:char="F0AE"/>
      </w:r>
      <w:r>
        <w:t xml:space="preserve"> NG-RAN node</w:t>
      </w:r>
    </w:p>
    <w:tbl>
      <w:tblPr>
        <w:tblStyle w:val="12"/>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IE/Group Name</w:t>
            </w:r>
          </w:p>
        </w:tc>
        <w:tc>
          <w:tcPr>
            <w:tcW w:w="1020"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Presence</w:t>
            </w:r>
          </w:p>
        </w:tc>
        <w:tc>
          <w:tcPr>
            <w:tcW w:w="107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w:t>
            </w:r>
          </w:p>
        </w:tc>
        <w:tc>
          <w:tcPr>
            <w:tcW w:w="158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IE type and reference</w:t>
            </w:r>
          </w:p>
        </w:tc>
        <w:tc>
          <w:tcPr>
            <w:tcW w:w="175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Semantics description</w:t>
            </w:r>
          </w:p>
        </w:tc>
        <w:tc>
          <w:tcPr>
            <w:tcW w:w="107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Criticality</w:t>
            </w:r>
          </w:p>
        </w:tc>
        <w:tc>
          <w:tcPr>
            <w:tcW w:w="1077"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Message Type</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w:t>
            </w: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9.3.1.1</w:t>
            </w: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YES</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MBS Session ID</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w:t>
            </w: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9.3.1.206</w:t>
            </w: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YES</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 xml:space="preserve">MBS Service Area </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O</w:t>
            </w: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9.3.1.208</w:t>
            </w: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YES</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87" w:author="ZTE-ly" w:date="2023-05-11T23:24:00Z"/>
        </w:trPr>
        <w:tc>
          <w:tcPr>
            <w:tcW w:w="2268" w:type="dxa"/>
            <w:noWrap w:val="0"/>
            <w:vAlign w:val="top"/>
          </w:tcPr>
          <w:p>
            <w:pPr>
              <w:pStyle w:val="56"/>
              <w:widowControl/>
              <w:suppressLineNumbers w:val="0"/>
              <w:spacing w:before="0" w:beforeAutospacing="0" w:afterAutospacing="0"/>
              <w:ind w:left="0" w:right="0"/>
              <w:rPr>
                <w:ins w:id="988" w:author="ZTE-ly" w:date="2023-05-11T23:24:00Z"/>
                <w:rFonts w:hint="default" w:eastAsia="宋体" w:cs="CG Times (WN)"/>
                <w:szCs w:val="20"/>
                <w:lang w:val="en-US" w:eastAsia="zh-CN"/>
              </w:rPr>
            </w:pPr>
            <w:ins w:id="989" w:author="ZTE-ly" w:date="2023-05-11T23:27:00Z">
              <w:r>
                <w:rPr>
                  <w:rFonts w:hint="eastAsia" w:cs="CG Times (WN)"/>
                  <w:szCs w:val="20"/>
                  <w:lang w:val="en-US" w:eastAsia="zh-CN"/>
                </w:rPr>
                <w:t xml:space="preserve">Group Paging </w:t>
              </w:r>
            </w:ins>
            <w:ins w:id="990" w:author="ZTE-ly" w:date="2023-05-11T23:26:00Z">
              <w:r>
                <w:rPr>
                  <w:rFonts w:hint="eastAsia" w:cs="CG Times (WN)"/>
                  <w:szCs w:val="20"/>
                  <w:lang w:val="en-US" w:eastAsia="zh-CN"/>
                </w:rPr>
                <w:t>Cause</w:t>
              </w:r>
            </w:ins>
          </w:p>
        </w:tc>
        <w:tc>
          <w:tcPr>
            <w:tcW w:w="1020" w:type="dxa"/>
            <w:noWrap w:val="0"/>
            <w:vAlign w:val="top"/>
          </w:tcPr>
          <w:p>
            <w:pPr>
              <w:pStyle w:val="56"/>
              <w:widowControl/>
              <w:suppressLineNumbers w:val="0"/>
              <w:spacing w:before="0" w:beforeAutospacing="0" w:afterAutospacing="0"/>
              <w:ind w:left="0" w:right="0"/>
              <w:rPr>
                <w:ins w:id="991" w:author="ZTE-ly" w:date="2023-05-11T23:24:00Z"/>
                <w:rFonts w:hint="eastAsia" w:eastAsia="宋体" w:cs="CG Times (WN)"/>
                <w:szCs w:val="20"/>
                <w:lang w:val="en-US" w:eastAsia="zh-CN"/>
              </w:rPr>
            </w:pPr>
            <w:ins w:id="992" w:author="ZTE-ly" w:date="2023-05-11T23:27:00Z">
              <w:r>
                <w:rPr>
                  <w:rFonts w:hint="eastAsia" w:cs="CG Times (WN)"/>
                  <w:szCs w:val="20"/>
                  <w:lang w:val="en-US" w:eastAsia="zh-CN"/>
                </w:rPr>
                <w:t>O</w:t>
              </w:r>
            </w:ins>
          </w:p>
        </w:tc>
        <w:tc>
          <w:tcPr>
            <w:tcW w:w="1077" w:type="dxa"/>
            <w:noWrap w:val="0"/>
            <w:vAlign w:val="top"/>
          </w:tcPr>
          <w:p>
            <w:pPr>
              <w:pStyle w:val="56"/>
              <w:widowControl/>
              <w:suppressLineNumbers w:val="0"/>
              <w:spacing w:before="0" w:beforeAutospacing="0" w:afterAutospacing="0"/>
              <w:ind w:left="0" w:right="0"/>
              <w:rPr>
                <w:ins w:id="993" w:author="ZTE-ly" w:date="2023-05-11T23:24:00Z"/>
                <w:rFonts w:hint="default" w:cs="CG Times (WN)"/>
                <w:szCs w:val="20"/>
              </w:rPr>
            </w:pPr>
          </w:p>
        </w:tc>
        <w:tc>
          <w:tcPr>
            <w:tcW w:w="1587" w:type="dxa"/>
            <w:noWrap w:val="0"/>
            <w:vAlign w:val="top"/>
          </w:tcPr>
          <w:p>
            <w:pPr>
              <w:pStyle w:val="56"/>
              <w:widowControl/>
              <w:suppressLineNumbers w:val="0"/>
              <w:spacing w:before="0" w:beforeAutospacing="0" w:afterAutospacing="0"/>
              <w:ind w:left="0" w:right="0"/>
              <w:rPr>
                <w:ins w:id="994" w:author="ZTE-ly" w:date="2023-05-11T23:24:00Z"/>
                <w:rFonts w:hint="default" w:cs="CG Times (WN)"/>
                <w:szCs w:val="20"/>
              </w:rPr>
            </w:pPr>
            <w:ins w:id="995" w:author="ZTE-ly" w:date="2023-05-11T23:28:00Z">
              <w:r>
                <w:rPr>
                  <w:rFonts w:hint="default" w:eastAsia="宋体" w:cs="Arial"/>
                  <w:szCs w:val="20"/>
                  <w:lang w:eastAsia="zh-CN"/>
                </w:rPr>
                <w:t>ENUMERATED (</w:t>
              </w:r>
            </w:ins>
            <w:ins w:id="996" w:author="ZTE-ly" w:date="2023-05-11T23:28:00Z">
              <w:r>
                <w:rPr>
                  <w:rFonts w:hint="eastAsia" w:eastAsia="宋体" w:cs="Arial"/>
                  <w:szCs w:val="20"/>
                  <w:lang w:val="en-US" w:eastAsia="zh-CN"/>
                </w:rPr>
                <w:t xml:space="preserve">session activation, </w:t>
              </w:r>
            </w:ins>
            <w:ins w:id="997" w:author="ZTE-ly" w:date="2023-05-12T12:39:00Z">
              <w:r>
                <w:rPr>
                  <w:rFonts w:hint="eastAsia" w:cs="Arial"/>
                  <w:szCs w:val="20"/>
                  <w:lang w:val="en-US" w:eastAsia="zh-CN"/>
                </w:rPr>
                <w:t>..</w:t>
              </w:r>
            </w:ins>
            <w:ins w:id="998" w:author="ZTE-ly" w:date="2023-05-12T12:40:00Z">
              <w:r>
                <w:rPr>
                  <w:rFonts w:hint="eastAsia" w:cs="Arial"/>
                  <w:szCs w:val="20"/>
                  <w:lang w:val="en-US" w:eastAsia="zh-CN"/>
                </w:rPr>
                <w:t>.</w:t>
              </w:r>
            </w:ins>
            <w:ins w:id="999" w:author="ZTE-ly" w:date="2023-05-11T23:28:00Z">
              <w:r>
                <w:rPr>
                  <w:rFonts w:hint="default" w:eastAsia="宋体" w:cs="Arial"/>
                  <w:szCs w:val="20"/>
                  <w:lang w:eastAsia="zh-CN"/>
                </w:rPr>
                <w:t>)</w:t>
              </w:r>
            </w:ins>
          </w:p>
        </w:tc>
        <w:tc>
          <w:tcPr>
            <w:tcW w:w="1757" w:type="dxa"/>
            <w:noWrap w:val="0"/>
            <w:vAlign w:val="top"/>
          </w:tcPr>
          <w:p>
            <w:pPr>
              <w:pStyle w:val="56"/>
              <w:widowControl/>
              <w:suppressLineNumbers w:val="0"/>
              <w:spacing w:before="0" w:beforeAutospacing="0" w:afterAutospacing="0"/>
              <w:ind w:left="0" w:right="0"/>
              <w:rPr>
                <w:ins w:id="1000" w:author="ZTE-ly" w:date="2023-05-11T23:24:00Z"/>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ins w:id="1001" w:author="ZTE-ly" w:date="2023-05-11T23:24:00Z"/>
                <w:rFonts w:hint="eastAsia" w:eastAsia="宋体" w:cs="CG Times (WN)"/>
                <w:szCs w:val="20"/>
                <w:lang w:val="en-US" w:eastAsia="zh-CN"/>
              </w:rPr>
            </w:pPr>
            <w:ins w:id="1002" w:author="ZTE-ly" w:date="2023-05-11T23:28:00Z">
              <w:r>
                <w:rPr>
                  <w:rFonts w:hint="eastAsia" w:cs="CG Times (WN)"/>
                  <w:szCs w:val="20"/>
                  <w:lang w:val="en-US" w:eastAsia="zh-CN"/>
                </w:rPr>
                <w:t>-</w:t>
              </w:r>
            </w:ins>
          </w:p>
        </w:tc>
        <w:tc>
          <w:tcPr>
            <w:tcW w:w="1077" w:type="dxa"/>
            <w:noWrap w:val="0"/>
            <w:vAlign w:val="top"/>
          </w:tcPr>
          <w:p>
            <w:pPr>
              <w:pStyle w:val="55"/>
              <w:widowControl/>
              <w:suppressLineNumbers w:val="0"/>
              <w:spacing w:before="0" w:beforeAutospacing="0" w:afterAutospacing="0"/>
              <w:ind w:left="0" w:right="0"/>
              <w:rPr>
                <w:ins w:id="1003" w:author="ZTE-ly" w:date="2023-05-11T23:24:00Z"/>
                <w:rFonts w:hint="default" w:eastAsia="宋体" w:cs="CG Times (WN)"/>
                <w:szCs w:val="20"/>
                <w:lang w:val="en-US" w:eastAsia="zh-CN"/>
              </w:rPr>
            </w:pPr>
            <w:ins w:id="1004" w:author="ZTE-ly" w:date="2023-05-11T23:28:00Z">
              <w:r>
                <w:rPr>
                  <w:rFonts w:hint="eastAsia" w:cs="CG Times (WN)"/>
                  <w:szCs w:val="2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0" w:right="0"/>
              <w:rPr>
                <w:rFonts w:hint="default" w:cs="CG Times (WN)"/>
                <w:b/>
                <w:bCs/>
                <w:szCs w:val="20"/>
              </w:rPr>
            </w:pPr>
            <w:r>
              <w:rPr>
                <w:rFonts w:hint="default" w:cs="CG Times (WN)"/>
                <w:b/>
                <w:bCs/>
                <w:szCs w:val="20"/>
              </w:rPr>
              <w:t>Multicast Group Paging Area List</w:t>
            </w:r>
          </w:p>
        </w:tc>
        <w:tc>
          <w:tcPr>
            <w:tcW w:w="1020" w:type="dxa"/>
            <w:noWrap w:val="0"/>
            <w:vAlign w:val="top"/>
          </w:tcPr>
          <w:p>
            <w:pPr>
              <w:pStyle w:val="56"/>
              <w:widowControl/>
              <w:suppressLineNumbers w:val="0"/>
              <w:spacing w:before="0" w:beforeAutospacing="0" w:afterAutospacing="0"/>
              <w:ind w:left="0" w:right="0"/>
              <w:rPr>
                <w:rFonts w:hint="default" w:eastAsia="Malgun Gothic" w:cs="CG Times (WN)"/>
                <w:szCs w:val="20"/>
                <w:lang w:eastAsia="zh-CN"/>
              </w:rPr>
            </w:pP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i/>
                <w:iCs/>
                <w:szCs w:val="20"/>
              </w:rPr>
              <w:t>1</w:t>
            </w: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YES</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100" w:leftChars="50" w:right="0"/>
              <w:rPr>
                <w:rFonts w:hint="default" w:cs="CG Times (WN)"/>
                <w:b/>
                <w:bCs/>
                <w:szCs w:val="20"/>
              </w:rPr>
            </w:pPr>
            <w:r>
              <w:rPr>
                <w:rFonts w:hint="default" w:cs="CG Times (WN)"/>
                <w:b/>
                <w:bCs/>
                <w:szCs w:val="20"/>
              </w:rPr>
              <w:t>&gt;Multicast Group Paging Area Item</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i/>
                <w:szCs w:val="20"/>
              </w:rPr>
              <w:t>1..&lt;maxnoofPagingAreas&gt;</w:t>
            </w: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200" w:leftChars="100" w:right="0"/>
              <w:rPr>
                <w:rFonts w:hint="default" w:cs="CG Times (WN)"/>
                <w:szCs w:val="20"/>
              </w:rPr>
            </w:pPr>
            <w:r>
              <w:rPr>
                <w:rFonts w:hint="default" w:cs="CG Times (WN)"/>
                <w:szCs w:val="20"/>
              </w:rPr>
              <w:t>&gt;&gt;Multicast Group Paging Area</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r>
              <w:rPr>
                <w:rFonts w:hint="eastAsia" w:eastAsia="Malgun Gothic" w:cs="CG Times (WN)"/>
                <w:szCs w:val="20"/>
                <w:lang w:eastAsia="zh-CN"/>
              </w:rPr>
              <w:t>M</w:t>
            </w: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9.3.1.216</w:t>
            </w: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200" w:leftChars="100" w:right="0"/>
              <w:rPr>
                <w:rFonts w:hint="default" w:cs="CG Times (WN)"/>
                <w:b/>
                <w:bCs/>
                <w:szCs w:val="20"/>
              </w:rPr>
            </w:pPr>
            <w:r>
              <w:rPr>
                <w:rFonts w:hint="default" w:cs="CG Times (WN)"/>
                <w:b/>
                <w:bCs/>
                <w:szCs w:val="20"/>
              </w:rPr>
              <w:t>&gt;&gt;UE Paging List</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i/>
                <w:szCs w:val="20"/>
              </w:rPr>
              <w:t>0..1</w:t>
            </w: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2268" w:type="dxa"/>
            <w:noWrap w:val="0"/>
            <w:vAlign w:val="top"/>
          </w:tcPr>
          <w:p>
            <w:pPr>
              <w:pStyle w:val="56"/>
              <w:widowControl/>
              <w:suppressLineNumbers w:val="0"/>
              <w:spacing w:before="0" w:beforeAutospacing="0" w:afterAutospacing="0"/>
              <w:ind w:left="300" w:leftChars="150" w:right="0"/>
              <w:rPr>
                <w:rFonts w:hint="default" w:cs="CG Times (WN)"/>
                <w:b/>
                <w:bCs/>
                <w:szCs w:val="20"/>
              </w:rPr>
            </w:pPr>
            <w:r>
              <w:rPr>
                <w:rFonts w:hint="default" w:cs="CG Times (WN)"/>
                <w:b/>
                <w:bCs/>
                <w:szCs w:val="20"/>
              </w:rPr>
              <w:t>&gt;&gt;&gt;UE Paging Item</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6"/>
              <w:widowControl/>
              <w:suppressLineNumbers w:val="0"/>
              <w:spacing w:before="0" w:beforeAutospacing="0" w:afterAutospacing="0"/>
              <w:ind w:left="0" w:right="0"/>
              <w:rPr>
                <w:rFonts w:hint="default" w:cs="CG Times (WN)"/>
                <w:i/>
                <w:szCs w:val="20"/>
              </w:rPr>
            </w:pPr>
            <w:r>
              <w:rPr>
                <w:rFonts w:hint="default" w:cs="CG Times (WN)"/>
                <w:i/>
                <w:szCs w:val="20"/>
              </w:rPr>
              <w:t>1..&lt;maxnoofUEsforPaging&gt;</w:t>
            </w: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400" w:leftChars="200" w:right="0"/>
              <w:rPr>
                <w:rFonts w:hint="default" w:cs="CG Times (WN)"/>
                <w:szCs w:val="20"/>
              </w:rPr>
            </w:pPr>
            <w:r>
              <w:rPr>
                <w:rFonts w:hint="default" w:cs="CG Times (WN)"/>
                <w:szCs w:val="20"/>
              </w:rPr>
              <w:t>&gt;&gt;&gt;&gt;UE Identity Index Value</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w:t>
            </w: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18"/>
              </w:rPr>
              <w:t>9.3.3.23</w:t>
            </w: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6"/>
              <w:widowControl/>
              <w:suppressLineNumbers w:val="0"/>
              <w:spacing w:before="0" w:beforeAutospacing="0" w:afterAutospacing="0"/>
              <w:ind w:left="400" w:leftChars="200" w:right="0"/>
              <w:rPr>
                <w:rFonts w:hint="default" w:cs="CG Times (WN)"/>
                <w:szCs w:val="20"/>
              </w:rPr>
            </w:pPr>
            <w:r>
              <w:rPr>
                <w:rFonts w:hint="default" w:cs="CG Times (WN)"/>
                <w:szCs w:val="20"/>
              </w:rPr>
              <w:t>&gt;&gt;&gt;&gt;Paging DRX</w:t>
            </w:r>
          </w:p>
        </w:tc>
        <w:tc>
          <w:tcPr>
            <w:tcW w:w="1020"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O</w:t>
            </w:r>
          </w:p>
        </w:tc>
        <w:tc>
          <w:tcPr>
            <w:tcW w:w="1077" w:type="dxa"/>
            <w:noWrap w:val="0"/>
            <w:vAlign w:val="top"/>
          </w:tcPr>
          <w:p>
            <w:pPr>
              <w:pStyle w:val="56"/>
              <w:widowControl/>
              <w:suppressLineNumbers w:val="0"/>
              <w:spacing w:before="0" w:beforeAutospacing="0" w:afterAutospacing="0"/>
              <w:ind w:left="0" w:right="0"/>
              <w:rPr>
                <w:rFonts w:hint="default" w:cs="CG Times (WN)"/>
                <w:szCs w:val="20"/>
              </w:rPr>
            </w:pPr>
          </w:p>
        </w:tc>
        <w:tc>
          <w:tcPr>
            <w:tcW w:w="1587"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9.3.1.90</w:t>
            </w:r>
          </w:p>
        </w:tc>
        <w:tc>
          <w:tcPr>
            <w:tcW w:w="1757" w:type="dxa"/>
            <w:noWrap w:val="0"/>
            <w:vAlign w:val="top"/>
          </w:tcPr>
          <w:p>
            <w:pPr>
              <w:pStyle w:val="56"/>
              <w:widowControl/>
              <w:suppressLineNumbers w:val="0"/>
              <w:spacing w:before="0" w:beforeAutospacing="0" w:afterAutospacing="0"/>
              <w:ind w:left="0" w:right="0"/>
              <w:rPr>
                <w:rFonts w:hint="default" w:cs="CG Times (WN)"/>
                <w:szCs w:val="20"/>
              </w:rPr>
            </w:pP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r>
              <w:rPr>
                <w:rFonts w:hint="default" w:cs="CG Times (WN)"/>
                <w:szCs w:val="20"/>
              </w:rPr>
              <w:t>-</w:t>
            </w:r>
          </w:p>
        </w:tc>
        <w:tc>
          <w:tcPr>
            <w:tcW w:w="1077" w:type="dxa"/>
            <w:noWrap w:val="0"/>
            <w:vAlign w:val="top"/>
          </w:tcPr>
          <w:p>
            <w:pPr>
              <w:pStyle w:val="55"/>
              <w:widowControl/>
              <w:suppressLineNumbers w:val="0"/>
              <w:spacing w:before="0" w:beforeAutospacing="0" w:afterAutospacing="0"/>
              <w:ind w:left="0" w:right="0"/>
              <w:rPr>
                <w:rFonts w:hint="default" w:cs="CG Times (WN)"/>
                <w:szCs w:val="20"/>
              </w:rPr>
            </w:pPr>
          </w:p>
        </w:tc>
      </w:tr>
    </w:tbl>
    <w:p>
      <w:pPr>
        <w:rPr>
          <w:lang w:eastAsia="en-GB"/>
        </w:rPr>
      </w:pPr>
    </w:p>
    <w:tbl>
      <w:tblPr>
        <w:tblStyle w:val="1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Range bound</w:t>
            </w:r>
          </w:p>
        </w:tc>
        <w:tc>
          <w:tcPr>
            <w:tcW w:w="6576" w:type="dxa"/>
            <w:noWrap w:val="0"/>
            <w:vAlign w:val="top"/>
          </w:tcPr>
          <w:p>
            <w:pPr>
              <w:pStyle w:val="54"/>
              <w:widowControl/>
              <w:suppressLineNumbers w:val="0"/>
              <w:spacing w:before="0" w:beforeAutospacing="0" w:afterAutospacing="0"/>
              <w:ind w:left="0" w:right="0"/>
              <w:rPr>
                <w:rFonts w:hint="default" w:cs="CG Times (WN)"/>
                <w:szCs w:val="20"/>
              </w:rPr>
            </w:pPr>
            <w:r>
              <w:rPr>
                <w:rFonts w:hint="default" w:cs="CG Times (WN)"/>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maxnoofPagingAreas</w:t>
            </w:r>
          </w:p>
        </w:tc>
        <w:tc>
          <w:tcPr>
            <w:tcW w:w="6576"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Maximum no. of paging areas for multicast group paging.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maxnoofUEs</w:t>
            </w:r>
            <w:r>
              <w:rPr>
                <w:rFonts w:hint="default" w:eastAsia="MS Mincho" w:cs="CG Times (WN)"/>
                <w:szCs w:val="20"/>
              </w:rPr>
              <w:t>forPaging</w:t>
            </w:r>
          </w:p>
        </w:tc>
        <w:tc>
          <w:tcPr>
            <w:tcW w:w="6576" w:type="dxa"/>
            <w:noWrap w:val="0"/>
            <w:vAlign w:val="top"/>
          </w:tcPr>
          <w:p>
            <w:pPr>
              <w:pStyle w:val="56"/>
              <w:widowControl/>
              <w:suppressLineNumbers w:val="0"/>
              <w:spacing w:before="0" w:beforeAutospacing="0" w:afterAutospacing="0"/>
              <w:ind w:left="0" w:right="0"/>
              <w:rPr>
                <w:rFonts w:hint="default" w:cs="CG Times (WN)"/>
                <w:szCs w:val="20"/>
              </w:rPr>
            </w:pPr>
            <w:r>
              <w:rPr>
                <w:rFonts w:hint="default" w:cs="CG Times (WN)"/>
                <w:szCs w:val="20"/>
              </w:rPr>
              <w:t>Maximum no. of UEs allowed within one paging area for multicast group paging. Value is 4096.</w:t>
            </w:r>
          </w:p>
        </w:tc>
      </w:tr>
    </w:tbl>
    <w:p>
      <w:pPr>
        <w:rPr>
          <w:ins w:id="1005" w:author="ZTE-ly" w:date="2023-05-12T10:38:00Z"/>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spacing w:after="0"/>
        <w:rPr>
          <w:rFonts w:hint="default"/>
          <w:lang w:val="en-US" w:eastAsia="zh-CN"/>
        </w:rPr>
      </w:pPr>
      <w:bookmarkStart w:id="149" w:name="_Toc45658987"/>
      <w:bookmarkStart w:id="150" w:name="_Toc29503808"/>
      <w:bookmarkStart w:id="151" w:name="_Toc106109446"/>
      <w:bookmarkStart w:id="152" w:name="_Toc107409904"/>
      <w:bookmarkStart w:id="153" w:name="_Toc97891552"/>
      <w:bookmarkStart w:id="154" w:name="_Toc45798687"/>
      <w:bookmarkStart w:id="155" w:name="_Toc105174448"/>
      <w:bookmarkStart w:id="156" w:name="_Toc29504392"/>
      <w:bookmarkStart w:id="157" w:name="_Toc120537588"/>
      <w:bookmarkStart w:id="158" w:name="_Toc88652508"/>
      <w:bookmarkStart w:id="159" w:name="_Toc105152642"/>
      <w:bookmarkStart w:id="160" w:name="_Toc51746283"/>
      <w:bookmarkStart w:id="161" w:name="_Toc64446548"/>
      <w:bookmarkStart w:id="162" w:name="_Toc45652555"/>
      <w:bookmarkStart w:id="163" w:name="_Toc99662563"/>
      <w:bookmarkStart w:id="164" w:name="_Toc99123757"/>
      <w:bookmarkStart w:id="165" w:name="_Toc45898076"/>
      <w:bookmarkStart w:id="166" w:name="_Toc29504976"/>
      <w:bookmarkStart w:id="167" w:name="_Toc45720807"/>
      <w:bookmarkStart w:id="168" w:name="_Toc73982418"/>
      <w:bookmarkStart w:id="169" w:name="_Toc36553429"/>
      <w:bookmarkStart w:id="170" w:name="_Toc36555156"/>
      <w:bookmarkStart w:id="171" w:name="_Toc20955355"/>
      <w:bookmarkStart w:id="172" w:name="_Toc112757093"/>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
      <w:pPr>
        <w:pStyle w:val="4"/>
        <w:numPr>
          <w:ilvl w:val="0"/>
          <w:numId w:val="0"/>
        </w:numPr>
        <w:tabs>
          <w:tab w:val="clear" w:pos="720"/>
        </w:tabs>
        <w:ind w:leftChars="0"/>
      </w:pPr>
      <w:r>
        <w:t>9.4.4</w:t>
      </w:r>
      <w:r>
        <w:tab/>
      </w:r>
      <w:r>
        <w:t>PDU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pPr>
        <w:pStyle w:val="37"/>
        <w:rPr>
          <w:snapToGrid w:val="0"/>
        </w:rPr>
      </w:pPr>
      <w:r>
        <w:rPr>
          <w:snapToGrid w:val="0"/>
        </w:rPr>
        <w:t>-- ASN1START</w:t>
      </w:r>
    </w:p>
    <w:p>
      <w:pPr>
        <w:pStyle w:val="37"/>
        <w:rPr>
          <w:snapToGrid w:val="0"/>
        </w:rPr>
      </w:pPr>
      <w:r>
        <w:rPr>
          <w:snapToGrid w:val="0"/>
        </w:rPr>
        <w:t>-- **************************************************************</w:t>
      </w:r>
    </w:p>
    <w:p>
      <w:pPr>
        <w:pStyle w:val="37"/>
        <w:rPr>
          <w:snapToGrid w:val="0"/>
        </w:rPr>
      </w:pPr>
      <w:r>
        <w:rPr>
          <w:snapToGrid w:val="0"/>
        </w:rPr>
        <w:t>--</w:t>
      </w:r>
    </w:p>
    <w:p>
      <w:pPr>
        <w:pStyle w:val="37"/>
        <w:rPr>
          <w:snapToGrid w:val="0"/>
        </w:rPr>
      </w:pPr>
      <w:r>
        <w:rPr>
          <w:snapToGrid w:val="0"/>
        </w:rPr>
        <w:t>-- PDU definitions for NGAP.</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 xml:space="preserve">NGAP-PDU-Contents { </w:t>
      </w:r>
    </w:p>
    <w:p>
      <w:pPr>
        <w:pStyle w:val="37"/>
        <w:rPr>
          <w:snapToGrid w:val="0"/>
        </w:rPr>
      </w:pPr>
      <w:r>
        <w:rPr>
          <w:snapToGrid w:val="0"/>
        </w:rPr>
        <w:t xml:space="preserve">itu-t (0) identified-organization (4) etsi (0) mobileDomain (0) </w:t>
      </w:r>
    </w:p>
    <w:p>
      <w:pPr>
        <w:pStyle w:val="37"/>
        <w:rPr>
          <w:snapToGrid w:val="0"/>
        </w:rPr>
      </w:pPr>
      <w:r>
        <w:rPr>
          <w:snapToGrid w:val="0"/>
        </w:rPr>
        <w:t>ngran-Access (22) modules (3) ngap (1) version1 (1) ngap-PDU-Contents (1) }</w:t>
      </w:r>
    </w:p>
    <w:p>
      <w:pPr>
        <w:pStyle w:val="37"/>
        <w:rPr>
          <w:snapToGrid w:val="0"/>
        </w:rPr>
      </w:pPr>
    </w:p>
    <w:p>
      <w:pPr>
        <w:pStyle w:val="37"/>
        <w:rPr>
          <w:snapToGrid w:val="0"/>
        </w:rPr>
      </w:pPr>
      <w:r>
        <w:rPr>
          <w:snapToGrid w:val="0"/>
        </w:rPr>
        <w:t xml:space="preserve">DEFINITIONS AUTOMATIC TAGS ::= </w:t>
      </w:r>
    </w:p>
    <w:p>
      <w:pPr>
        <w:pStyle w:val="37"/>
        <w:rPr>
          <w:snapToGrid w:val="0"/>
        </w:rPr>
      </w:pPr>
    </w:p>
    <w:p>
      <w:pPr>
        <w:pStyle w:val="37"/>
        <w:rPr>
          <w:snapToGrid w:val="0"/>
        </w:rPr>
      </w:pPr>
      <w:r>
        <w:rPr>
          <w:snapToGrid w:val="0"/>
        </w:rPr>
        <w:t>BEGIN</w:t>
      </w:r>
    </w:p>
    <w:p>
      <w:pPr>
        <w:pStyle w:val="37"/>
        <w:rPr>
          <w:snapToGrid w:val="0"/>
        </w:rPr>
      </w:pPr>
    </w:p>
    <w:p>
      <w:pPr>
        <w:pStyle w:val="37"/>
        <w:rPr>
          <w:snapToGrid w:val="0"/>
        </w:rPr>
      </w:pPr>
      <w:r>
        <w:rPr>
          <w:snapToGrid w:val="0"/>
        </w:rPr>
        <w:t>-- **************************************************************</w:t>
      </w:r>
    </w:p>
    <w:p>
      <w:pPr>
        <w:pStyle w:val="37"/>
        <w:rPr>
          <w:snapToGrid w:val="0"/>
        </w:rPr>
      </w:pPr>
      <w:r>
        <w:rPr>
          <w:snapToGrid w:val="0"/>
        </w:rPr>
        <w:t>--</w:t>
      </w:r>
    </w:p>
    <w:p>
      <w:pPr>
        <w:pStyle w:val="37"/>
        <w:outlineLvl w:val="3"/>
        <w:rPr>
          <w:snapToGrid w:val="0"/>
        </w:rPr>
      </w:pPr>
      <w:r>
        <w:rPr>
          <w:snapToGrid w:val="0"/>
        </w:rPr>
        <w:t>-- IE parameter types from other modules.</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IMPORTS</w:t>
      </w:r>
    </w:p>
    <w:p>
      <w:pPr>
        <w:rPr>
          <w:snapToGrid w:val="0"/>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rPr>
          <w:snapToGrid w:val="0"/>
        </w:rPr>
      </w:pPr>
      <w:r>
        <w:rPr>
          <w:snapToGrid w:val="0"/>
        </w:rPr>
        <w:t>MBS-AreaSessionID,</w:t>
      </w:r>
    </w:p>
    <w:p>
      <w:pPr>
        <w:pStyle w:val="37"/>
        <w:rPr>
          <w:snapToGrid w:val="0"/>
        </w:rPr>
      </w:pPr>
      <w:r>
        <w:rPr>
          <w:snapToGrid w:val="0"/>
        </w:rPr>
        <w:t>MBS-ServiceArea,</w:t>
      </w:r>
    </w:p>
    <w:p>
      <w:pPr>
        <w:pStyle w:val="37"/>
        <w:rPr>
          <w:rFonts w:ascii="Courier New" w:hAnsi="Courier New" w:cs="Times New Roman"/>
          <w:snapToGrid w:val="0"/>
        </w:rPr>
      </w:pPr>
      <w:r>
        <w:rPr>
          <w:rFonts w:ascii="Courier New" w:hAnsi="Courier New" w:cs="Times New Roman"/>
          <w:snapToGrid w:val="0"/>
        </w:rPr>
        <w:t>MBS-SessionID,</w:t>
      </w:r>
    </w:p>
    <w:p>
      <w:pPr>
        <w:pStyle w:val="37"/>
        <w:rPr>
          <w:rFonts w:hint="eastAsia" w:ascii="Courier New" w:hAnsi="Courier New" w:cs="Times New Roman"/>
          <w:snapToGrid w:val="0"/>
          <w:lang w:val="en-US" w:eastAsia="zh-CN"/>
        </w:rPr>
      </w:pPr>
      <w:ins w:id="1006" w:author="ZTE-ly" w:date="2023-05-12T10:41:00Z">
        <w:r>
          <w:rPr>
            <w:rFonts w:hint="default" w:ascii="Courier New" w:hAnsi="Courier New" w:cs="Times New Roman"/>
            <w:snapToGrid w:val="0"/>
            <w:lang w:val="en-US" w:eastAsia="zh-CN"/>
          </w:rPr>
          <w:t>Group</w:t>
        </w:r>
      </w:ins>
      <w:ins w:id="1007" w:author="ZTE-ly" w:date="2023-05-12T10:45:00Z">
        <w:r>
          <w:rPr>
            <w:rFonts w:hint="eastAsia" w:ascii="Courier New" w:hAnsi="Courier New" w:cs="Times New Roman"/>
            <w:snapToGrid w:val="0"/>
            <w:lang w:val="en-US" w:eastAsia="zh-CN"/>
          </w:rPr>
          <w:t>-</w:t>
        </w:r>
      </w:ins>
      <w:ins w:id="1008" w:author="ZTE-ly" w:date="2023-05-12T10:41:00Z">
        <w:r>
          <w:rPr>
            <w:rFonts w:hint="default" w:ascii="Courier New" w:hAnsi="Courier New" w:cs="Times New Roman"/>
            <w:snapToGrid w:val="0"/>
            <w:lang w:val="en-US" w:eastAsia="zh-CN"/>
          </w:rPr>
          <w:t>Paging</w:t>
        </w:r>
      </w:ins>
      <w:ins w:id="1009" w:author="ZTE-ly" w:date="2023-05-12T10:45:00Z">
        <w:r>
          <w:rPr>
            <w:rFonts w:hint="eastAsia" w:ascii="Courier New" w:hAnsi="Courier New" w:cs="Times New Roman"/>
            <w:snapToGrid w:val="0"/>
            <w:lang w:val="en-US" w:eastAsia="zh-CN"/>
          </w:rPr>
          <w:t>-</w:t>
        </w:r>
      </w:ins>
      <w:ins w:id="1010" w:author="ZTE-ly" w:date="2023-05-12T10:41:00Z">
        <w:r>
          <w:rPr>
            <w:rFonts w:hint="default" w:ascii="Courier New" w:hAnsi="Courier New" w:cs="Times New Roman"/>
            <w:snapToGrid w:val="0"/>
            <w:lang w:val="en-US" w:eastAsia="zh-CN"/>
          </w:rPr>
          <w:t>Cause</w:t>
        </w:r>
      </w:ins>
      <w:ins w:id="1011" w:author="ZTE-ly" w:date="2023-05-12T10:42:00Z">
        <w:r>
          <w:rPr>
            <w:rFonts w:hint="eastAsia" w:ascii="Courier New" w:hAnsi="Courier New" w:cs="Times New Roman"/>
            <w:snapToGrid w:val="0"/>
            <w:lang w:val="en-US" w:eastAsia="zh-CN"/>
          </w:rPr>
          <w:t>,</w:t>
        </w:r>
      </w:ins>
    </w:p>
    <w:p>
      <w:pPr>
        <w:pStyle w:val="37"/>
        <w:rPr>
          <w:snapToGrid w:val="0"/>
        </w:rPr>
      </w:pPr>
      <w:r>
        <w:rPr>
          <w:snapToGrid w:val="0"/>
        </w:rPr>
        <w:t>MBS-DistributionReleaseRequestTransfer,</w:t>
      </w:r>
    </w:p>
    <w:p>
      <w:pPr>
        <w:pStyle w:val="37"/>
        <w:rPr>
          <w:snapToGrid w:val="0"/>
        </w:rPr>
      </w:pPr>
      <w:r>
        <w:rPr>
          <w:snapToGrid w:val="0"/>
        </w:rPr>
        <w:t>MBS-DistributionSetupRequestTransfer,</w:t>
      </w:r>
    </w:p>
    <w:p>
      <w:pPr>
        <w:rPr>
          <w:snapToGrid w:val="0"/>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rPr>
          <w:snapToGrid w:val="0"/>
        </w:rPr>
      </w:pPr>
      <w:r>
        <w:rPr>
          <w:snapToGrid w:val="0"/>
        </w:rPr>
        <w:t>id-MBS-AreaSessionID,</w:t>
      </w:r>
    </w:p>
    <w:p>
      <w:pPr>
        <w:pStyle w:val="37"/>
        <w:rPr>
          <w:snapToGrid w:val="0"/>
        </w:rPr>
      </w:pPr>
      <w:r>
        <w:rPr>
          <w:snapToGrid w:val="0"/>
        </w:rPr>
        <w:t>id-MBS-ServiceArea,</w:t>
      </w:r>
    </w:p>
    <w:p>
      <w:pPr>
        <w:pStyle w:val="37"/>
        <w:rPr>
          <w:rFonts w:ascii="Courier New" w:hAnsi="Courier New"/>
          <w:snapToGrid w:val="0"/>
        </w:rPr>
      </w:pPr>
      <w:r>
        <w:rPr>
          <w:snapToGrid w:val="0"/>
        </w:rPr>
        <w:t>id-MBS-SessionID,</w:t>
      </w:r>
    </w:p>
    <w:p>
      <w:pPr>
        <w:pStyle w:val="37"/>
        <w:rPr>
          <w:snapToGrid w:val="0"/>
        </w:rPr>
      </w:pPr>
      <w:ins w:id="1012" w:author="ZTE-ly" w:date="2023-05-12T12:54:00Z">
        <w:r>
          <w:rPr>
            <w:rFonts w:hint="eastAsia" w:ascii="Courier New" w:hAnsi="Courier New" w:cs="Times New Roman"/>
            <w:snapToGrid w:val="0"/>
            <w:lang w:val="en-US" w:eastAsia="zh-CN"/>
          </w:rPr>
          <w:t>id-</w:t>
        </w:r>
      </w:ins>
      <w:ins w:id="1013" w:author="ZTE-ly" w:date="2023-05-12T10:41:00Z">
        <w:r>
          <w:rPr>
            <w:rFonts w:hint="default" w:ascii="Courier New" w:hAnsi="Courier New" w:cs="Times New Roman"/>
            <w:snapToGrid w:val="0"/>
            <w:lang w:val="en-US" w:eastAsia="zh-CN"/>
          </w:rPr>
          <w:t>Group</w:t>
        </w:r>
      </w:ins>
      <w:ins w:id="1014" w:author="ZTE-ly" w:date="2023-05-12T10:45:00Z">
        <w:r>
          <w:rPr>
            <w:rFonts w:hint="eastAsia" w:ascii="Courier New" w:hAnsi="Courier New" w:cs="Times New Roman"/>
            <w:snapToGrid w:val="0"/>
            <w:lang w:val="en-US" w:eastAsia="zh-CN"/>
          </w:rPr>
          <w:t>-</w:t>
        </w:r>
      </w:ins>
      <w:ins w:id="1015" w:author="ZTE-ly" w:date="2023-05-12T10:41:00Z">
        <w:r>
          <w:rPr>
            <w:rFonts w:hint="default" w:ascii="Courier New" w:hAnsi="Courier New" w:cs="Times New Roman"/>
            <w:snapToGrid w:val="0"/>
            <w:lang w:val="en-US" w:eastAsia="zh-CN"/>
          </w:rPr>
          <w:t>Paging</w:t>
        </w:r>
      </w:ins>
      <w:ins w:id="1016" w:author="ZTE-ly" w:date="2023-05-12T10:45:00Z">
        <w:r>
          <w:rPr>
            <w:rFonts w:hint="eastAsia" w:ascii="Courier New" w:hAnsi="Courier New" w:cs="Times New Roman"/>
            <w:snapToGrid w:val="0"/>
            <w:lang w:val="en-US" w:eastAsia="zh-CN"/>
          </w:rPr>
          <w:t>-</w:t>
        </w:r>
      </w:ins>
      <w:ins w:id="1017" w:author="ZTE-ly" w:date="2023-05-12T10:41:00Z">
        <w:r>
          <w:rPr>
            <w:rFonts w:hint="default" w:ascii="Courier New" w:hAnsi="Courier New" w:cs="Times New Roman"/>
            <w:snapToGrid w:val="0"/>
            <w:lang w:val="en-US" w:eastAsia="zh-CN"/>
          </w:rPr>
          <w:t>Cause</w:t>
        </w:r>
      </w:ins>
      <w:ins w:id="1018" w:author="ZTE-ly" w:date="2023-05-12T10:42:00Z">
        <w:r>
          <w:rPr>
            <w:rFonts w:hint="eastAsia" w:ascii="Courier New" w:hAnsi="Courier New" w:cs="Times New Roman"/>
            <w:snapToGrid w:val="0"/>
            <w:lang w:val="en-US" w:eastAsia="zh-CN"/>
          </w:rPr>
          <w:t>,</w:t>
        </w:r>
      </w:ins>
    </w:p>
    <w:p>
      <w:pPr>
        <w:pStyle w:val="37"/>
        <w:rPr>
          <w:snapToGrid w:val="0"/>
        </w:rPr>
      </w:pPr>
      <w:r>
        <w:rPr>
          <w:snapToGrid w:val="0"/>
        </w:rPr>
        <w:t>id-MBS-DistributionReleaseRequestTransfer,</w:t>
      </w:r>
    </w:p>
    <w:p>
      <w:pPr>
        <w:pStyle w:val="37"/>
        <w:rPr>
          <w:snapToGrid w:val="0"/>
        </w:rPr>
      </w:pPr>
      <w:r>
        <w:rPr>
          <w:snapToGrid w:val="0"/>
        </w:rPr>
        <w:t>id-MBS-DistributionSetupRequestTransfer,</w:t>
      </w:r>
    </w:p>
    <w:p>
      <w:pPr>
        <w:pStyle w:val="37"/>
        <w:rPr>
          <w:ins w:id="1019" w:author="ZTE-ly" w:date="2023-05-12T10:42:00Z"/>
          <w:rFonts w:hint="eastAsia" w:ascii="Courier New" w:hAnsi="Courier New" w:cs="Times New Roman"/>
          <w:snapToGrid w:val="0"/>
          <w:lang w:val="en-US" w:eastAsia="zh-CN"/>
        </w:rPr>
      </w:pPr>
    </w:p>
    <w:p>
      <w:pPr>
        <w:pStyle w:val="37"/>
        <w:rPr>
          <w:rFonts w:hint="eastAsia" w:ascii="Courier New" w:hAnsi="Courier New" w:cs="Times New Roman"/>
          <w:snapToGrid w:val="0"/>
        </w:rPr>
      </w:pPr>
    </w:p>
    <w:p>
      <w:pPr>
        <w:rPr>
          <w:rFonts w:hint="eastAsia" w:ascii="Courier New" w:hAnsi="Courier New" w:eastAsia="宋体" w:cs="Times New Roman"/>
          <w:b w:val="0"/>
          <w:snapToGrid w:val="0"/>
          <w:szCs w:val="20"/>
          <w:lang w:val="en-US"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rPr>
          <w:snapToGrid w:val="0"/>
        </w:rPr>
      </w:pPr>
      <w:r>
        <w:rPr>
          <w:snapToGrid w:val="0"/>
        </w:rPr>
        <w:t>-- **************************************************************</w:t>
      </w:r>
    </w:p>
    <w:p>
      <w:pPr>
        <w:pStyle w:val="37"/>
        <w:rPr>
          <w:snapToGrid w:val="0"/>
        </w:rPr>
      </w:pPr>
      <w:r>
        <w:rPr>
          <w:snapToGrid w:val="0"/>
        </w:rPr>
        <w:t>--</w:t>
      </w:r>
    </w:p>
    <w:p>
      <w:pPr>
        <w:pStyle w:val="37"/>
        <w:outlineLvl w:val="3"/>
        <w:rPr>
          <w:snapToGrid w:val="0"/>
        </w:rPr>
      </w:pPr>
      <w:r>
        <w:rPr>
          <w:snapToGrid w:val="0"/>
        </w:rPr>
        <w:t>-- MULTICAST GROUP PAGING ELEMENTARY PROCEDURE</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 **************************************************************</w:t>
      </w:r>
    </w:p>
    <w:p>
      <w:pPr>
        <w:pStyle w:val="37"/>
        <w:rPr>
          <w:snapToGrid w:val="0"/>
        </w:rPr>
      </w:pPr>
      <w:r>
        <w:rPr>
          <w:snapToGrid w:val="0"/>
        </w:rPr>
        <w:t>--</w:t>
      </w:r>
    </w:p>
    <w:p>
      <w:pPr>
        <w:pStyle w:val="37"/>
        <w:outlineLvl w:val="4"/>
        <w:rPr>
          <w:snapToGrid w:val="0"/>
        </w:rPr>
      </w:pPr>
      <w:r>
        <w:rPr>
          <w:snapToGrid w:val="0"/>
        </w:rPr>
        <w:t>-- MULTICAST GROUP PAGING</w:t>
      </w:r>
    </w:p>
    <w:p>
      <w:pPr>
        <w:pStyle w:val="37"/>
        <w:rPr>
          <w:snapToGrid w:val="0"/>
        </w:rPr>
      </w:pPr>
      <w:r>
        <w:rPr>
          <w:snapToGrid w:val="0"/>
        </w:rPr>
        <w:t>--</w:t>
      </w:r>
    </w:p>
    <w:p>
      <w:pPr>
        <w:pStyle w:val="37"/>
        <w:rPr>
          <w:snapToGrid w:val="0"/>
        </w:rPr>
      </w:pPr>
      <w:r>
        <w:rPr>
          <w:snapToGrid w:val="0"/>
        </w:rPr>
        <w:t>-- **************************************************************</w:t>
      </w:r>
    </w:p>
    <w:p>
      <w:pPr>
        <w:pStyle w:val="37"/>
        <w:rPr>
          <w:snapToGrid w:val="0"/>
        </w:rPr>
      </w:pPr>
    </w:p>
    <w:p>
      <w:pPr>
        <w:pStyle w:val="37"/>
        <w:rPr>
          <w:snapToGrid w:val="0"/>
        </w:rPr>
      </w:pPr>
      <w:r>
        <w:rPr>
          <w:snapToGrid w:val="0"/>
        </w:rPr>
        <w:t>MulticastGroupPaging ::= SEQUENCE {</w:t>
      </w:r>
    </w:p>
    <w:p>
      <w:pPr>
        <w:pStyle w:val="3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{MulticastGroupPagingIEs} },</w:t>
      </w:r>
    </w:p>
    <w:p>
      <w:pPr>
        <w:pStyle w:val="37"/>
        <w:rPr>
          <w:snapToGrid w:val="0"/>
        </w:rPr>
      </w:pPr>
      <w:r>
        <w:rPr>
          <w:snapToGrid w:val="0"/>
        </w:rPr>
        <w:tab/>
      </w:r>
      <w:r>
        <w:rPr>
          <w:snapToGrid w:val="0"/>
        </w:rPr>
        <w:t>...</w:t>
      </w:r>
    </w:p>
    <w:p>
      <w:pPr>
        <w:pStyle w:val="37"/>
        <w:rPr>
          <w:snapToGrid w:val="0"/>
        </w:rPr>
      </w:pPr>
      <w:r>
        <w:rPr>
          <w:snapToGrid w:val="0"/>
        </w:rPr>
        <w:t>}</w:t>
      </w:r>
    </w:p>
    <w:p>
      <w:pPr>
        <w:pStyle w:val="37"/>
        <w:rPr>
          <w:snapToGrid w:val="0"/>
        </w:rPr>
      </w:pPr>
    </w:p>
    <w:p>
      <w:pPr>
        <w:pStyle w:val="37"/>
        <w:rPr>
          <w:snapToGrid w:val="0"/>
        </w:rPr>
      </w:pPr>
      <w:r>
        <w:rPr>
          <w:snapToGrid w:val="0"/>
        </w:rPr>
        <w:t>MulticastGroupPagingIEs NGAP-PROTOCOL-IES ::= {</w:t>
      </w:r>
    </w:p>
    <w:p>
      <w:pPr>
        <w:pStyle w:val="37"/>
        <w:rPr>
          <w:snapToGrid w:val="0"/>
        </w:rPr>
      </w:pPr>
      <w:r>
        <w:rPr>
          <w:snapToGrid w:val="0"/>
        </w:rPr>
        <w:tab/>
      </w:r>
      <w:r>
        <w:rPr>
          <w:snapToGrid w:val="0"/>
        </w:rPr>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37"/>
        <w:tabs>
          <w:tab w:val="clear" w:pos="4608"/>
        </w:tabs>
        <w:rPr>
          <w:ins w:id="1020" w:author="ZTE-ly" w:date="2023-05-12T10:46:00Z"/>
          <w:snapToGrid w:val="0"/>
        </w:rPr>
      </w:pPr>
      <w:r>
        <w:rPr>
          <w:snapToGrid w:val="0"/>
        </w:rPr>
        <w:tab/>
      </w:r>
      <w:r>
        <w:rPr>
          <w:snapToGrid w:val="0"/>
        </w:rPr>
        <w:t>{ ID id-MBS-ServiceArea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MBS-ServiceArea</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37"/>
        <w:tabs>
          <w:tab w:val="clear" w:pos="4608"/>
        </w:tabs>
        <w:rPr>
          <w:snapToGrid w:val="0"/>
        </w:rPr>
      </w:pPr>
      <w:ins w:id="1021" w:author="ZTE-ly" w:date="2023-05-12T10:46:00Z">
        <w:r>
          <w:rPr>
            <w:rFonts w:hint="eastAsia" w:eastAsia="宋体"/>
            <w:snapToGrid w:val="0"/>
            <w:lang w:val="en-US" w:eastAsia="zh-CN"/>
          </w:rPr>
          <w:tab/>
        </w:r>
      </w:ins>
      <w:ins w:id="1022" w:author="ZTE-ly" w:date="2023-05-12T10:46:00Z">
        <w:r>
          <w:rPr>
            <w:snapToGrid w:val="0"/>
          </w:rPr>
          <w:t>{ ID id-</w:t>
        </w:r>
      </w:ins>
      <w:ins w:id="1023" w:author="ZTE-ly" w:date="2023-05-12T10:46:00Z">
        <w:r>
          <w:rPr>
            <w:rFonts w:hint="default" w:ascii="Courier New" w:hAnsi="Courier New" w:cs="Times New Roman"/>
            <w:snapToGrid w:val="0"/>
            <w:lang w:val="en-US" w:eastAsia="zh-CN"/>
          </w:rPr>
          <w:t>Group</w:t>
        </w:r>
      </w:ins>
      <w:ins w:id="1024" w:author="ZTE-ly" w:date="2023-05-12T10:46:00Z">
        <w:r>
          <w:rPr>
            <w:rFonts w:hint="eastAsia" w:ascii="Courier New" w:hAnsi="Courier New" w:cs="Times New Roman"/>
            <w:snapToGrid w:val="0"/>
            <w:lang w:val="en-US" w:eastAsia="zh-CN"/>
          </w:rPr>
          <w:t>-</w:t>
        </w:r>
      </w:ins>
      <w:ins w:id="1025" w:author="ZTE-ly" w:date="2023-05-12T10:46:00Z">
        <w:r>
          <w:rPr>
            <w:rFonts w:hint="default" w:ascii="Courier New" w:hAnsi="Courier New" w:cs="Times New Roman"/>
            <w:snapToGrid w:val="0"/>
            <w:lang w:val="en-US" w:eastAsia="zh-CN"/>
          </w:rPr>
          <w:t>Paging</w:t>
        </w:r>
      </w:ins>
      <w:ins w:id="1026" w:author="ZTE-ly" w:date="2023-05-12T10:46:00Z">
        <w:r>
          <w:rPr>
            <w:rFonts w:hint="eastAsia" w:ascii="Courier New" w:hAnsi="Courier New" w:cs="Times New Roman"/>
            <w:snapToGrid w:val="0"/>
            <w:lang w:val="en-US" w:eastAsia="zh-CN"/>
          </w:rPr>
          <w:t>-</w:t>
        </w:r>
      </w:ins>
      <w:ins w:id="1027" w:author="ZTE-ly" w:date="2023-05-12T10:46:00Z">
        <w:r>
          <w:rPr>
            <w:rFonts w:hint="default" w:ascii="Courier New" w:hAnsi="Courier New" w:cs="Times New Roman"/>
            <w:snapToGrid w:val="0"/>
            <w:lang w:val="en-US" w:eastAsia="zh-CN"/>
          </w:rPr>
          <w:t>Cause</w:t>
        </w:r>
      </w:ins>
      <w:ins w:id="1028" w:author="ZTE-ly" w:date="2023-05-12T10:46:00Z">
        <w:r>
          <w:rPr>
            <w:snapToGrid w:val="0"/>
          </w:rPr>
          <w:tab/>
        </w:r>
      </w:ins>
      <w:ins w:id="1029" w:author="ZTE-ly" w:date="2023-05-12T10:46:00Z">
        <w:r>
          <w:rPr>
            <w:snapToGrid w:val="0"/>
          </w:rPr>
          <w:tab/>
        </w:r>
      </w:ins>
      <w:ins w:id="1030" w:author="ZTE-ly" w:date="2023-05-12T10:46:00Z">
        <w:r>
          <w:rPr>
            <w:snapToGrid w:val="0"/>
          </w:rPr>
          <w:tab/>
        </w:r>
      </w:ins>
      <w:ins w:id="1031" w:author="ZTE-ly" w:date="2023-05-12T10:46:00Z">
        <w:r>
          <w:rPr>
            <w:snapToGrid w:val="0"/>
          </w:rPr>
          <w:tab/>
        </w:r>
      </w:ins>
      <w:ins w:id="1032" w:author="ZTE-ly" w:date="2023-05-12T10:46:00Z">
        <w:r>
          <w:rPr>
            <w:snapToGrid w:val="0"/>
          </w:rPr>
          <w:tab/>
        </w:r>
      </w:ins>
      <w:ins w:id="1033" w:author="ZTE-ly" w:date="2023-05-12T10:46:00Z">
        <w:r>
          <w:rPr>
            <w:snapToGrid w:val="0"/>
          </w:rPr>
          <w:t>CRITICALITY ignore</w:t>
        </w:r>
      </w:ins>
      <w:ins w:id="1034" w:author="ZTE-ly" w:date="2023-05-12T10:46:00Z">
        <w:r>
          <w:rPr>
            <w:snapToGrid w:val="0"/>
          </w:rPr>
          <w:tab/>
        </w:r>
      </w:ins>
      <w:ins w:id="1035" w:author="ZTE-ly" w:date="2023-05-12T10:46:00Z">
        <w:r>
          <w:rPr>
            <w:snapToGrid w:val="0"/>
          </w:rPr>
          <w:t xml:space="preserve">TYPE </w:t>
        </w:r>
      </w:ins>
      <w:ins w:id="1036" w:author="ZTE-ly" w:date="2023-05-12T10:46:00Z">
        <w:r>
          <w:rPr>
            <w:rFonts w:hint="default" w:ascii="Courier New" w:hAnsi="Courier New" w:cs="Times New Roman"/>
            <w:snapToGrid w:val="0"/>
            <w:lang w:val="en-US" w:eastAsia="zh-CN"/>
          </w:rPr>
          <w:t>Group</w:t>
        </w:r>
      </w:ins>
      <w:ins w:id="1037" w:author="ZTE-ly" w:date="2023-05-12T10:46:00Z">
        <w:r>
          <w:rPr>
            <w:rFonts w:hint="eastAsia" w:ascii="Courier New" w:hAnsi="Courier New" w:cs="Times New Roman"/>
            <w:snapToGrid w:val="0"/>
            <w:lang w:val="en-US" w:eastAsia="zh-CN"/>
          </w:rPr>
          <w:t>-</w:t>
        </w:r>
      </w:ins>
      <w:ins w:id="1038" w:author="ZTE-ly" w:date="2023-05-12T10:46:00Z">
        <w:r>
          <w:rPr>
            <w:rFonts w:hint="default" w:ascii="Courier New" w:hAnsi="Courier New" w:cs="Times New Roman"/>
            <w:snapToGrid w:val="0"/>
            <w:lang w:val="en-US" w:eastAsia="zh-CN"/>
          </w:rPr>
          <w:t>Paging</w:t>
        </w:r>
      </w:ins>
      <w:ins w:id="1039" w:author="ZTE-ly" w:date="2023-05-12T10:46:00Z">
        <w:r>
          <w:rPr>
            <w:rFonts w:hint="eastAsia" w:ascii="Courier New" w:hAnsi="Courier New" w:cs="Times New Roman"/>
            <w:snapToGrid w:val="0"/>
            <w:lang w:val="en-US" w:eastAsia="zh-CN"/>
          </w:rPr>
          <w:t>-</w:t>
        </w:r>
      </w:ins>
      <w:ins w:id="1040" w:author="ZTE-ly" w:date="2023-05-12T10:46:00Z">
        <w:r>
          <w:rPr>
            <w:rFonts w:hint="default" w:ascii="Courier New" w:hAnsi="Courier New" w:cs="Times New Roman"/>
            <w:snapToGrid w:val="0"/>
            <w:lang w:val="en-US" w:eastAsia="zh-CN"/>
          </w:rPr>
          <w:t>Cause</w:t>
        </w:r>
      </w:ins>
      <w:ins w:id="1041" w:author="ZTE-ly" w:date="2023-05-12T10:46:00Z">
        <w:r>
          <w:rPr>
            <w:snapToGrid w:val="0"/>
          </w:rPr>
          <w:tab/>
        </w:r>
      </w:ins>
      <w:ins w:id="1042" w:author="ZTE-ly" w:date="2023-05-12T10:46:00Z">
        <w:r>
          <w:rPr>
            <w:snapToGrid w:val="0"/>
          </w:rPr>
          <w:tab/>
        </w:r>
      </w:ins>
      <w:ins w:id="1043" w:author="ZTE-ly" w:date="2023-05-12T10:46:00Z">
        <w:r>
          <w:rPr>
            <w:snapToGrid w:val="0"/>
          </w:rPr>
          <w:tab/>
        </w:r>
      </w:ins>
      <w:ins w:id="1044" w:author="ZTE-ly" w:date="2023-05-12T10:46:00Z">
        <w:r>
          <w:rPr>
            <w:snapToGrid w:val="0"/>
          </w:rPr>
          <w:tab/>
        </w:r>
      </w:ins>
      <w:ins w:id="1045" w:author="ZTE-ly" w:date="2023-05-12T10:46:00Z">
        <w:r>
          <w:rPr>
            <w:snapToGrid w:val="0"/>
          </w:rPr>
          <w:tab/>
        </w:r>
      </w:ins>
      <w:ins w:id="1046" w:author="ZTE-ly" w:date="2023-05-12T10:46:00Z">
        <w:r>
          <w:rPr>
            <w:snapToGrid w:val="0"/>
          </w:rPr>
          <w:t>PRESENCE optional</w:t>
        </w:r>
      </w:ins>
      <w:ins w:id="1047" w:author="ZTE-ly" w:date="2023-05-12T10:46:00Z">
        <w:r>
          <w:rPr>
            <w:snapToGrid w:val="0"/>
          </w:rPr>
          <w:tab/>
        </w:r>
      </w:ins>
      <w:ins w:id="1048" w:author="ZTE-ly" w:date="2023-05-12T10:46:00Z">
        <w:r>
          <w:rPr>
            <w:snapToGrid w:val="0"/>
          </w:rPr>
          <w:tab/>
        </w:r>
      </w:ins>
      <w:ins w:id="1049" w:author="ZTE-ly" w:date="2023-05-12T10:46:00Z">
        <w:r>
          <w:rPr>
            <w:snapToGrid w:val="0"/>
          </w:rPr>
          <w:t>}|</w:t>
        </w:r>
      </w:ins>
    </w:p>
    <w:p>
      <w:pPr>
        <w:pStyle w:val="37"/>
        <w:rPr>
          <w:snapToGrid w:val="0"/>
        </w:rPr>
      </w:pPr>
      <w:r>
        <w:rPr>
          <w:snapToGrid w:val="0"/>
        </w:rPr>
        <w:tab/>
      </w:r>
      <w:r>
        <w:rPr>
          <w:snapToGrid w:val="0"/>
        </w:rPr>
        <w:t>{ ID id-MulticastGroupPagingAreaList</w:t>
      </w:r>
      <w:r>
        <w:rPr>
          <w:snapToGrid w:val="0"/>
        </w:rPr>
        <w:tab/>
      </w:r>
      <w:r>
        <w:rPr>
          <w:snapToGrid w:val="0"/>
        </w:rPr>
        <w:tab/>
      </w:r>
      <w:r>
        <w:rPr>
          <w:snapToGrid w:val="0"/>
        </w:rPr>
        <w:tab/>
      </w:r>
      <w:r>
        <w:rPr>
          <w:snapToGrid w:val="0"/>
        </w:rPr>
        <w:t>CRITICALITY ignore</w:t>
      </w:r>
      <w:r>
        <w:rPr>
          <w:snapToGrid w:val="0"/>
        </w:rPr>
        <w:tab/>
      </w:r>
      <w:r>
        <w:rPr>
          <w:snapToGrid w:val="0"/>
        </w:rPr>
        <w:t>TYPE MulticastGroupPagingAreaList</w:t>
      </w:r>
      <w:r>
        <w:rPr>
          <w:snapToGrid w:val="0"/>
        </w:rPr>
        <w:tab/>
      </w:r>
      <w:r>
        <w:rPr>
          <w:snapToGrid w:val="0"/>
        </w:rPr>
        <w:t>PRESENCE mandatory</w:t>
      </w:r>
      <w:r>
        <w:rPr>
          <w:snapToGrid w:val="0"/>
        </w:rPr>
        <w:tab/>
      </w:r>
      <w:r>
        <w:rPr>
          <w:snapToGrid w:val="0"/>
        </w:rPr>
        <w:t>},</w:t>
      </w:r>
    </w:p>
    <w:p>
      <w:pPr>
        <w:pStyle w:val="37"/>
        <w:rPr>
          <w:snapToGrid w:val="0"/>
        </w:rPr>
      </w:pPr>
      <w:r>
        <w:rPr>
          <w:snapToGrid w:val="0"/>
        </w:rPr>
        <w:tab/>
      </w:r>
      <w:r>
        <w:rPr>
          <w:snapToGrid w:val="0"/>
        </w:rPr>
        <w:t>...</w:t>
      </w:r>
    </w:p>
    <w:p>
      <w:pPr>
        <w:pStyle w:val="37"/>
        <w:rPr>
          <w:snapToGrid w:val="0"/>
        </w:rPr>
      </w:pPr>
      <w:r>
        <w:rPr>
          <w:snapToGrid w:val="0"/>
        </w:rPr>
        <w:t>}</w:t>
      </w:r>
    </w:p>
    <w:p>
      <w:pPr>
        <w:pStyle w:val="37"/>
      </w:pPr>
    </w:p>
    <w:p>
      <w:pPr>
        <w:rPr>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spacing w:after="0"/>
        <w:rPr>
          <w:rFonts w:hint="default"/>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rPr>
          <w:lang w:eastAsia="en-GB"/>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bookmarkStart w:id="173" w:name="_Toc45798688"/>
      <w:bookmarkStart w:id="174" w:name="_Toc36553430"/>
      <w:bookmarkStart w:id="175" w:name="_Toc45652556"/>
      <w:bookmarkStart w:id="176" w:name="_Toc120537589"/>
      <w:bookmarkStart w:id="177" w:name="_Toc99662564"/>
      <w:bookmarkStart w:id="178" w:name="_Toc99123758"/>
      <w:bookmarkStart w:id="179" w:name="_Toc29504977"/>
      <w:bookmarkStart w:id="180" w:name="_Toc97891553"/>
      <w:bookmarkStart w:id="181" w:name="_Toc45898077"/>
      <w:bookmarkStart w:id="182" w:name="_Toc105174449"/>
      <w:bookmarkStart w:id="183" w:name="_Toc29503809"/>
      <w:bookmarkStart w:id="184" w:name="_Toc45658988"/>
      <w:bookmarkStart w:id="185" w:name="_Toc64446549"/>
      <w:bookmarkStart w:id="186" w:name="_Toc105152643"/>
      <w:bookmarkStart w:id="187" w:name="_Toc88652509"/>
      <w:bookmarkStart w:id="188" w:name="_Toc20955356"/>
      <w:bookmarkStart w:id="189" w:name="_Toc29504393"/>
      <w:bookmarkStart w:id="190" w:name="_Toc107409905"/>
      <w:bookmarkStart w:id="191" w:name="_Toc51746284"/>
      <w:bookmarkStart w:id="192" w:name="_Toc36555157"/>
      <w:bookmarkStart w:id="193" w:name="_Toc112757094"/>
      <w:bookmarkStart w:id="194" w:name="_Toc106109447"/>
      <w:bookmarkStart w:id="195" w:name="_Toc45720808"/>
      <w:bookmarkStart w:id="196" w:name="_Toc73982419"/>
      <w:r>
        <w:rPr>
          <w:rFonts w:ascii="Arial" w:hAnsi="Arial" w:eastAsia="宋体"/>
          <w:sz w:val="28"/>
          <w:lang w:eastAsia="ko-KR"/>
        </w:rPr>
        <w:t>9.4.5</w:t>
      </w:r>
      <w:r>
        <w:rPr>
          <w:rFonts w:ascii="Arial" w:hAnsi="Arial" w:eastAsia="宋体"/>
          <w:sz w:val="28"/>
          <w:lang w:eastAsia="ko-KR"/>
        </w:rPr>
        <w:tab/>
      </w:r>
      <w:r>
        <w:rPr>
          <w:rFonts w:ascii="Arial" w:hAnsi="Arial" w:eastAsia="宋体"/>
          <w:sz w:val="28"/>
          <w:lang w:eastAsia="ko-KR"/>
        </w:rPr>
        <w:t>Information Element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spacing w:after="0" w:line="276" w:lineRule="auto"/>
        <w:rPr>
          <w:rFonts w:eastAsia="宋体"/>
          <w:b/>
          <w:i/>
          <w:color w:val="FF0000"/>
          <w:lang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rPr>
          <w:snapToGrid w:val="0"/>
        </w:rPr>
      </w:pPr>
      <w:r>
        <w:rPr>
          <w:snapToGrid w:val="0"/>
        </w:rPr>
        <w:t>id-MBS-ServiceArea</w:t>
      </w:r>
      <w:r>
        <w:rPr>
          <w:snapToGrid w:val="0"/>
          <w:lang w:eastAsia="zh-CN"/>
        </w:rPr>
        <w:t>,</w:t>
      </w:r>
    </w:p>
    <w:p>
      <w:pPr>
        <w:pStyle w:val="37"/>
        <w:rPr>
          <w:snapToGrid w:val="0"/>
        </w:rPr>
      </w:pPr>
      <w:r>
        <w:rPr>
          <w:snapToGrid w:val="0"/>
        </w:rPr>
        <w:t>id-MBS-SessionFSAIDList,</w:t>
      </w:r>
    </w:p>
    <w:p>
      <w:pPr>
        <w:pStyle w:val="37"/>
        <w:rPr>
          <w:snapToGrid w:val="0"/>
        </w:rPr>
      </w:pPr>
      <w:r>
        <w:rPr>
          <w:snapToGrid w:val="0"/>
        </w:rPr>
        <w:t>id-MBS-SessionID,</w:t>
      </w:r>
    </w:p>
    <w:p>
      <w:pPr>
        <w:pStyle w:val="37"/>
        <w:rPr>
          <w:ins w:id="1050" w:author="ZTE-ly" w:date="2023-05-12T12:54:00Z"/>
          <w:snapToGrid w:val="0"/>
        </w:rPr>
      </w:pPr>
      <w:ins w:id="1051" w:author="ZTE-ly" w:date="2023-05-12T12:54:00Z">
        <w:r>
          <w:rPr>
            <w:rFonts w:hint="eastAsia" w:ascii="Courier New" w:hAnsi="Courier New" w:cs="Times New Roman"/>
            <w:snapToGrid w:val="0"/>
            <w:lang w:val="en-US" w:eastAsia="zh-CN"/>
          </w:rPr>
          <w:t>id-</w:t>
        </w:r>
      </w:ins>
      <w:ins w:id="1052" w:author="ZTE-ly" w:date="2023-05-12T12:54:00Z">
        <w:r>
          <w:rPr>
            <w:rFonts w:hint="default" w:ascii="Courier New" w:hAnsi="Courier New"/>
            <w:snapToGrid w:val="0"/>
            <w:lang w:val="en-US" w:eastAsia="zh-CN"/>
          </w:rPr>
          <w:t>Group</w:t>
        </w:r>
      </w:ins>
      <w:ins w:id="1053" w:author="ZTE-ly" w:date="2023-05-12T12:54:00Z">
        <w:r>
          <w:rPr>
            <w:rFonts w:hint="eastAsia" w:ascii="Courier New" w:hAnsi="Courier New" w:cs="Times New Roman"/>
            <w:snapToGrid w:val="0"/>
            <w:lang w:val="en-US" w:eastAsia="zh-CN"/>
          </w:rPr>
          <w:t>-</w:t>
        </w:r>
      </w:ins>
      <w:ins w:id="1054" w:author="ZTE-ly" w:date="2023-05-12T12:54:00Z">
        <w:r>
          <w:rPr>
            <w:rFonts w:hint="default" w:ascii="Courier New" w:hAnsi="Courier New"/>
            <w:snapToGrid w:val="0"/>
            <w:lang w:val="en-US" w:eastAsia="zh-CN"/>
          </w:rPr>
          <w:t>Paging</w:t>
        </w:r>
      </w:ins>
      <w:ins w:id="1055" w:author="ZTE-ly" w:date="2023-05-12T12:54:00Z">
        <w:r>
          <w:rPr>
            <w:rFonts w:hint="eastAsia" w:ascii="Courier New" w:hAnsi="Courier New" w:cs="Times New Roman"/>
            <w:snapToGrid w:val="0"/>
            <w:lang w:val="en-US" w:eastAsia="zh-CN"/>
          </w:rPr>
          <w:t>-</w:t>
        </w:r>
      </w:ins>
      <w:ins w:id="1056" w:author="ZTE-ly" w:date="2023-05-12T12:54:00Z">
        <w:r>
          <w:rPr>
            <w:rFonts w:hint="default" w:ascii="Courier New" w:hAnsi="Courier New"/>
            <w:snapToGrid w:val="0"/>
            <w:lang w:val="en-US" w:eastAsia="zh-CN"/>
          </w:rPr>
          <w:t>Cause</w:t>
        </w:r>
      </w:ins>
      <w:ins w:id="1057" w:author="ZTE-ly" w:date="2023-05-12T12:54:00Z">
        <w:r>
          <w:rPr>
            <w:rFonts w:hint="eastAsia" w:ascii="Courier New" w:hAnsi="Courier New" w:cs="Times New Roman"/>
            <w:snapToGrid w:val="0"/>
            <w:lang w:val="en-US" w:eastAsia="zh-CN"/>
          </w:rPr>
          <w:t>,</w:t>
        </w:r>
      </w:ins>
    </w:p>
    <w:p>
      <w:pPr>
        <w:pStyle w:val="37"/>
        <w:rPr>
          <w:snapToGrid w:val="0"/>
        </w:rPr>
      </w:pPr>
      <w:r>
        <w:rPr>
          <w:snapToGrid w:val="0"/>
        </w:rPr>
        <w:t>id-MBS-ActiveSessionInformation-SourcetoTargetList,</w:t>
      </w:r>
    </w:p>
    <w:p>
      <w:pPr>
        <w:pStyle w:val="37"/>
        <w:rPr>
          <w:snapToGrid w:val="0"/>
        </w:rPr>
      </w:pPr>
      <w:r>
        <w:rPr>
          <w:snapToGrid w:val="0"/>
        </w:rPr>
        <w:t>id-MBS-ActiveSessionInformation-TargettoSourceList,</w:t>
      </w:r>
    </w:p>
    <w:p>
      <w:pPr>
        <w:pStyle w:val="37"/>
        <w:rPr>
          <w:snapToGrid w:val="0"/>
        </w:rPr>
      </w:pPr>
      <w:r>
        <w:t>id-</w:t>
      </w:r>
      <w:r>
        <w:rPr>
          <w:snapToGrid w:val="0"/>
        </w:rPr>
        <w:t>MBS-SessionTNLInfo5GC,</w:t>
      </w:r>
    </w:p>
    <w:p>
      <w:pPr>
        <w:pStyle w:val="37"/>
        <w:rPr>
          <w:snapToGrid w:val="0"/>
        </w:rPr>
      </w:pPr>
    </w:p>
    <w:p>
      <w:pPr>
        <w:spacing w:after="0" w:line="276" w:lineRule="auto"/>
        <w:rPr>
          <w:rFonts w:eastAsia="宋体"/>
          <w:b/>
          <w:i/>
          <w:color w:val="FF0000"/>
          <w:lang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rPr>
          <w:snapToGrid w:val="0"/>
        </w:rPr>
      </w:pP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MBS-SessionID ::= SEQUENCE {</w:t>
      </w: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tMGI</w:t>
      </w:r>
      <w:r>
        <w:tab/>
      </w:r>
      <w:r>
        <w:tab/>
      </w:r>
      <w:r>
        <w:tab/>
      </w:r>
      <w:r>
        <w:tab/>
      </w:r>
      <w:r>
        <w:tab/>
      </w:r>
      <w:r>
        <w:tab/>
      </w:r>
      <w:r>
        <w:tab/>
      </w:r>
      <w:r>
        <w:tab/>
      </w:r>
      <w:r>
        <w:t>TMGI,</w:t>
      </w: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nID</w:t>
      </w:r>
      <w:r>
        <w:tab/>
      </w:r>
      <w:r>
        <w:tab/>
      </w:r>
      <w:r>
        <w:tab/>
      </w:r>
      <w:r>
        <w:tab/>
      </w:r>
      <w:r>
        <w:tab/>
      </w:r>
      <w:r>
        <w:tab/>
      </w:r>
      <w:r>
        <w:tab/>
      </w:r>
      <w:r>
        <w:tab/>
      </w:r>
      <w:r>
        <w:t>NID</w:t>
      </w:r>
      <w:r>
        <w:tab/>
      </w:r>
      <w:r>
        <w:tab/>
      </w:r>
      <w:r>
        <w:tab/>
      </w:r>
      <w:r>
        <w:tab/>
      </w:r>
      <w:r>
        <w:tab/>
      </w:r>
      <w:r>
        <w:tab/>
      </w:r>
      <w:r>
        <w:tab/>
      </w:r>
      <w:r>
        <w:tab/>
      </w:r>
      <w:r>
        <w:tab/>
      </w:r>
      <w:r>
        <w:tab/>
      </w:r>
      <w:r>
        <w:tab/>
      </w:r>
      <w:r>
        <w:tab/>
      </w:r>
      <w:r>
        <w:tab/>
      </w:r>
      <w:r>
        <w:tab/>
      </w:r>
      <w:r>
        <w:tab/>
      </w:r>
      <w:r>
        <w:tab/>
      </w:r>
      <w:r>
        <w:tab/>
      </w:r>
      <w:r>
        <w:tab/>
      </w:r>
      <w:r>
        <w:tab/>
      </w:r>
      <w:r>
        <w:t>OPTIONAL,</w:t>
      </w: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iE-Extensions</w:t>
      </w:r>
      <w:r>
        <w:tab/>
      </w:r>
      <w:r>
        <w:tab/>
      </w:r>
      <w:r>
        <w:tab/>
      </w:r>
      <w:r>
        <w:tab/>
      </w:r>
      <w:r>
        <w:tab/>
      </w:r>
      <w:r>
        <w:t xml:space="preserve">ProtocolExtensionContainer { {MBS-SessionID-ExtIEs} } </w:t>
      </w:r>
      <w:r>
        <w:tab/>
      </w:r>
      <w:r>
        <w:tab/>
      </w:r>
      <w:r>
        <w:t>OPTIONAL,</w:t>
      </w: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Pr>
          <w:snapToGrid w:val="0"/>
        </w:rPr>
        <w:t>...</w:t>
      </w: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lang w:eastAsia="zh-CN"/>
        </w:rPr>
      </w:pPr>
      <w:r>
        <w:t>MBS-SessionID-ExtIEs NGAP-PROTOCOL-EXTENSION ::= {</w:t>
      </w: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w:t>
      </w:r>
    </w:p>
    <w:p>
      <w:pPr>
        <w:pStyle w:val="3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pPr>
        <w:pStyle w:val="37"/>
        <w:rPr>
          <w:snapToGrid w:val="0"/>
        </w:rPr>
      </w:pPr>
    </w:p>
    <w:p>
      <w:pPr>
        <w:pStyle w:val="37"/>
        <w:rPr>
          <w:ins w:id="1058" w:author="ZTE-ly" w:date="2023-05-12T12:57:00Z"/>
        </w:rPr>
      </w:pPr>
      <w:ins w:id="1059" w:author="ZTE-ly" w:date="2023-05-12T12:57:00Z">
        <w:r>
          <w:rPr>
            <w:rFonts w:hint="default" w:ascii="Courier New" w:hAnsi="Courier New" w:eastAsia="Times New Roman" w:cs="Times New Roman"/>
            <w:sz w:val="16"/>
            <w:lang w:val="en-US" w:eastAsia="zh-CN"/>
          </w:rPr>
          <w:t>Group</w:t>
        </w:r>
      </w:ins>
      <w:ins w:id="1060" w:author="ZTE-ly" w:date="2023-05-12T12:57:00Z">
        <w:r>
          <w:rPr>
            <w:rFonts w:hint="default" w:ascii="Courier New" w:hAnsi="Courier New" w:eastAsia="Times New Roman" w:cs="Times New Roman"/>
            <w:snapToGrid/>
            <w:sz w:val="16"/>
            <w:lang w:val="en-US" w:eastAsia="zh-CN"/>
          </w:rPr>
          <w:t>-</w:t>
        </w:r>
      </w:ins>
      <w:ins w:id="1061" w:author="ZTE-ly" w:date="2023-05-12T12:57:00Z">
        <w:r>
          <w:rPr>
            <w:rFonts w:hint="default" w:ascii="Courier New" w:hAnsi="Courier New" w:eastAsia="Times New Roman" w:cs="Times New Roman"/>
            <w:sz w:val="16"/>
            <w:lang w:val="en-US" w:eastAsia="zh-CN"/>
          </w:rPr>
          <w:t>Paging</w:t>
        </w:r>
      </w:ins>
      <w:ins w:id="1062" w:author="ZTE-ly" w:date="2023-05-12T12:57:00Z">
        <w:r>
          <w:rPr>
            <w:rFonts w:hint="default" w:ascii="Courier New" w:hAnsi="Courier New" w:eastAsia="Times New Roman" w:cs="Times New Roman"/>
            <w:snapToGrid/>
            <w:sz w:val="16"/>
            <w:lang w:val="en-US" w:eastAsia="zh-CN"/>
          </w:rPr>
          <w:t>-</w:t>
        </w:r>
      </w:ins>
      <w:ins w:id="1063" w:author="ZTE-ly" w:date="2023-05-12T12:57:00Z">
        <w:r>
          <w:rPr>
            <w:rFonts w:hint="default" w:ascii="Courier New" w:hAnsi="Courier New" w:eastAsia="Times New Roman" w:cs="Times New Roman"/>
            <w:sz w:val="16"/>
            <w:lang w:val="en-US" w:eastAsia="zh-CN"/>
          </w:rPr>
          <w:t>Cause</w:t>
        </w:r>
      </w:ins>
      <w:ins w:id="1064" w:author="ZTE-ly" w:date="2023-05-12T12:57:00Z">
        <w:r>
          <w:rPr>
            <w:rFonts w:hint="eastAsia" w:ascii="Courier New" w:hAnsi="Courier New" w:eastAsia="Times New Roman" w:cs="Times New Roman"/>
            <w:sz w:val="16"/>
            <w:lang w:val="en-US" w:eastAsia="zh-CN"/>
          </w:rPr>
          <w:t xml:space="preserve"> ::= </w:t>
        </w:r>
      </w:ins>
      <w:ins w:id="1065" w:author="ZTE-ly" w:date="2023-05-12T12:57:00Z">
        <w:r>
          <w:rPr/>
          <w:t>ENUMERATED {</w:t>
        </w:r>
      </w:ins>
      <w:ins w:id="1066" w:author="ZTE-ly" w:date="2023-05-12T12:58:00Z">
        <w:r>
          <w:rPr>
            <w:rFonts w:hint="eastAsia" w:eastAsia="宋体" w:cs="Arial"/>
            <w:lang w:val="en-US" w:eastAsia="zh-CN"/>
          </w:rPr>
          <w:t>session activation</w:t>
        </w:r>
      </w:ins>
      <w:ins w:id="1067" w:author="ZTE-ly" w:date="2023-05-12T12:57:00Z">
        <w:r>
          <w:rPr/>
          <w:t>,</w:t>
        </w:r>
      </w:ins>
      <w:ins w:id="1068" w:author="ZTE-ly" w:date="2023-05-12T12:57:00Z">
        <w:r>
          <w:rPr>
            <w:rFonts w:hint="eastAsia" w:eastAsia="宋体"/>
            <w:lang w:val="en-US" w:eastAsia="zh-CN"/>
          </w:rPr>
          <w:t xml:space="preserve"> </w:t>
        </w:r>
      </w:ins>
      <w:ins w:id="1069" w:author="ZTE-ly" w:date="2023-05-12T12:57:00Z">
        <w:r>
          <w:rPr/>
          <w:t>...}</w:t>
        </w:r>
      </w:ins>
    </w:p>
    <w:p>
      <w:pPr>
        <w:rPr>
          <w:rFonts w:ascii="Courier New" w:hAnsi="Courier New" w:eastAsia="Times New Roman" w:cs="Times New Roman"/>
          <w:sz w:val="16"/>
          <w:lang w:val="en-US" w:eastAsia="zh-CN"/>
        </w:rPr>
      </w:pPr>
    </w:p>
    <w:p>
      <w:pPr>
        <w:rPr>
          <w:rFonts w:ascii="Courier New" w:hAnsi="Courier New" w:eastAsia="Times New Roman" w:cs="Times New Roman"/>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spacing w:after="0"/>
        <w:rPr>
          <w:rFonts w:hint="default"/>
          <w:lang w:val="en-US" w:eastAsia="zh-CN"/>
        </w:rPr>
      </w:pPr>
      <w:r>
        <w:rPr>
          <w:rFonts w:hint="eastAsia" w:eastAsia="宋体"/>
          <w:b/>
          <w:i/>
          <w:color w:val="FF0000"/>
          <w:sz w:val="21"/>
          <w:highlight w:val="yellow"/>
          <w:lang w:eastAsia="zh-CN"/>
        </w:rPr>
        <w:t>-</w:t>
      </w:r>
      <w:r>
        <w:rPr>
          <w:rFonts w:eastAsia="宋体"/>
          <w:b/>
          <w:i/>
          <w:color w:val="FF0000"/>
          <w:sz w:val="21"/>
          <w:highlight w:val="yellow"/>
          <w:lang w:eastAsia="zh-CN"/>
        </w:rPr>
        <w:t>----------------Next of the 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bookmarkStart w:id="197" w:name="_Toc106109449"/>
      <w:bookmarkStart w:id="198" w:name="_Toc73982421"/>
      <w:bookmarkStart w:id="199" w:name="_Toc105152645"/>
      <w:bookmarkStart w:id="200" w:name="_Toc29503811"/>
      <w:bookmarkStart w:id="201" w:name="_Toc36553432"/>
      <w:bookmarkStart w:id="202" w:name="_Toc45658990"/>
      <w:bookmarkStart w:id="203" w:name="_Toc45798690"/>
      <w:bookmarkStart w:id="204" w:name="_Toc45652558"/>
      <w:bookmarkStart w:id="205" w:name="_Toc51746286"/>
      <w:bookmarkStart w:id="206" w:name="_Toc88652511"/>
      <w:bookmarkStart w:id="207" w:name="_Toc64446551"/>
      <w:bookmarkStart w:id="208" w:name="_Toc99662566"/>
      <w:bookmarkStart w:id="209" w:name="_Toc107409907"/>
      <w:bookmarkStart w:id="210" w:name="_Toc45720810"/>
      <w:bookmarkStart w:id="211" w:name="_Toc105174451"/>
      <w:bookmarkStart w:id="212" w:name="_Toc99123760"/>
      <w:bookmarkStart w:id="213" w:name="_Toc120537591"/>
      <w:bookmarkStart w:id="214" w:name="_Toc45898079"/>
      <w:bookmarkStart w:id="215" w:name="_Toc29504979"/>
      <w:bookmarkStart w:id="216" w:name="_Toc36555159"/>
      <w:bookmarkStart w:id="217" w:name="_Toc20955358"/>
      <w:bookmarkStart w:id="218" w:name="_Toc29504395"/>
      <w:bookmarkStart w:id="219" w:name="_Toc112757096"/>
      <w:bookmarkStart w:id="220" w:name="_Toc97891555"/>
      <w:r>
        <w:rPr>
          <w:rFonts w:ascii="Arial" w:hAnsi="Arial" w:eastAsia="宋体"/>
          <w:sz w:val="28"/>
          <w:lang w:eastAsia="ko-KR"/>
        </w:rPr>
        <w:t>9.4.7</w:t>
      </w:r>
      <w:r>
        <w:rPr>
          <w:rFonts w:ascii="Arial" w:hAnsi="Arial" w:eastAsia="宋体"/>
          <w:sz w:val="28"/>
          <w:lang w:eastAsia="ko-KR"/>
        </w:rPr>
        <w:tab/>
      </w:r>
      <w:r>
        <w:rPr>
          <w:rFonts w:ascii="Arial" w:hAnsi="Arial" w:eastAsia="宋体"/>
          <w:sz w:val="28"/>
          <w:lang w:eastAsia="ko-KR"/>
        </w:rPr>
        <w:t>Constant Definitions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spacing w:after="0" w:line="276" w:lineRule="auto"/>
        <w:rPr>
          <w:rFonts w:eastAsia="宋体"/>
          <w:b/>
          <w:i/>
          <w:color w:val="FF0000"/>
          <w:lang w:eastAsia="zh-CN"/>
        </w:rPr>
      </w:pPr>
      <w:r>
        <w:rPr>
          <w:rFonts w:eastAsia="宋体"/>
          <w:b/>
          <w:i/>
          <w:color w:val="FF0000"/>
          <w:highlight w:val="yellow"/>
          <w:lang w:eastAsia="zh-CN"/>
        </w:rPr>
        <w:t xml:space="preserve">// </w:t>
      </w:r>
      <w:r>
        <w:rPr>
          <w:rFonts w:hint="eastAsia" w:eastAsia="宋体"/>
          <w:b/>
          <w:i/>
          <w:color w:val="FF0000"/>
          <w:highlight w:val="yellow"/>
          <w:lang w:eastAsia="zh-CN"/>
        </w:rPr>
        <w:t>s</w:t>
      </w:r>
      <w:r>
        <w:rPr>
          <w:rFonts w:eastAsia="宋体"/>
          <w:b/>
          <w:i/>
          <w:color w:val="FF0000"/>
          <w:highlight w:val="yellow"/>
          <w:lang w:eastAsia="zh-CN"/>
        </w:rPr>
        <w:t>kip unchanged part</w:t>
      </w:r>
    </w:p>
    <w:p>
      <w:pPr>
        <w:pStyle w:val="37"/>
        <w:rPr>
          <w:rFonts w:eastAsia="宋体"/>
          <w:snapToGrid w:val="0"/>
          <w:lang w:eastAsia="zh-CN"/>
        </w:rPr>
      </w:pPr>
      <w:r>
        <w:rPr>
          <w:rFonts w:hint="eastAsia" w:eastAsia="宋体"/>
          <w:snapToGrid w:val="0"/>
          <w:lang w:eastAsia="zh-CN"/>
        </w:rPr>
        <w:t>id-</w:t>
      </w:r>
      <w:r>
        <w:rPr>
          <w:rFonts w:eastAsia="宋体"/>
          <w:snapToGrid w:val="0"/>
          <w:lang w:eastAsia="zh-CN"/>
        </w:rPr>
        <w:t>MBS-SessionFSAIDList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357</w:t>
      </w:r>
    </w:p>
    <w:p>
      <w:pPr>
        <w:pStyle w:val="37"/>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MBSSessionReleaseResponseTransfer</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358</w:t>
      </w:r>
    </w:p>
    <w:p>
      <w:pPr>
        <w:pStyle w:val="37"/>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37"/>
        <w:rPr>
          <w:rFonts w:eastAsia="宋体"/>
          <w:snapToGrid w:val="0"/>
        </w:rPr>
      </w:pPr>
      <w:r>
        <w:rPr>
          <w:rFonts w:eastAsia="宋体"/>
          <w:snapToGrid w:val="0"/>
          <w:lang w:eastAsia="en-GB"/>
        </w:rPr>
        <w:tab/>
      </w:r>
      <w:r>
        <w:rPr>
          <w:rFonts w:eastAsia="宋体"/>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ProtocolIE-ID ::= 360</w:t>
      </w:r>
    </w:p>
    <w:p>
      <w:pPr>
        <w:pStyle w:val="37"/>
        <w:rPr>
          <w:rFonts w:eastAsia="宋体"/>
          <w:snapToGrid w:val="0"/>
        </w:rPr>
      </w:pPr>
      <w:r>
        <w:rPr>
          <w:rFonts w:eastAsia="宋体"/>
          <w:snapToGrid w:val="0"/>
        </w:rPr>
        <w:tab/>
      </w:r>
      <w:r>
        <w:rPr>
          <w:rFonts w:eastAsia="宋体"/>
          <w:snapToGrid w:val="0"/>
        </w:rPr>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361</w:t>
      </w:r>
    </w:p>
    <w:p>
      <w:pPr>
        <w:pStyle w:val="37"/>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362</w:t>
      </w:r>
    </w:p>
    <w:p>
      <w:pPr>
        <w:pStyle w:val="37"/>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363</w:t>
      </w:r>
    </w:p>
    <w:p>
      <w:pPr>
        <w:pStyle w:val="37"/>
        <w:rPr>
          <w:ins w:id="1070" w:author="ZTE-ly" w:date="2023-05-12T13:01:00Z"/>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37"/>
        <w:rPr>
          <w:rFonts w:hint="default" w:ascii="Courier New" w:hAnsi="Courier New" w:eastAsia="宋体" w:cs="Times New Roman"/>
          <w:sz w:val="16"/>
          <w:lang w:val="en-US" w:eastAsia="zh-CN"/>
        </w:rPr>
      </w:pPr>
      <w:ins w:id="1071" w:author="ZTE-ly" w:date="2023-05-12T13:01:00Z">
        <w:r>
          <w:rPr>
            <w:rFonts w:hint="eastAsia" w:eastAsia="宋体"/>
            <w:snapToGrid w:val="0"/>
            <w:lang w:val="en-US" w:eastAsia="zh-CN"/>
          </w:rPr>
          <w:tab/>
        </w:r>
      </w:ins>
      <w:ins w:id="1072" w:author="ZTE-ly" w:date="2023-05-12T13:01:00Z">
        <w:r>
          <w:rPr>
            <w:rFonts w:hint="eastAsia" w:ascii="Courier New" w:hAnsi="Courier New" w:eastAsia="Times New Roman" w:cs="Times New Roman"/>
            <w:sz w:val="16"/>
            <w:lang w:val="en-US" w:eastAsia="zh-CN"/>
          </w:rPr>
          <w:t>id-Group-Paging-Cause</w:t>
        </w:r>
      </w:ins>
      <w:ins w:id="1073" w:author="ZTE-ly" w:date="2023-05-12T13:02:00Z">
        <w:r>
          <w:rPr>
            <w:rFonts w:hint="eastAsia" w:ascii="Courier New" w:hAnsi="Courier New" w:cs="Times New Roman"/>
            <w:sz w:val="16"/>
            <w:lang w:val="en-US" w:eastAsia="zh-CN"/>
          </w:rPr>
          <w:tab/>
        </w:r>
      </w:ins>
      <w:ins w:id="1074" w:author="ZTE-ly" w:date="2023-05-12T13:02:00Z">
        <w:r>
          <w:rPr>
            <w:rFonts w:hint="eastAsia" w:ascii="Courier New" w:hAnsi="Courier New" w:cs="Times New Roman"/>
            <w:sz w:val="16"/>
            <w:lang w:val="en-US" w:eastAsia="zh-CN"/>
          </w:rPr>
          <w:tab/>
        </w:r>
      </w:ins>
      <w:ins w:id="1075" w:author="ZTE-ly" w:date="2023-05-12T13:02:00Z">
        <w:r>
          <w:rPr>
            <w:rFonts w:hint="eastAsia" w:ascii="Courier New" w:hAnsi="Courier New" w:cs="Times New Roman"/>
            <w:sz w:val="16"/>
            <w:lang w:val="en-US" w:eastAsia="zh-CN"/>
          </w:rPr>
          <w:tab/>
        </w:r>
      </w:ins>
      <w:ins w:id="1076" w:author="ZTE-ly" w:date="2023-05-12T13:02:00Z">
        <w:r>
          <w:rPr>
            <w:rFonts w:hint="eastAsia" w:ascii="Courier New" w:hAnsi="Courier New" w:cs="Times New Roman"/>
            <w:sz w:val="16"/>
            <w:lang w:val="en-US" w:eastAsia="zh-CN"/>
          </w:rPr>
          <w:tab/>
        </w:r>
      </w:ins>
      <w:ins w:id="1077" w:author="ZTE-ly" w:date="2023-05-12T13:02:00Z">
        <w:r>
          <w:rPr>
            <w:rFonts w:hint="eastAsia" w:ascii="Courier New" w:hAnsi="Courier New" w:cs="Times New Roman"/>
            <w:sz w:val="16"/>
            <w:lang w:val="en-US" w:eastAsia="zh-CN"/>
          </w:rPr>
          <w:tab/>
        </w:r>
      </w:ins>
      <w:ins w:id="1078" w:author="ZTE-ly" w:date="2023-05-12T13:02:00Z">
        <w:r>
          <w:rPr>
            <w:rFonts w:hint="eastAsia" w:ascii="Courier New" w:hAnsi="Courier New" w:cs="Times New Roman"/>
            <w:sz w:val="16"/>
            <w:lang w:val="en-US" w:eastAsia="zh-CN"/>
          </w:rPr>
          <w:tab/>
        </w:r>
      </w:ins>
      <w:ins w:id="1079" w:author="ZTE-ly" w:date="2023-05-12T13:02:00Z">
        <w:r>
          <w:rPr>
            <w:rFonts w:hint="eastAsia" w:ascii="Courier New" w:hAnsi="Courier New" w:cs="Times New Roman"/>
            <w:sz w:val="16"/>
            <w:lang w:val="en-US" w:eastAsia="zh-CN"/>
          </w:rPr>
          <w:tab/>
        </w:r>
      </w:ins>
      <w:ins w:id="1080" w:author="ZTE-ly" w:date="2023-05-12T13:02:00Z">
        <w:r>
          <w:rPr>
            <w:rFonts w:hint="eastAsia" w:ascii="Courier New" w:hAnsi="Courier New" w:cs="Times New Roman"/>
            <w:sz w:val="16"/>
            <w:lang w:val="en-US" w:eastAsia="zh-CN"/>
          </w:rPr>
          <w:tab/>
        </w:r>
      </w:ins>
      <w:ins w:id="1081" w:author="ZTE-ly" w:date="2023-05-12T13:02:00Z">
        <w:r>
          <w:rPr>
            <w:rFonts w:hint="eastAsia" w:ascii="Courier New" w:hAnsi="Courier New" w:cs="Times New Roman"/>
            <w:sz w:val="16"/>
            <w:lang w:val="en-US" w:eastAsia="zh-CN"/>
          </w:rPr>
          <w:tab/>
        </w:r>
      </w:ins>
      <w:ins w:id="1082" w:author="ZTE-ly" w:date="2023-05-12T13:01:00Z">
        <w:r>
          <w:rPr>
            <w:snapToGrid w:val="0"/>
          </w:rPr>
          <w:t xml:space="preserve">ProtocolIE-ID ::= </w:t>
        </w:r>
      </w:ins>
      <w:ins w:id="1083" w:author="ZTE-ly" w:date="2023-05-12T13:01:00Z">
        <w:r>
          <w:rPr>
            <w:rFonts w:hint="eastAsia" w:eastAsia="宋体"/>
            <w:snapToGrid w:val="0"/>
            <w:lang w:val="en-US" w:eastAsia="zh-CN"/>
          </w:rPr>
          <w:t>FFS</w:t>
        </w:r>
      </w:ins>
    </w:p>
    <w:p>
      <w:pPr>
        <w:rPr>
          <w:rFonts w:eastAsia="宋体"/>
          <w:lang w:eastAsia="zh-CN"/>
        </w:rPr>
      </w:pPr>
      <w:r>
        <w:rPr>
          <w:rFonts w:hint="eastAsia" w:eastAsia="宋体"/>
          <w:b/>
          <w:i/>
          <w:color w:val="FF0000"/>
          <w:sz w:val="21"/>
          <w:highlight w:val="yellow"/>
          <w:lang w:eastAsia="zh-CN"/>
        </w:rPr>
        <w:t>-</w:t>
      </w:r>
      <w:r>
        <w:rPr>
          <w:rFonts w:eastAsia="宋体"/>
          <w:b/>
          <w:i/>
          <w:color w:val="FF0000"/>
          <w:sz w:val="21"/>
          <w:highlight w:val="yellow"/>
          <w:lang w:eastAsia="zh-CN"/>
        </w:rPr>
        <w:t>----------------End of the Changes-------------------</w:t>
      </w:r>
    </w:p>
    <w:p>
      <w:pPr>
        <w:pStyle w:val="40"/>
        <w:numPr>
          <w:ilvl w:val="0"/>
          <w:numId w:val="0"/>
        </w:numPr>
        <w:tabs>
          <w:tab w:val="left" w:pos="567"/>
          <w:tab w:val="clear" w:pos="1304"/>
          <w:tab w:val="clear" w:pos="1701"/>
        </w:tabs>
        <w:overflowPunct w:val="0"/>
        <w:adjustRightInd w:val="0"/>
        <w:spacing w:after="180" w:line="300" w:lineRule="auto"/>
        <w:jc w:val="left"/>
        <w:textAlignment w:val="baseline"/>
        <w:rPr>
          <w:rFonts w:hint="default"/>
          <w:lang w:val="en-US" w:eastAsia="zh-CN"/>
        </w:rPr>
      </w:pPr>
    </w:p>
    <w:p>
      <w:pPr>
        <w:pStyle w:val="40"/>
        <w:numPr>
          <w:ilvl w:val="0"/>
          <w:numId w:val="0"/>
        </w:numPr>
        <w:tabs>
          <w:tab w:val="left" w:pos="567"/>
          <w:tab w:val="clear" w:pos="1304"/>
          <w:tab w:val="clear" w:pos="1701"/>
        </w:tabs>
        <w:overflowPunct w:val="0"/>
        <w:adjustRightInd w:val="0"/>
        <w:spacing w:after="180" w:line="300" w:lineRule="auto"/>
        <w:jc w:val="left"/>
        <w:textAlignment w:val="baseline"/>
        <w:rPr>
          <w:rFonts w:hint="default"/>
          <w:lang w:val="en-US" w:eastAsia="zh-CN"/>
        </w:rPr>
      </w:pPr>
    </w:p>
    <w:sectPr>
      <w:footerReference r:id="rId8" w:type="default"/>
      <w:headerReference r:id="rId7"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3-08-11T09:00:00Z" w:initials="ZTE">
    <w:p w14:paraId="35505CFA">
      <w:pPr>
        <w:pStyle w:val="16"/>
        <w:rPr>
          <w:rFonts w:hint="eastAsia"/>
          <w:lang w:val="en-US" w:eastAsia="zh-CN"/>
        </w:rPr>
      </w:pPr>
      <w:r>
        <w:rPr>
          <w:rFonts w:hint="eastAsia"/>
          <w:lang w:val="en-US" w:eastAsia="zh-CN"/>
        </w:rPr>
        <w:t>同上，DU TO CU</w:t>
      </w:r>
    </w:p>
    <w:p w14:paraId="3C3B315D">
      <w:pPr>
        <w:pStyle w:val="16"/>
        <w:rPr>
          <w:rFonts w:hint="default"/>
          <w:lang w:val="en-US"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C3B315D" w15:done="0"/>
</w15:commentsEx>
</file>

<file path=word/customizations.xml><?xml version="1.0" encoding="utf-8"?>
<wne:tcg xmlns:r="http://schemas.openxmlformats.org/officeDocument/2006/relationships" xmlns:wne="http://schemas.microsoft.com/office/word/2006/wordml">
  <wne:keymaps>
    <wne:keymap wne:kcmPrimary="0351">
      <wne:acd wne:acdName="acd0"/>
    </wne:keymap>
    <wne:keymap wne:kcmPrimary="035A">
      <wne:acd wne:acdName="acd1"/>
    </wne:keymap>
    <wne:keymap wne:kcmPrimary="034C">
      <wne:acd wne:acdName="acd2"/>
    </wne:keymap>
  </wne:keymap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820"/>
        <w:tab w:val="right" w:pos="9639"/>
      </w:tabs>
      <w:jc w:val="left"/>
    </w:pPr>
    <w:r>
      <w:tab/>
    </w:r>
    <w:r>
      <w:fldChar w:fldCharType="begin"/>
    </w:r>
    <w:r>
      <w:rPr>
        <w:rStyle w:val="31"/>
      </w:rPr>
      <w:instrText xml:space="preserve"> PAGE </w:instrText>
    </w:r>
    <w:r>
      <w:fldChar w:fldCharType="separate"/>
    </w:r>
    <w:r>
      <w:rPr>
        <w:rStyle w:val="31"/>
      </w:rPr>
      <w:t>1</w:t>
    </w:r>
    <w:r>
      <w:fldChar w:fldCharType="end"/>
    </w:r>
    <w:r>
      <w:rPr>
        <w:rStyle w:val="31"/>
      </w:rPr>
      <w:t>/</w:t>
    </w:r>
    <w:r>
      <w:fldChar w:fldCharType="begin"/>
    </w:r>
    <w:r>
      <w:rPr>
        <w:rStyle w:val="31"/>
      </w:rPr>
      <w:instrText xml:space="preserve"> NUMPAGES </w:instrText>
    </w:r>
    <w:r>
      <w:fldChar w:fldCharType="separate"/>
    </w:r>
    <w:r>
      <w:rPr>
        <w:rStyle w:val="31"/>
      </w:rPr>
      <w:t>8</w:t>
    </w:r>
    <w:r>
      <w:fldChar w:fldCharType="end"/>
    </w:r>
    <w:r>
      <w:rPr>
        <w:rStyle w:val="3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9745F"/>
    <w:multiLevelType w:val="singleLevel"/>
    <w:tmpl w:val="8709745F"/>
    <w:lvl w:ilvl="0" w:tentative="0">
      <w:start w:val="1"/>
      <w:numFmt w:val="bullet"/>
      <w:lvlText w:val="­"/>
      <w:lvlJc w:val="left"/>
      <w:pPr>
        <w:ind w:left="420" w:hanging="420"/>
      </w:pPr>
      <w:rPr>
        <w:rFonts w:hint="default" w:ascii="宋体" w:hAnsi="宋体" w:eastAsia="宋体" w:cs="宋体"/>
      </w:rPr>
    </w:lvl>
  </w:abstractNum>
  <w:abstractNum w:abstractNumId="1">
    <w:nsid w:val="90A5C520"/>
    <w:multiLevelType w:val="multilevel"/>
    <w:tmpl w:val="90A5C520"/>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CD66AF4B"/>
    <w:multiLevelType w:val="singleLevel"/>
    <w:tmpl w:val="CD66AF4B"/>
    <w:lvl w:ilvl="0" w:tentative="0">
      <w:start w:val="1"/>
      <w:numFmt w:val="decimal"/>
      <w:suff w:val="space"/>
      <w:lvlText w:val="%1."/>
      <w:lvlJc w:val="left"/>
    </w:lvl>
  </w:abstractNum>
  <w:abstractNum w:abstractNumId="3">
    <w:nsid w:val="CE8C7B6C"/>
    <w:multiLevelType w:val="singleLevel"/>
    <w:tmpl w:val="CE8C7B6C"/>
    <w:lvl w:ilvl="0" w:tentative="0">
      <w:start w:val="1"/>
      <w:numFmt w:val="decimal"/>
      <w:suff w:val="space"/>
      <w:lvlText w:val="%1."/>
      <w:lvlJc w:val="left"/>
    </w:lvl>
  </w:abstractNum>
  <w:abstractNum w:abstractNumId="4">
    <w:nsid w:val="D7E13478"/>
    <w:multiLevelType w:val="singleLevel"/>
    <w:tmpl w:val="D7E13478"/>
    <w:lvl w:ilvl="0" w:tentative="0">
      <w:start w:val="1"/>
      <w:numFmt w:val="bullet"/>
      <w:lvlText w:val="­"/>
      <w:lvlJc w:val="left"/>
      <w:pPr>
        <w:ind w:left="420" w:hanging="420"/>
      </w:pPr>
      <w:rPr>
        <w:rFonts w:hint="default" w:ascii="宋体" w:hAnsi="宋体" w:eastAsia="宋体" w:cs="宋体"/>
      </w:rPr>
    </w:lvl>
  </w:abstractNum>
  <w:abstractNum w:abstractNumId="5">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10B38FD"/>
    <w:multiLevelType w:val="multilevel"/>
    <w:tmpl w:val="310B38FD"/>
    <w:lvl w:ilvl="0" w:tentative="0">
      <w:start w:val="1"/>
      <w:numFmt w:val="bullet"/>
      <w:pStyle w:val="29"/>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40"/>
      <w:lvlText w:val="Proposal %1"/>
      <w:lvlJc w:val="left"/>
      <w:pPr>
        <w:tabs>
          <w:tab w:val="left" w:pos="1304"/>
        </w:tabs>
        <w:ind w:left="1304" w:hanging="1304"/>
      </w:pPr>
      <w:rPr>
        <w:rFonts w:hint="default"/>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6237B77"/>
    <w:multiLevelType w:val="singleLevel"/>
    <w:tmpl w:val="46237B77"/>
    <w:lvl w:ilvl="0" w:tentative="0">
      <w:start w:val="1"/>
      <w:numFmt w:val="bullet"/>
      <w:lvlText w:val="­"/>
      <w:lvlJc w:val="left"/>
      <w:pPr>
        <w:ind w:left="420" w:hanging="420"/>
      </w:pPr>
      <w:rPr>
        <w:rFonts w:hint="default" w:ascii="宋体" w:hAnsi="宋体" w:eastAsia="宋体" w:cs="宋体"/>
      </w:rPr>
    </w:lvl>
  </w:abstractNum>
  <w:abstractNum w:abstractNumId="9">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0146DC0"/>
    <w:multiLevelType w:val="multilevel"/>
    <w:tmpl w:val="70146DC0"/>
    <w:lvl w:ilvl="0" w:tentative="0">
      <w:start w:val="1"/>
      <w:numFmt w:val="bullet"/>
      <w:pStyle w:val="49"/>
      <w:lvlText w:val=""/>
      <w:lvlJc w:val="left"/>
      <w:pPr>
        <w:tabs>
          <w:tab w:val="left" w:pos="6930"/>
        </w:tabs>
        <w:ind w:left="5670" w:hanging="360"/>
      </w:pPr>
      <w:rPr>
        <w:rFonts w:hint="default" w:ascii="Symbol" w:hAnsi="Symbol"/>
        <w:b/>
        <w:i w:val="0"/>
        <w:color w:val="auto"/>
        <w:sz w:val="22"/>
      </w:rPr>
    </w:lvl>
    <w:lvl w:ilvl="1" w:tentative="0">
      <w:start w:val="1"/>
      <w:numFmt w:val="bullet"/>
      <w:lvlText w:val="o"/>
      <w:lvlJc w:val="left"/>
      <w:pPr>
        <w:tabs>
          <w:tab w:val="left" w:pos="1440"/>
        </w:tabs>
        <w:ind w:left="180" w:hanging="360"/>
      </w:pPr>
      <w:rPr>
        <w:rFonts w:hint="default" w:ascii="Courier New" w:hAnsi="Courier New" w:cs="Courier New"/>
      </w:rPr>
    </w:lvl>
    <w:lvl w:ilvl="2" w:tentative="0">
      <w:start w:val="1"/>
      <w:numFmt w:val="bullet"/>
      <w:lvlText w:val=""/>
      <w:lvlJc w:val="left"/>
      <w:pPr>
        <w:tabs>
          <w:tab w:val="left" w:pos="2160"/>
        </w:tabs>
        <w:ind w:left="900" w:hanging="360"/>
      </w:pPr>
      <w:rPr>
        <w:rFonts w:hint="default" w:ascii="Wingdings" w:hAnsi="Wingdings"/>
      </w:rPr>
    </w:lvl>
    <w:lvl w:ilvl="3" w:tentative="0">
      <w:start w:val="1"/>
      <w:numFmt w:val="bullet"/>
      <w:lvlText w:val=""/>
      <w:lvlJc w:val="left"/>
      <w:pPr>
        <w:tabs>
          <w:tab w:val="left" w:pos="2880"/>
        </w:tabs>
        <w:ind w:left="1620" w:hanging="360"/>
      </w:pPr>
      <w:rPr>
        <w:rFonts w:hint="default" w:ascii="Symbol" w:hAnsi="Symbol"/>
      </w:rPr>
    </w:lvl>
    <w:lvl w:ilvl="4" w:tentative="0">
      <w:start w:val="1"/>
      <w:numFmt w:val="bullet"/>
      <w:lvlText w:val="o"/>
      <w:lvlJc w:val="left"/>
      <w:pPr>
        <w:tabs>
          <w:tab w:val="left" w:pos="3600"/>
        </w:tabs>
        <w:ind w:left="2340" w:hanging="360"/>
      </w:pPr>
      <w:rPr>
        <w:rFonts w:hint="default" w:ascii="Courier New" w:hAnsi="Courier New" w:cs="Courier New"/>
      </w:rPr>
    </w:lvl>
    <w:lvl w:ilvl="5" w:tentative="0">
      <w:start w:val="1"/>
      <w:numFmt w:val="bullet"/>
      <w:lvlText w:val=""/>
      <w:lvlJc w:val="left"/>
      <w:pPr>
        <w:tabs>
          <w:tab w:val="left" w:pos="4320"/>
        </w:tabs>
        <w:ind w:left="3060" w:hanging="360"/>
      </w:pPr>
      <w:rPr>
        <w:rFonts w:hint="default" w:ascii="Wingdings" w:hAnsi="Wingdings"/>
      </w:rPr>
    </w:lvl>
    <w:lvl w:ilvl="6" w:tentative="0">
      <w:start w:val="1"/>
      <w:numFmt w:val="bullet"/>
      <w:lvlText w:val=""/>
      <w:lvlJc w:val="left"/>
      <w:pPr>
        <w:tabs>
          <w:tab w:val="left" w:pos="5040"/>
        </w:tabs>
        <w:ind w:left="3780" w:hanging="360"/>
      </w:pPr>
      <w:rPr>
        <w:rFonts w:hint="default" w:ascii="Symbol" w:hAnsi="Symbol"/>
      </w:rPr>
    </w:lvl>
    <w:lvl w:ilvl="7" w:tentative="0">
      <w:start w:val="1"/>
      <w:numFmt w:val="bullet"/>
      <w:lvlText w:val="o"/>
      <w:lvlJc w:val="left"/>
      <w:pPr>
        <w:tabs>
          <w:tab w:val="left" w:pos="5760"/>
        </w:tabs>
        <w:ind w:left="4500" w:hanging="360"/>
      </w:pPr>
      <w:rPr>
        <w:rFonts w:hint="default" w:ascii="Courier New" w:hAnsi="Courier New" w:cs="Courier New"/>
      </w:rPr>
    </w:lvl>
    <w:lvl w:ilvl="8" w:tentative="0">
      <w:start w:val="1"/>
      <w:numFmt w:val="bullet"/>
      <w:lvlText w:val=""/>
      <w:lvlJc w:val="left"/>
      <w:pPr>
        <w:tabs>
          <w:tab w:val="left" w:pos="6480"/>
        </w:tabs>
        <w:ind w:left="5220" w:hanging="360"/>
      </w:pPr>
      <w:rPr>
        <w:rFonts w:hint="default" w:ascii="Wingdings" w:hAnsi="Wingdings"/>
      </w:rPr>
    </w:lvl>
  </w:abstractNum>
  <w:abstractNum w:abstractNumId="11">
    <w:nsid w:val="7DF271D3"/>
    <w:multiLevelType w:val="singleLevel"/>
    <w:tmpl w:val="7DF271D3"/>
    <w:lvl w:ilvl="0" w:tentative="0">
      <w:start w:val="1"/>
      <w:numFmt w:val="decimal"/>
      <w:suff w:val="space"/>
      <w:lvlText w:val="%1."/>
      <w:lvlJc w:val="left"/>
    </w:lvl>
  </w:abstractNum>
  <w:num w:numId="1">
    <w:abstractNumId w:val="5"/>
  </w:num>
  <w:num w:numId="2">
    <w:abstractNumId w:val="6"/>
  </w:num>
  <w:num w:numId="3">
    <w:abstractNumId w:val="7"/>
  </w:num>
  <w:num w:numId="4">
    <w:abstractNumId w:val="1"/>
  </w:num>
  <w:num w:numId="5">
    <w:abstractNumId w:val="10"/>
  </w:num>
  <w:num w:numId="6">
    <w:abstractNumId w:val="9"/>
  </w:num>
  <w:num w:numId="7">
    <w:abstractNumId w:val="4"/>
  </w:num>
  <w:num w:numId="8">
    <w:abstractNumId w:val="0"/>
  </w:num>
  <w:num w:numId="9">
    <w:abstractNumId w:val="8"/>
  </w:num>
  <w:num w:numId="10">
    <w:abstractNumId w:val="2"/>
  </w:num>
  <w:num w:numId="11">
    <w:abstractNumId w:val="3"/>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3"/>
  <w:doNotDisplayPageBoundaries w:val="1"/>
  <w:displayBackgroundShape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67"/>
  <w:hyphenationZone w:val="360"/>
  <w:doNotHyphenateCaps/>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44EF"/>
    <w:rsid w:val="000460BB"/>
    <w:rsid w:val="00046189"/>
    <w:rsid w:val="00046743"/>
    <w:rsid w:val="00047EB3"/>
    <w:rsid w:val="00052A07"/>
    <w:rsid w:val="000534E3"/>
    <w:rsid w:val="000559BF"/>
    <w:rsid w:val="0005606A"/>
    <w:rsid w:val="00057117"/>
    <w:rsid w:val="000616E7"/>
    <w:rsid w:val="000625B5"/>
    <w:rsid w:val="0006388A"/>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24C1"/>
    <w:rsid w:val="000924F0"/>
    <w:rsid w:val="00093474"/>
    <w:rsid w:val="000934A5"/>
    <w:rsid w:val="0009493B"/>
    <w:rsid w:val="0009510F"/>
    <w:rsid w:val="00097F12"/>
    <w:rsid w:val="000A1B7B"/>
    <w:rsid w:val="000A24A7"/>
    <w:rsid w:val="000A56F2"/>
    <w:rsid w:val="000A6EEE"/>
    <w:rsid w:val="000A74D2"/>
    <w:rsid w:val="000B190F"/>
    <w:rsid w:val="000B1999"/>
    <w:rsid w:val="000B2719"/>
    <w:rsid w:val="000B293E"/>
    <w:rsid w:val="000B3A8F"/>
    <w:rsid w:val="000B4AB9"/>
    <w:rsid w:val="000B4D98"/>
    <w:rsid w:val="000B58C3"/>
    <w:rsid w:val="000B61E9"/>
    <w:rsid w:val="000B6DAB"/>
    <w:rsid w:val="000C165A"/>
    <w:rsid w:val="000C1ADF"/>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E0527"/>
    <w:rsid w:val="000E0DC9"/>
    <w:rsid w:val="000E1E92"/>
    <w:rsid w:val="000E4C76"/>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EE4"/>
    <w:rsid w:val="001062FB"/>
    <w:rsid w:val="001063E6"/>
    <w:rsid w:val="001110A6"/>
    <w:rsid w:val="00111ED9"/>
    <w:rsid w:val="001129A9"/>
    <w:rsid w:val="00113CF4"/>
    <w:rsid w:val="00114A7A"/>
    <w:rsid w:val="001153DD"/>
    <w:rsid w:val="001153EA"/>
    <w:rsid w:val="00115643"/>
    <w:rsid w:val="00116765"/>
    <w:rsid w:val="001219F5"/>
    <w:rsid w:val="00121A20"/>
    <w:rsid w:val="0012377F"/>
    <w:rsid w:val="00123BC6"/>
    <w:rsid w:val="00124314"/>
    <w:rsid w:val="00125154"/>
    <w:rsid w:val="00126B4A"/>
    <w:rsid w:val="00126B67"/>
    <w:rsid w:val="00127B63"/>
    <w:rsid w:val="00131F15"/>
    <w:rsid w:val="00132085"/>
    <w:rsid w:val="00132FD0"/>
    <w:rsid w:val="001344C0"/>
    <w:rsid w:val="001346FA"/>
    <w:rsid w:val="00134981"/>
    <w:rsid w:val="00135252"/>
    <w:rsid w:val="00136B2C"/>
    <w:rsid w:val="00137AB5"/>
    <w:rsid w:val="00137F0B"/>
    <w:rsid w:val="00137F57"/>
    <w:rsid w:val="00142EB5"/>
    <w:rsid w:val="0014574E"/>
    <w:rsid w:val="001464F7"/>
    <w:rsid w:val="00147819"/>
    <w:rsid w:val="0015176A"/>
    <w:rsid w:val="00151808"/>
    <w:rsid w:val="00151CF9"/>
    <w:rsid w:val="00151E23"/>
    <w:rsid w:val="001526E0"/>
    <w:rsid w:val="001551B5"/>
    <w:rsid w:val="0015739D"/>
    <w:rsid w:val="001605D8"/>
    <w:rsid w:val="001649DF"/>
    <w:rsid w:val="00165545"/>
    <w:rsid w:val="001659C1"/>
    <w:rsid w:val="00165F74"/>
    <w:rsid w:val="00166588"/>
    <w:rsid w:val="00166BB5"/>
    <w:rsid w:val="001710FA"/>
    <w:rsid w:val="00172B3E"/>
    <w:rsid w:val="00173A8E"/>
    <w:rsid w:val="00173E96"/>
    <w:rsid w:val="0017568F"/>
    <w:rsid w:val="00176A65"/>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87"/>
    <w:rsid w:val="001A2489"/>
    <w:rsid w:val="001A2564"/>
    <w:rsid w:val="001A3F7A"/>
    <w:rsid w:val="001A41B3"/>
    <w:rsid w:val="001A6173"/>
    <w:rsid w:val="001A6CBA"/>
    <w:rsid w:val="001B05F9"/>
    <w:rsid w:val="001B0D97"/>
    <w:rsid w:val="001B3418"/>
    <w:rsid w:val="001B5A5D"/>
    <w:rsid w:val="001C1CE5"/>
    <w:rsid w:val="001C3D2A"/>
    <w:rsid w:val="001C3D93"/>
    <w:rsid w:val="001C664A"/>
    <w:rsid w:val="001C7E41"/>
    <w:rsid w:val="001D179D"/>
    <w:rsid w:val="001D3403"/>
    <w:rsid w:val="001D51BA"/>
    <w:rsid w:val="001D6342"/>
    <w:rsid w:val="001D6C76"/>
    <w:rsid w:val="001D6D53"/>
    <w:rsid w:val="001E03C9"/>
    <w:rsid w:val="001E1125"/>
    <w:rsid w:val="001E1216"/>
    <w:rsid w:val="001E1805"/>
    <w:rsid w:val="001E39D7"/>
    <w:rsid w:val="001E4DC6"/>
    <w:rsid w:val="001E58E2"/>
    <w:rsid w:val="001E7AED"/>
    <w:rsid w:val="001F091E"/>
    <w:rsid w:val="001F3916"/>
    <w:rsid w:val="001F3E89"/>
    <w:rsid w:val="001F54C5"/>
    <w:rsid w:val="001F662C"/>
    <w:rsid w:val="001F6F40"/>
    <w:rsid w:val="001F7074"/>
    <w:rsid w:val="001F79DB"/>
    <w:rsid w:val="001F7A7C"/>
    <w:rsid w:val="00200490"/>
    <w:rsid w:val="00200B47"/>
    <w:rsid w:val="00201F3A"/>
    <w:rsid w:val="00202E05"/>
    <w:rsid w:val="00203F96"/>
    <w:rsid w:val="002069B2"/>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1BB5"/>
    <w:rsid w:val="00235632"/>
    <w:rsid w:val="00235872"/>
    <w:rsid w:val="00235CF6"/>
    <w:rsid w:val="00236427"/>
    <w:rsid w:val="002368D8"/>
    <w:rsid w:val="00241559"/>
    <w:rsid w:val="00242033"/>
    <w:rsid w:val="00242084"/>
    <w:rsid w:val="002435B3"/>
    <w:rsid w:val="00244D53"/>
    <w:rsid w:val="002458EB"/>
    <w:rsid w:val="00246CE1"/>
    <w:rsid w:val="002500C8"/>
    <w:rsid w:val="002507A9"/>
    <w:rsid w:val="00255DDC"/>
    <w:rsid w:val="00256FFB"/>
    <w:rsid w:val="00257543"/>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5790"/>
    <w:rsid w:val="00286ACD"/>
    <w:rsid w:val="00287838"/>
    <w:rsid w:val="002907B5"/>
    <w:rsid w:val="00290CBE"/>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15AC"/>
    <w:rsid w:val="002B24D6"/>
    <w:rsid w:val="002B333E"/>
    <w:rsid w:val="002B56AF"/>
    <w:rsid w:val="002B63A8"/>
    <w:rsid w:val="002C038A"/>
    <w:rsid w:val="002C3E91"/>
    <w:rsid w:val="002C41E6"/>
    <w:rsid w:val="002C7540"/>
    <w:rsid w:val="002D071A"/>
    <w:rsid w:val="002D34B2"/>
    <w:rsid w:val="002D42BD"/>
    <w:rsid w:val="002D4BD5"/>
    <w:rsid w:val="002D7637"/>
    <w:rsid w:val="002E17F2"/>
    <w:rsid w:val="002E27A3"/>
    <w:rsid w:val="002E450B"/>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203ED"/>
    <w:rsid w:val="00321375"/>
    <w:rsid w:val="00321CCD"/>
    <w:rsid w:val="00322C9F"/>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4EB9"/>
    <w:rsid w:val="00355060"/>
    <w:rsid w:val="00357380"/>
    <w:rsid w:val="003573B5"/>
    <w:rsid w:val="003600F7"/>
    <w:rsid w:val="003602D9"/>
    <w:rsid w:val="003604CE"/>
    <w:rsid w:val="00360A36"/>
    <w:rsid w:val="00360DB3"/>
    <w:rsid w:val="00363E88"/>
    <w:rsid w:val="00364DED"/>
    <w:rsid w:val="0036658C"/>
    <w:rsid w:val="00370E47"/>
    <w:rsid w:val="00371DB1"/>
    <w:rsid w:val="00372591"/>
    <w:rsid w:val="0037263B"/>
    <w:rsid w:val="00373B5D"/>
    <w:rsid w:val="003742AC"/>
    <w:rsid w:val="003746F2"/>
    <w:rsid w:val="00377CE1"/>
    <w:rsid w:val="00382D57"/>
    <w:rsid w:val="003840DD"/>
    <w:rsid w:val="003848D6"/>
    <w:rsid w:val="0038526B"/>
    <w:rsid w:val="00385BF0"/>
    <w:rsid w:val="00387B94"/>
    <w:rsid w:val="00392DE7"/>
    <w:rsid w:val="003939FF"/>
    <w:rsid w:val="0039428D"/>
    <w:rsid w:val="0039512C"/>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53C5"/>
    <w:rsid w:val="003B7FE5"/>
    <w:rsid w:val="003C041A"/>
    <w:rsid w:val="003C0464"/>
    <w:rsid w:val="003C11C8"/>
    <w:rsid w:val="003C19DA"/>
    <w:rsid w:val="003C2702"/>
    <w:rsid w:val="003C42C1"/>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F05C7"/>
    <w:rsid w:val="003F1455"/>
    <w:rsid w:val="003F2CD4"/>
    <w:rsid w:val="003F435A"/>
    <w:rsid w:val="003F4CD4"/>
    <w:rsid w:val="003F6BBE"/>
    <w:rsid w:val="003F7A9A"/>
    <w:rsid w:val="004000E8"/>
    <w:rsid w:val="00400664"/>
    <w:rsid w:val="00402352"/>
    <w:rsid w:val="00402E2B"/>
    <w:rsid w:val="0040512B"/>
    <w:rsid w:val="00405CA5"/>
    <w:rsid w:val="00406283"/>
    <w:rsid w:val="00407CD3"/>
    <w:rsid w:val="00410134"/>
    <w:rsid w:val="00410B72"/>
    <w:rsid w:val="00410F18"/>
    <w:rsid w:val="0041263E"/>
    <w:rsid w:val="00413AAC"/>
    <w:rsid w:val="00413E92"/>
    <w:rsid w:val="00417042"/>
    <w:rsid w:val="00417191"/>
    <w:rsid w:val="00420541"/>
    <w:rsid w:val="00421105"/>
    <w:rsid w:val="00421DF9"/>
    <w:rsid w:val="004242F4"/>
    <w:rsid w:val="00425B88"/>
    <w:rsid w:val="00425ECE"/>
    <w:rsid w:val="004271E8"/>
    <w:rsid w:val="00427248"/>
    <w:rsid w:val="0043085D"/>
    <w:rsid w:val="00432003"/>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3F9B"/>
    <w:rsid w:val="00487631"/>
    <w:rsid w:val="00490DE1"/>
    <w:rsid w:val="004914F8"/>
    <w:rsid w:val="00492BC5"/>
    <w:rsid w:val="004945CB"/>
    <w:rsid w:val="00495A0E"/>
    <w:rsid w:val="004964F1"/>
    <w:rsid w:val="00496ABA"/>
    <w:rsid w:val="004A0159"/>
    <w:rsid w:val="004A16BC"/>
    <w:rsid w:val="004A2B94"/>
    <w:rsid w:val="004A3D42"/>
    <w:rsid w:val="004A62A2"/>
    <w:rsid w:val="004A75DC"/>
    <w:rsid w:val="004B7C0C"/>
    <w:rsid w:val="004C3898"/>
    <w:rsid w:val="004C48E0"/>
    <w:rsid w:val="004C6785"/>
    <w:rsid w:val="004C6FC1"/>
    <w:rsid w:val="004C72EA"/>
    <w:rsid w:val="004D0800"/>
    <w:rsid w:val="004D0D14"/>
    <w:rsid w:val="004D0DDC"/>
    <w:rsid w:val="004D1D97"/>
    <w:rsid w:val="004D36B1"/>
    <w:rsid w:val="004D3F54"/>
    <w:rsid w:val="004D6241"/>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7C46"/>
    <w:rsid w:val="005030CE"/>
    <w:rsid w:val="00506557"/>
    <w:rsid w:val="0050677A"/>
    <w:rsid w:val="005075DA"/>
    <w:rsid w:val="005108D8"/>
    <w:rsid w:val="005115FE"/>
    <w:rsid w:val="005116F9"/>
    <w:rsid w:val="00511892"/>
    <w:rsid w:val="005153A7"/>
    <w:rsid w:val="0052111C"/>
    <w:rsid w:val="005219CF"/>
    <w:rsid w:val="00526A2C"/>
    <w:rsid w:val="005305B2"/>
    <w:rsid w:val="00530643"/>
    <w:rsid w:val="00534B59"/>
    <w:rsid w:val="00536759"/>
    <w:rsid w:val="005367A0"/>
    <w:rsid w:val="00537C62"/>
    <w:rsid w:val="00542B27"/>
    <w:rsid w:val="00542BCE"/>
    <w:rsid w:val="00546970"/>
    <w:rsid w:val="00550F11"/>
    <w:rsid w:val="005519EC"/>
    <w:rsid w:val="00552585"/>
    <w:rsid w:val="00554E19"/>
    <w:rsid w:val="005603A3"/>
    <w:rsid w:val="0056121F"/>
    <w:rsid w:val="005628A2"/>
    <w:rsid w:val="00566EDA"/>
    <w:rsid w:val="00570BA0"/>
    <w:rsid w:val="00571053"/>
    <w:rsid w:val="0057126F"/>
    <w:rsid w:val="00572505"/>
    <w:rsid w:val="005747D9"/>
    <w:rsid w:val="00577405"/>
    <w:rsid w:val="00577861"/>
    <w:rsid w:val="00581220"/>
    <w:rsid w:val="00581963"/>
    <w:rsid w:val="00582809"/>
    <w:rsid w:val="0058798C"/>
    <w:rsid w:val="005900FA"/>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FB"/>
    <w:rsid w:val="005D0869"/>
    <w:rsid w:val="005D1602"/>
    <w:rsid w:val="005D2A27"/>
    <w:rsid w:val="005D51F4"/>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70BD"/>
    <w:rsid w:val="005F7A07"/>
    <w:rsid w:val="005F7E30"/>
    <w:rsid w:val="005F7E8C"/>
    <w:rsid w:val="00600AEC"/>
    <w:rsid w:val="006012AF"/>
    <w:rsid w:val="0060283C"/>
    <w:rsid w:val="006039AD"/>
    <w:rsid w:val="00603E6B"/>
    <w:rsid w:val="00604F14"/>
    <w:rsid w:val="006056EA"/>
    <w:rsid w:val="00605F02"/>
    <w:rsid w:val="006072FB"/>
    <w:rsid w:val="00607430"/>
    <w:rsid w:val="00611B83"/>
    <w:rsid w:val="00613257"/>
    <w:rsid w:val="0061342C"/>
    <w:rsid w:val="00614358"/>
    <w:rsid w:val="006146CE"/>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AB9"/>
    <w:rsid w:val="00650BF1"/>
    <w:rsid w:val="006522D8"/>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2289"/>
    <w:rsid w:val="006627A2"/>
    <w:rsid w:val="006634E6"/>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80C9E"/>
    <w:rsid w:val="00681003"/>
    <w:rsid w:val="006817C9"/>
    <w:rsid w:val="00681F33"/>
    <w:rsid w:val="00683104"/>
    <w:rsid w:val="00683ECE"/>
    <w:rsid w:val="00684BBC"/>
    <w:rsid w:val="00685123"/>
    <w:rsid w:val="00685EEB"/>
    <w:rsid w:val="006864D9"/>
    <w:rsid w:val="00690E17"/>
    <w:rsid w:val="00691612"/>
    <w:rsid w:val="006921E2"/>
    <w:rsid w:val="006931EF"/>
    <w:rsid w:val="00695FC2"/>
    <w:rsid w:val="00696949"/>
    <w:rsid w:val="00696CA9"/>
    <w:rsid w:val="00697052"/>
    <w:rsid w:val="006974DF"/>
    <w:rsid w:val="006A0B10"/>
    <w:rsid w:val="006A46FB"/>
    <w:rsid w:val="006A5BC3"/>
    <w:rsid w:val="006A5D28"/>
    <w:rsid w:val="006A5E28"/>
    <w:rsid w:val="006A697B"/>
    <w:rsid w:val="006A69A4"/>
    <w:rsid w:val="006A7AFF"/>
    <w:rsid w:val="006B0D28"/>
    <w:rsid w:val="006B11DD"/>
    <w:rsid w:val="006B1816"/>
    <w:rsid w:val="006B2099"/>
    <w:rsid w:val="006B2662"/>
    <w:rsid w:val="006B2EEA"/>
    <w:rsid w:val="006B50CF"/>
    <w:rsid w:val="006B52BE"/>
    <w:rsid w:val="006B5412"/>
    <w:rsid w:val="006B5806"/>
    <w:rsid w:val="006C02F0"/>
    <w:rsid w:val="006C03B8"/>
    <w:rsid w:val="006C17DB"/>
    <w:rsid w:val="006C1DB4"/>
    <w:rsid w:val="006C3EF3"/>
    <w:rsid w:val="006C5EC9"/>
    <w:rsid w:val="006C6059"/>
    <w:rsid w:val="006C7522"/>
    <w:rsid w:val="006D3554"/>
    <w:rsid w:val="006D3F8B"/>
    <w:rsid w:val="006D52B7"/>
    <w:rsid w:val="006D6F08"/>
    <w:rsid w:val="006E04F2"/>
    <w:rsid w:val="006E062C"/>
    <w:rsid w:val="006E28B7"/>
    <w:rsid w:val="006E3310"/>
    <w:rsid w:val="006E4E39"/>
    <w:rsid w:val="006E565E"/>
    <w:rsid w:val="006E5F94"/>
    <w:rsid w:val="006E673D"/>
    <w:rsid w:val="006E6FE3"/>
    <w:rsid w:val="006E7D3B"/>
    <w:rsid w:val="006F1B70"/>
    <w:rsid w:val="006F22CA"/>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E8F"/>
    <w:rsid w:val="00707072"/>
    <w:rsid w:val="00707D61"/>
    <w:rsid w:val="00711CF0"/>
    <w:rsid w:val="00712287"/>
    <w:rsid w:val="00712772"/>
    <w:rsid w:val="00712CF6"/>
    <w:rsid w:val="007130D6"/>
    <w:rsid w:val="00713AEA"/>
    <w:rsid w:val="00713D85"/>
    <w:rsid w:val="00713DF7"/>
    <w:rsid w:val="007148D3"/>
    <w:rsid w:val="00715B9A"/>
    <w:rsid w:val="0071626C"/>
    <w:rsid w:val="00722E7D"/>
    <w:rsid w:val="00726EA6"/>
    <w:rsid w:val="00727208"/>
    <w:rsid w:val="00727680"/>
    <w:rsid w:val="00730CBE"/>
    <w:rsid w:val="007348B1"/>
    <w:rsid w:val="007362A6"/>
    <w:rsid w:val="00736D7D"/>
    <w:rsid w:val="007375F2"/>
    <w:rsid w:val="0074041C"/>
    <w:rsid w:val="00740E58"/>
    <w:rsid w:val="00741368"/>
    <w:rsid w:val="00743630"/>
    <w:rsid w:val="007445A0"/>
    <w:rsid w:val="00744F85"/>
    <w:rsid w:val="0074524B"/>
    <w:rsid w:val="00747D8B"/>
    <w:rsid w:val="007504C4"/>
    <w:rsid w:val="00751228"/>
    <w:rsid w:val="00752273"/>
    <w:rsid w:val="00755D47"/>
    <w:rsid w:val="007571E1"/>
    <w:rsid w:val="00757509"/>
    <w:rsid w:val="007602EE"/>
    <w:rsid w:val="007604B2"/>
    <w:rsid w:val="007605F1"/>
    <w:rsid w:val="00761562"/>
    <w:rsid w:val="00762AF8"/>
    <w:rsid w:val="00763064"/>
    <w:rsid w:val="0076372E"/>
    <w:rsid w:val="007646C0"/>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224B"/>
    <w:rsid w:val="007828D8"/>
    <w:rsid w:val="0078304C"/>
    <w:rsid w:val="00783673"/>
    <w:rsid w:val="007850BE"/>
    <w:rsid w:val="00785490"/>
    <w:rsid w:val="00786142"/>
    <w:rsid w:val="00791F28"/>
    <w:rsid w:val="007925EA"/>
    <w:rsid w:val="00793CD8"/>
    <w:rsid w:val="00795600"/>
    <w:rsid w:val="00795C92"/>
    <w:rsid w:val="00796231"/>
    <w:rsid w:val="007A1CB3"/>
    <w:rsid w:val="007A1CFB"/>
    <w:rsid w:val="007A239C"/>
    <w:rsid w:val="007A2682"/>
    <w:rsid w:val="007A306F"/>
    <w:rsid w:val="007A43A6"/>
    <w:rsid w:val="007A5131"/>
    <w:rsid w:val="007A58A6"/>
    <w:rsid w:val="007A5D82"/>
    <w:rsid w:val="007A5FD8"/>
    <w:rsid w:val="007B3D2D"/>
    <w:rsid w:val="007B50AE"/>
    <w:rsid w:val="007B5110"/>
    <w:rsid w:val="007B51DF"/>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505B"/>
    <w:rsid w:val="007E5EFF"/>
    <w:rsid w:val="007E7091"/>
    <w:rsid w:val="007E7F7C"/>
    <w:rsid w:val="007F22C6"/>
    <w:rsid w:val="007F4AE3"/>
    <w:rsid w:val="007F4DB6"/>
    <w:rsid w:val="007F6989"/>
    <w:rsid w:val="007F7230"/>
    <w:rsid w:val="0080181C"/>
    <w:rsid w:val="00803FAE"/>
    <w:rsid w:val="0080605F"/>
    <w:rsid w:val="00806DC2"/>
    <w:rsid w:val="00807786"/>
    <w:rsid w:val="00807D52"/>
    <w:rsid w:val="00810DE3"/>
    <w:rsid w:val="00811FCB"/>
    <w:rsid w:val="008126A5"/>
    <w:rsid w:val="00812C6A"/>
    <w:rsid w:val="008157E3"/>
    <w:rsid w:val="008158D6"/>
    <w:rsid w:val="0081599E"/>
    <w:rsid w:val="00817196"/>
    <w:rsid w:val="00820E6D"/>
    <w:rsid w:val="008220BE"/>
    <w:rsid w:val="008235DB"/>
    <w:rsid w:val="00824AB4"/>
    <w:rsid w:val="0082510D"/>
    <w:rsid w:val="00825284"/>
    <w:rsid w:val="00825C42"/>
    <w:rsid w:val="00825C47"/>
    <w:rsid w:val="00825D25"/>
    <w:rsid w:val="00827D6F"/>
    <w:rsid w:val="008300EB"/>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50E63"/>
    <w:rsid w:val="00852122"/>
    <w:rsid w:val="008536E9"/>
    <w:rsid w:val="00853FD9"/>
    <w:rsid w:val="00856911"/>
    <w:rsid w:val="00862253"/>
    <w:rsid w:val="0086318D"/>
    <w:rsid w:val="00865BAC"/>
    <w:rsid w:val="008677FD"/>
    <w:rsid w:val="008706D4"/>
    <w:rsid w:val="00870F8A"/>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57D4"/>
    <w:rsid w:val="0092644A"/>
    <w:rsid w:val="009305EA"/>
    <w:rsid w:val="00930F50"/>
    <w:rsid w:val="00931BD9"/>
    <w:rsid w:val="00932336"/>
    <w:rsid w:val="0093233C"/>
    <w:rsid w:val="0093371C"/>
    <w:rsid w:val="009368F3"/>
    <w:rsid w:val="009402F7"/>
    <w:rsid w:val="009410A8"/>
    <w:rsid w:val="00941636"/>
    <w:rsid w:val="00943742"/>
    <w:rsid w:val="00944A9B"/>
    <w:rsid w:val="00945C05"/>
    <w:rsid w:val="00946945"/>
    <w:rsid w:val="00947713"/>
    <w:rsid w:val="00950DE7"/>
    <w:rsid w:val="00952C3E"/>
    <w:rsid w:val="00953920"/>
    <w:rsid w:val="00953D47"/>
    <w:rsid w:val="00954B04"/>
    <w:rsid w:val="0095681E"/>
    <w:rsid w:val="009572D4"/>
    <w:rsid w:val="00961921"/>
    <w:rsid w:val="009626EE"/>
    <w:rsid w:val="0096430A"/>
    <w:rsid w:val="0096554B"/>
    <w:rsid w:val="0096584A"/>
    <w:rsid w:val="009667CD"/>
    <w:rsid w:val="00967990"/>
    <w:rsid w:val="00971626"/>
    <w:rsid w:val="00971F08"/>
    <w:rsid w:val="009734F1"/>
    <w:rsid w:val="00974FA1"/>
    <w:rsid w:val="00975F4A"/>
    <w:rsid w:val="0097603D"/>
    <w:rsid w:val="00976949"/>
    <w:rsid w:val="00976E6B"/>
    <w:rsid w:val="00980477"/>
    <w:rsid w:val="00982D48"/>
    <w:rsid w:val="00982E77"/>
    <w:rsid w:val="00983C8D"/>
    <w:rsid w:val="00984187"/>
    <w:rsid w:val="00985253"/>
    <w:rsid w:val="009853B3"/>
    <w:rsid w:val="009864F0"/>
    <w:rsid w:val="009876A4"/>
    <w:rsid w:val="009876B0"/>
    <w:rsid w:val="009879FC"/>
    <w:rsid w:val="00990630"/>
    <w:rsid w:val="0099162C"/>
    <w:rsid w:val="00991761"/>
    <w:rsid w:val="0099265B"/>
    <w:rsid w:val="00993169"/>
    <w:rsid w:val="00994B72"/>
    <w:rsid w:val="00994DCA"/>
    <w:rsid w:val="00995974"/>
    <w:rsid w:val="009960EC"/>
    <w:rsid w:val="009970DD"/>
    <w:rsid w:val="009A0D09"/>
    <w:rsid w:val="009A0FBA"/>
    <w:rsid w:val="009A11A5"/>
    <w:rsid w:val="009A1601"/>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68F"/>
    <w:rsid w:val="009E14E0"/>
    <w:rsid w:val="009E2049"/>
    <w:rsid w:val="009E35DB"/>
    <w:rsid w:val="009E47A3"/>
    <w:rsid w:val="009E7AEF"/>
    <w:rsid w:val="009F08F3"/>
    <w:rsid w:val="009F21A8"/>
    <w:rsid w:val="009F28E6"/>
    <w:rsid w:val="009F2C65"/>
    <w:rsid w:val="009F344F"/>
    <w:rsid w:val="00A0099F"/>
    <w:rsid w:val="00A01161"/>
    <w:rsid w:val="00A0143C"/>
    <w:rsid w:val="00A01CBA"/>
    <w:rsid w:val="00A031D8"/>
    <w:rsid w:val="00A0401C"/>
    <w:rsid w:val="00A048A8"/>
    <w:rsid w:val="00A04F49"/>
    <w:rsid w:val="00A051D2"/>
    <w:rsid w:val="00A05BD3"/>
    <w:rsid w:val="00A06F3C"/>
    <w:rsid w:val="00A072E8"/>
    <w:rsid w:val="00A108D3"/>
    <w:rsid w:val="00A109A1"/>
    <w:rsid w:val="00A1284B"/>
    <w:rsid w:val="00A13E54"/>
    <w:rsid w:val="00A14179"/>
    <w:rsid w:val="00A17F63"/>
    <w:rsid w:val="00A2193B"/>
    <w:rsid w:val="00A22EE2"/>
    <w:rsid w:val="00A2351A"/>
    <w:rsid w:val="00A23800"/>
    <w:rsid w:val="00A24C4A"/>
    <w:rsid w:val="00A264A9"/>
    <w:rsid w:val="00A27785"/>
    <w:rsid w:val="00A30187"/>
    <w:rsid w:val="00A305FA"/>
    <w:rsid w:val="00A3448A"/>
    <w:rsid w:val="00A36226"/>
    <w:rsid w:val="00A36297"/>
    <w:rsid w:val="00A37006"/>
    <w:rsid w:val="00A37400"/>
    <w:rsid w:val="00A41E2B"/>
    <w:rsid w:val="00A45B74"/>
    <w:rsid w:val="00A46150"/>
    <w:rsid w:val="00A47FA5"/>
    <w:rsid w:val="00A52824"/>
    <w:rsid w:val="00A52D31"/>
    <w:rsid w:val="00A52E1D"/>
    <w:rsid w:val="00A55BC4"/>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CF1"/>
    <w:rsid w:val="00A746B4"/>
    <w:rsid w:val="00A761D4"/>
    <w:rsid w:val="00A76593"/>
    <w:rsid w:val="00A77EC4"/>
    <w:rsid w:val="00A81137"/>
    <w:rsid w:val="00A81258"/>
    <w:rsid w:val="00A82F83"/>
    <w:rsid w:val="00A838B0"/>
    <w:rsid w:val="00A86B4E"/>
    <w:rsid w:val="00A90681"/>
    <w:rsid w:val="00A909EA"/>
    <w:rsid w:val="00A9219A"/>
    <w:rsid w:val="00A92879"/>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1E4"/>
    <w:rsid w:val="00AB14D9"/>
    <w:rsid w:val="00AB17B4"/>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40E0"/>
    <w:rsid w:val="00AE4DBA"/>
    <w:rsid w:val="00AE4F07"/>
    <w:rsid w:val="00AE5B85"/>
    <w:rsid w:val="00AE63AB"/>
    <w:rsid w:val="00AE7DD0"/>
    <w:rsid w:val="00AF0508"/>
    <w:rsid w:val="00AF0B28"/>
    <w:rsid w:val="00AF1C5D"/>
    <w:rsid w:val="00AF1CF1"/>
    <w:rsid w:val="00AF2B22"/>
    <w:rsid w:val="00AF3BF1"/>
    <w:rsid w:val="00AF42D7"/>
    <w:rsid w:val="00AF4587"/>
    <w:rsid w:val="00AF71CF"/>
    <w:rsid w:val="00AF753B"/>
    <w:rsid w:val="00AF77FB"/>
    <w:rsid w:val="00AF7B02"/>
    <w:rsid w:val="00B006FE"/>
    <w:rsid w:val="00B007CB"/>
    <w:rsid w:val="00B01AFE"/>
    <w:rsid w:val="00B01D6B"/>
    <w:rsid w:val="00B02AA9"/>
    <w:rsid w:val="00B02FA3"/>
    <w:rsid w:val="00B05084"/>
    <w:rsid w:val="00B065D8"/>
    <w:rsid w:val="00B101E0"/>
    <w:rsid w:val="00B11AD2"/>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25A8"/>
    <w:rsid w:val="00B372AA"/>
    <w:rsid w:val="00B40445"/>
    <w:rsid w:val="00B41888"/>
    <w:rsid w:val="00B45A52"/>
    <w:rsid w:val="00B46175"/>
    <w:rsid w:val="00B46B80"/>
    <w:rsid w:val="00B46EBF"/>
    <w:rsid w:val="00B50819"/>
    <w:rsid w:val="00B52A61"/>
    <w:rsid w:val="00B52B50"/>
    <w:rsid w:val="00B52DAF"/>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478"/>
    <w:rsid w:val="00C115F3"/>
    <w:rsid w:val="00C11C8C"/>
    <w:rsid w:val="00C12107"/>
    <w:rsid w:val="00C14D4B"/>
    <w:rsid w:val="00C154BB"/>
    <w:rsid w:val="00C15ABD"/>
    <w:rsid w:val="00C17F84"/>
    <w:rsid w:val="00C2324C"/>
    <w:rsid w:val="00C23725"/>
    <w:rsid w:val="00C24D91"/>
    <w:rsid w:val="00C25B40"/>
    <w:rsid w:val="00C279B5"/>
    <w:rsid w:val="00C27C45"/>
    <w:rsid w:val="00C30C1B"/>
    <w:rsid w:val="00C31CF9"/>
    <w:rsid w:val="00C3354C"/>
    <w:rsid w:val="00C35C80"/>
    <w:rsid w:val="00C3719D"/>
    <w:rsid w:val="00C37E6F"/>
    <w:rsid w:val="00C37F73"/>
    <w:rsid w:val="00C41779"/>
    <w:rsid w:val="00C452A4"/>
    <w:rsid w:val="00C46BFF"/>
    <w:rsid w:val="00C46F5F"/>
    <w:rsid w:val="00C4717D"/>
    <w:rsid w:val="00C53B2D"/>
    <w:rsid w:val="00C54995"/>
    <w:rsid w:val="00C54D41"/>
    <w:rsid w:val="00C551BA"/>
    <w:rsid w:val="00C55437"/>
    <w:rsid w:val="00C55790"/>
    <w:rsid w:val="00C60783"/>
    <w:rsid w:val="00C61714"/>
    <w:rsid w:val="00C62BBD"/>
    <w:rsid w:val="00C640D7"/>
    <w:rsid w:val="00C64672"/>
    <w:rsid w:val="00C66A9D"/>
    <w:rsid w:val="00C66B28"/>
    <w:rsid w:val="00C678F7"/>
    <w:rsid w:val="00C67AA7"/>
    <w:rsid w:val="00C70511"/>
    <w:rsid w:val="00C70697"/>
    <w:rsid w:val="00C706E2"/>
    <w:rsid w:val="00C72735"/>
    <w:rsid w:val="00C72EF4"/>
    <w:rsid w:val="00C75D2F"/>
    <w:rsid w:val="00C767BE"/>
    <w:rsid w:val="00C76939"/>
    <w:rsid w:val="00C76E3C"/>
    <w:rsid w:val="00C81568"/>
    <w:rsid w:val="00C84670"/>
    <w:rsid w:val="00C85B4D"/>
    <w:rsid w:val="00C87FC5"/>
    <w:rsid w:val="00C9027A"/>
    <w:rsid w:val="00C90494"/>
    <w:rsid w:val="00C9068E"/>
    <w:rsid w:val="00C93C4B"/>
    <w:rsid w:val="00C944AB"/>
    <w:rsid w:val="00C95B40"/>
    <w:rsid w:val="00CA03E4"/>
    <w:rsid w:val="00CA1ED8"/>
    <w:rsid w:val="00CA33F2"/>
    <w:rsid w:val="00CA3602"/>
    <w:rsid w:val="00CB00AD"/>
    <w:rsid w:val="00CB1F63"/>
    <w:rsid w:val="00CB4738"/>
    <w:rsid w:val="00CB69DF"/>
    <w:rsid w:val="00CB7170"/>
    <w:rsid w:val="00CB799E"/>
    <w:rsid w:val="00CB7D65"/>
    <w:rsid w:val="00CC040E"/>
    <w:rsid w:val="00CC1037"/>
    <w:rsid w:val="00CC111F"/>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489"/>
    <w:rsid w:val="00CF6555"/>
    <w:rsid w:val="00CF687E"/>
    <w:rsid w:val="00D00536"/>
    <w:rsid w:val="00D010D9"/>
    <w:rsid w:val="00D02520"/>
    <w:rsid w:val="00D0349B"/>
    <w:rsid w:val="00D03E47"/>
    <w:rsid w:val="00D045FC"/>
    <w:rsid w:val="00D05781"/>
    <w:rsid w:val="00D10249"/>
    <w:rsid w:val="00D10AD3"/>
    <w:rsid w:val="00D10D23"/>
    <w:rsid w:val="00D115C3"/>
    <w:rsid w:val="00D11897"/>
    <w:rsid w:val="00D13135"/>
    <w:rsid w:val="00D13E4E"/>
    <w:rsid w:val="00D163B5"/>
    <w:rsid w:val="00D2232E"/>
    <w:rsid w:val="00D2281F"/>
    <w:rsid w:val="00D239A7"/>
    <w:rsid w:val="00D23F47"/>
    <w:rsid w:val="00D24CEC"/>
    <w:rsid w:val="00D321DE"/>
    <w:rsid w:val="00D337B3"/>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46FF"/>
    <w:rsid w:val="00D55AD5"/>
    <w:rsid w:val="00D576CA"/>
    <w:rsid w:val="00D5772A"/>
    <w:rsid w:val="00D60E8B"/>
    <w:rsid w:val="00D61AF5"/>
    <w:rsid w:val="00D63714"/>
    <w:rsid w:val="00D648E0"/>
    <w:rsid w:val="00D652B5"/>
    <w:rsid w:val="00D65796"/>
    <w:rsid w:val="00D66155"/>
    <w:rsid w:val="00D708B0"/>
    <w:rsid w:val="00D70E61"/>
    <w:rsid w:val="00D71B92"/>
    <w:rsid w:val="00D757B3"/>
    <w:rsid w:val="00D75A42"/>
    <w:rsid w:val="00D77407"/>
    <w:rsid w:val="00D77B1D"/>
    <w:rsid w:val="00D8021F"/>
    <w:rsid w:val="00D80383"/>
    <w:rsid w:val="00D812AB"/>
    <w:rsid w:val="00D82105"/>
    <w:rsid w:val="00D821CE"/>
    <w:rsid w:val="00D823C6"/>
    <w:rsid w:val="00D851EF"/>
    <w:rsid w:val="00D85BD2"/>
    <w:rsid w:val="00D85F9D"/>
    <w:rsid w:val="00D863C1"/>
    <w:rsid w:val="00D86CA3"/>
    <w:rsid w:val="00D871CE"/>
    <w:rsid w:val="00D87D95"/>
    <w:rsid w:val="00D90658"/>
    <w:rsid w:val="00D9196D"/>
    <w:rsid w:val="00D92056"/>
    <w:rsid w:val="00D92982"/>
    <w:rsid w:val="00D9453C"/>
    <w:rsid w:val="00D97B81"/>
    <w:rsid w:val="00D97EA9"/>
    <w:rsid w:val="00DA17DA"/>
    <w:rsid w:val="00DA1B30"/>
    <w:rsid w:val="00DA1E60"/>
    <w:rsid w:val="00DA2C23"/>
    <w:rsid w:val="00DA305E"/>
    <w:rsid w:val="00DA4300"/>
    <w:rsid w:val="00DA48EB"/>
    <w:rsid w:val="00DA4E59"/>
    <w:rsid w:val="00DA516A"/>
    <w:rsid w:val="00DA5417"/>
    <w:rsid w:val="00DA56E8"/>
    <w:rsid w:val="00DB056A"/>
    <w:rsid w:val="00DB0A9F"/>
    <w:rsid w:val="00DB1593"/>
    <w:rsid w:val="00DB217F"/>
    <w:rsid w:val="00DB3185"/>
    <w:rsid w:val="00DB377D"/>
    <w:rsid w:val="00DB5322"/>
    <w:rsid w:val="00DB62FF"/>
    <w:rsid w:val="00DB738A"/>
    <w:rsid w:val="00DC0C42"/>
    <w:rsid w:val="00DC0F09"/>
    <w:rsid w:val="00DC2D36"/>
    <w:rsid w:val="00DC30F2"/>
    <w:rsid w:val="00DC53EF"/>
    <w:rsid w:val="00DC5B33"/>
    <w:rsid w:val="00DC641C"/>
    <w:rsid w:val="00DD184D"/>
    <w:rsid w:val="00DD46A5"/>
    <w:rsid w:val="00DD4764"/>
    <w:rsid w:val="00DE27B0"/>
    <w:rsid w:val="00DE30E5"/>
    <w:rsid w:val="00DE3D33"/>
    <w:rsid w:val="00DE3F7B"/>
    <w:rsid w:val="00DE5608"/>
    <w:rsid w:val="00DE58D0"/>
    <w:rsid w:val="00DE654F"/>
    <w:rsid w:val="00DE72A8"/>
    <w:rsid w:val="00DF0100"/>
    <w:rsid w:val="00DF0B6E"/>
    <w:rsid w:val="00DF15E0"/>
    <w:rsid w:val="00DF37A0"/>
    <w:rsid w:val="00DF3C2A"/>
    <w:rsid w:val="00DF51DD"/>
    <w:rsid w:val="00DF600C"/>
    <w:rsid w:val="00DF7192"/>
    <w:rsid w:val="00E001EA"/>
    <w:rsid w:val="00E02DD1"/>
    <w:rsid w:val="00E0393B"/>
    <w:rsid w:val="00E03E55"/>
    <w:rsid w:val="00E05E0C"/>
    <w:rsid w:val="00E05FCB"/>
    <w:rsid w:val="00E06CA4"/>
    <w:rsid w:val="00E110E7"/>
    <w:rsid w:val="00E113AA"/>
    <w:rsid w:val="00E116E5"/>
    <w:rsid w:val="00E11B20"/>
    <w:rsid w:val="00E15D57"/>
    <w:rsid w:val="00E17FA2"/>
    <w:rsid w:val="00E21AC1"/>
    <w:rsid w:val="00E22330"/>
    <w:rsid w:val="00E22807"/>
    <w:rsid w:val="00E26371"/>
    <w:rsid w:val="00E30B5A"/>
    <w:rsid w:val="00E3123D"/>
    <w:rsid w:val="00E31461"/>
    <w:rsid w:val="00E31B1C"/>
    <w:rsid w:val="00E31D27"/>
    <w:rsid w:val="00E31D43"/>
    <w:rsid w:val="00E32608"/>
    <w:rsid w:val="00E34188"/>
    <w:rsid w:val="00E346E9"/>
    <w:rsid w:val="00E34B6E"/>
    <w:rsid w:val="00E35559"/>
    <w:rsid w:val="00E3581C"/>
    <w:rsid w:val="00E35C14"/>
    <w:rsid w:val="00E3723A"/>
    <w:rsid w:val="00E37824"/>
    <w:rsid w:val="00E37860"/>
    <w:rsid w:val="00E4209D"/>
    <w:rsid w:val="00E422D1"/>
    <w:rsid w:val="00E434B5"/>
    <w:rsid w:val="00E43D91"/>
    <w:rsid w:val="00E446F1"/>
    <w:rsid w:val="00E448FB"/>
    <w:rsid w:val="00E46886"/>
    <w:rsid w:val="00E47601"/>
    <w:rsid w:val="00E47AEF"/>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291C"/>
    <w:rsid w:val="00E93FFE"/>
    <w:rsid w:val="00E94341"/>
    <w:rsid w:val="00E94B4C"/>
    <w:rsid w:val="00E94F8A"/>
    <w:rsid w:val="00E96B26"/>
    <w:rsid w:val="00E97DA4"/>
    <w:rsid w:val="00EA2DB5"/>
    <w:rsid w:val="00EA344E"/>
    <w:rsid w:val="00EA6979"/>
    <w:rsid w:val="00EA6B3A"/>
    <w:rsid w:val="00EA6CBF"/>
    <w:rsid w:val="00EA7A41"/>
    <w:rsid w:val="00EB077B"/>
    <w:rsid w:val="00EB2AD9"/>
    <w:rsid w:val="00EB3CFE"/>
    <w:rsid w:val="00EB4557"/>
    <w:rsid w:val="00EB4EA2"/>
    <w:rsid w:val="00EB50BE"/>
    <w:rsid w:val="00EB548A"/>
    <w:rsid w:val="00EB6109"/>
    <w:rsid w:val="00EC173D"/>
    <w:rsid w:val="00EC268A"/>
    <w:rsid w:val="00EC27C6"/>
    <w:rsid w:val="00EC3654"/>
    <w:rsid w:val="00EC4207"/>
    <w:rsid w:val="00EC55A4"/>
    <w:rsid w:val="00EC5653"/>
    <w:rsid w:val="00EC71CE"/>
    <w:rsid w:val="00ED08A9"/>
    <w:rsid w:val="00ED1006"/>
    <w:rsid w:val="00ED2679"/>
    <w:rsid w:val="00ED2DA8"/>
    <w:rsid w:val="00ED344C"/>
    <w:rsid w:val="00ED46E9"/>
    <w:rsid w:val="00ED5A72"/>
    <w:rsid w:val="00EE2399"/>
    <w:rsid w:val="00EE4693"/>
    <w:rsid w:val="00EE4753"/>
    <w:rsid w:val="00EE5297"/>
    <w:rsid w:val="00EE53C0"/>
    <w:rsid w:val="00EE5496"/>
    <w:rsid w:val="00EF07F1"/>
    <w:rsid w:val="00EF18FE"/>
    <w:rsid w:val="00EF2180"/>
    <w:rsid w:val="00EF422C"/>
    <w:rsid w:val="00EF456C"/>
    <w:rsid w:val="00EF5787"/>
    <w:rsid w:val="00EF5D74"/>
    <w:rsid w:val="00EF60D0"/>
    <w:rsid w:val="00EF705B"/>
    <w:rsid w:val="00EF718B"/>
    <w:rsid w:val="00F005EB"/>
    <w:rsid w:val="00F01415"/>
    <w:rsid w:val="00F0528D"/>
    <w:rsid w:val="00F05B7F"/>
    <w:rsid w:val="00F06BE0"/>
    <w:rsid w:val="00F06C67"/>
    <w:rsid w:val="00F06DFD"/>
    <w:rsid w:val="00F06F1F"/>
    <w:rsid w:val="00F071D1"/>
    <w:rsid w:val="00F07533"/>
    <w:rsid w:val="00F10629"/>
    <w:rsid w:val="00F15FA5"/>
    <w:rsid w:val="00F16CDF"/>
    <w:rsid w:val="00F20239"/>
    <w:rsid w:val="00F209B7"/>
    <w:rsid w:val="00F20BE2"/>
    <w:rsid w:val="00F2376F"/>
    <w:rsid w:val="00F243D8"/>
    <w:rsid w:val="00F30099"/>
    <w:rsid w:val="00F30828"/>
    <w:rsid w:val="00F31349"/>
    <w:rsid w:val="00F313D6"/>
    <w:rsid w:val="00F33CA7"/>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6EFA"/>
    <w:rsid w:val="00F77ED4"/>
    <w:rsid w:val="00F804BE"/>
    <w:rsid w:val="00F80C24"/>
    <w:rsid w:val="00F817CE"/>
    <w:rsid w:val="00F83675"/>
    <w:rsid w:val="00F8456C"/>
    <w:rsid w:val="00F84573"/>
    <w:rsid w:val="00F848C5"/>
    <w:rsid w:val="00F84A87"/>
    <w:rsid w:val="00F859D8"/>
    <w:rsid w:val="00F868F5"/>
    <w:rsid w:val="00F86F2E"/>
    <w:rsid w:val="00F9056A"/>
    <w:rsid w:val="00F90922"/>
    <w:rsid w:val="00F90A9B"/>
    <w:rsid w:val="00F90F8D"/>
    <w:rsid w:val="00F912EC"/>
    <w:rsid w:val="00F92782"/>
    <w:rsid w:val="00F93AA9"/>
    <w:rsid w:val="00F95C45"/>
    <w:rsid w:val="00F96985"/>
    <w:rsid w:val="00F97042"/>
    <w:rsid w:val="00F97838"/>
    <w:rsid w:val="00F97E8A"/>
    <w:rsid w:val="00FA169D"/>
    <w:rsid w:val="00FA2BB3"/>
    <w:rsid w:val="00FA3E76"/>
    <w:rsid w:val="00FA446D"/>
    <w:rsid w:val="00FA64A2"/>
    <w:rsid w:val="00FA6713"/>
    <w:rsid w:val="00FB1FC9"/>
    <w:rsid w:val="00FB352F"/>
    <w:rsid w:val="00FB4C80"/>
    <w:rsid w:val="00FB6A50"/>
    <w:rsid w:val="00FB6A6A"/>
    <w:rsid w:val="00FB7E58"/>
    <w:rsid w:val="00FC1206"/>
    <w:rsid w:val="00FC34E7"/>
    <w:rsid w:val="00FC469B"/>
    <w:rsid w:val="00FC6AB2"/>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4C7B"/>
    <w:rsid w:val="00FE7336"/>
    <w:rsid w:val="00FE787C"/>
    <w:rsid w:val="00FE7A64"/>
    <w:rsid w:val="00FE7AE8"/>
    <w:rsid w:val="00FF3D8E"/>
    <w:rsid w:val="00FF4160"/>
    <w:rsid w:val="00FF45A5"/>
    <w:rsid w:val="00FF5084"/>
    <w:rsid w:val="00FF519D"/>
    <w:rsid w:val="00FF5910"/>
    <w:rsid w:val="00FF5C91"/>
    <w:rsid w:val="00FF7813"/>
    <w:rsid w:val="00FF7C4E"/>
    <w:rsid w:val="010259E2"/>
    <w:rsid w:val="010F7557"/>
    <w:rsid w:val="01132B67"/>
    <w:rsid w:val="011E0498"/>
    <w:rsid w:val="01200455"/>
    <w:rsid w:val="01254EC8"/>
    <w:rsid w:val="01283235"/>
    <w:rsid w:val="01395173"/>
    <w:rsid w:val="01432085"/>
    <w:rsid w:val="014415CF"/>
    <w:rsid w:val="0148477B"/>
    <w:rsid w:val="014C3C3F"/>
    <w:rsid w:val="014E518B"/>
    <w:rsid w:val="014E5DD5"/>
    <w:rsid w:val="014F03C5"/>
    <w:rsid w:val="01506B42"/>
    <w:rsid w:val="01511E68"/>
    <w:rsid w:val="015359B9"/>
    <w:rsid w:val="01580160"/>
    <w:rsid w:val="015A0F3A"/>
    <w:rsid w:val="016B21B5"/>
    <w:rsid w:val="01740A1D"/>
    <w:rsid w:val="017451DF"/>
    <w:rsid w:val="01745DD2"/>
    <w:rsid w:val="017C3B85"/>
    <w:rsid w:val="017C6AD0"/>
    <w:rsid w:val="01847ABB"/>
    <w:rsid w:val="01897971"/>
    <w:rsid w:val="01921630"/>
    <w:rsid w:val="01921691"/>
    <w:rsid w:val="01970727"/>
    <w:rsid w:val="019B4ACD"/>
    <w:rsid w:val="019C07AC"/>
    <w:rsid w:val="019E5C3A"/>
    <w:rsid w:val="01AA5CB6"/>
    <w:rsid w:val="01B33BBE"/>
    <w:rsid w:val="01B6386D"/>
    <w:rsid w:val="01BE283C"/>
    <w:rsid w:val="01BE57ED"/>
    <w:rsid w:val="01C03EF1"/>
    <w:rsid w:val="01C8173C"/>
    <w:rsid w:val="01CC4D20"/>
    <w:rsid w:val="01D5196D"/>
    <w:rsid w:val="01D97DC8"/>
    <w:rsid w:val="01E149A9"/>
    <w:rsid w:val="01E57A89"/>
    <w:rsid w:val="01E77755"/>
    <w:rsid w:val="01EF563E"/>
    <w:rsid w:val="01F03AFF"/>
    <w:rsid w:val="01F15DDA"/>
    <w:rsid w:val="020343D2"/>
    <w:rsid w:val="02094DAC"/>
    <w:rsid w:val="020B72CF"/>
    <w:rsid w:val="020B7394"/>
    <w:rsid w:val="020C57E7"/>
    <w:rsid w:val="020E2DC3"/>
    <w:rsid w:val="020F74E1"/>
    <w:rsid w:val="02126DB6"/>
    <w:rsid w:val="02156A9B"/>
    <w:rsid w:val="021F517A"/>
    <w:rsid w:val="022857D2"/>
    <w:rsid w:val="02323D82"/>
    <w:rsid w:val="023244C9"/>
    <w:rsid w:val="023706AD"/>
    <w:rsid w:val="0240588B"/>
    <w:rsid w:val="02691AAC"/>
    <w:rsid w:val="02741DA0"/>
    <w:rsid w:val="02752E8E"/>
    <w:rsid w:val="02761771"/>
    <w:rsid w:val="027824EC"/>
    <w:rsid w:val="02784808"/>
    <w:rsid w:val="02786CF4"/>
    <w:rsid w:val="027B117B"/>
    <w:rsid w:val="027C304F"/>
    <w:rsid w:val="02871FE1"/>
    <w:rsid w:val="028C0F95"/>
    <w:rsid w:val="02906DA2"/>
    <w:rsid w:val="02930643"/>
    <w:rsid w:val="02A23EC8"/>
    <w:rsid w:val="02AD1C19"/>
    <w:rsid w:val="02AF5B28"/>
    <w:rsid w:val="02B02F3E"/>
    <w:rsid w:val="02B0553B"/>
    <w:rsid w:val="02B11B6D"/>
    <w:rsid w:val="02BC1FF4"/>
    <w:rsid w:val="02C1349F"/>
    <w:rsid w:val="02CB30AF"/>
    <w:rsid w:val="02D21994"/>
    <w:rsid w:val="02E3401B"/>
    <w:rsid w:val="02E43FCC"/>
    <w:rsid w:val="02E75DD9"/>
    <w:rsid w:val="02E82081"/>
    <w:rsid w:val="02EB367F"/>
    <w:rsid w:val="02ED542B"/>
    <w:rsid w:val="02F35CC9"/>
    <w:rsid w:val="02F91CD3"/>
    <w:rsid w:val="0301024F"/>
    <w:rsid w:val="030A6ABD"/>
    <w:rsid w:val="03142AE4"/>
    <w:rsid w:val="03186E79"/>
    <w:rsid w:val="031A0ED4"/>
    <w:rsid w:val="032021E9"/>
    <w:rsid w:val="03221816"/>
    <w:rsid w:val="032E3E34"/>
    <w:rsid w:val="03303C8C"/>
    <w:rsid w:val="033562B7"/>
    <w:rsid w:val="033824FD"/>
    <w:rsid w:val="03437D84"/>
    <w:rsid w:val="034D3A08"/>
    <w:rsid w:val="03570D45"/>
    <w:rsid w:val="035C1962"/>
    <w:rsid w:val="035D08C6"/>
    <w:rsid w:val="036337B5"/>
    <w:rsid w:val="036D1FEB"/>
    <w:rsid w:val="037C5B96"/>
    <w:rsid w:val="0380324C"/>
    <w:rsid w:val="03827556"/>
    <w:rsid w:val="0388433A"/>
    <w:rsid w:val="0389353C"/>
    <w:rsid w:val="038C1DCF"/>
    <w:rsid w:val="038C5C16"/>
    <w:rsid w:val="038D3746"/>
    <w:rsid w:val="0390706C"/>
    <w:rsid w:val="03942C78"/>
    <w:rsid w:val="03952C94"/>
    <w:rsid w:val="0397251E"/>
    <w:rsid w:val="039C5E4B"/>
    <w:rsid w:val="039C7DFE"/>
    <w:rsid w:val="039F63F8"/>
    <w:rsid w:val="03A065AE"/>
    <w:rsid w:val="03A969E6"/>
    <w:rsid w:val="03AE1059"/>
    <w:rsid w:val="03B5230E"/>
    <w:rsid w:val="03B928C9"/>
    <w:rsid w:val="03B965E0"/>
    <w:rsid w:val="03BB1C50"/>
    <w:rsid w:val="03C02890"/>
    <w:rsid w:val="03C14B8D"/>
    <w:rsid w:val="03C31BEE"/>
    <w:rsid w:val="03CA1E52"/>
    <w:rsid w:val="03CE1209"/>
    <w:rsid w:val="03D32F50"/>
    <w:rsid w:val="03DE5A5A"/>
    <w:rsid w:val="03DF336F"/>
    <w:rsid w:val="03E0265A"/>
    <w:rsid w:val="03E4772A"/>
    <w:rsid w:val="03F27137"/>
    <w:rsid w:val="03FA4009"/>
    <w:rsid w:val="03FF0FEC"/>
    <w:rsid w:val="04032C6F"/>
    <w:rsid w:val="040659B2"/>
    <w:rsid w:val="04071584"/>
    <w:rsid w:val="04086160"/>
    <w:rsid w:val="040E1220"/>
    <w:rsid w:val="04135D72"/>
    <w:rsid w:val="041A546A"/>
    <w:rsid w:val="041F1463"/>
    <w:rsid w:val="042122BD"/>
    <w:rsid w:val="04225B6C"/>
    <w:rsid w:val="042330EA"/>
    <w:rsid w:val="04261FAA"/>
    <w:rsid w:val="042C7838"/>
    <w:rsid w:val="04331A7B"/>
    <w:rsid w:val="04372001"/>
    <w:rsid w:val="043B62DB"/>
    <w:rsid w:val="043F4447"/>
    <w:rsid w:val="044131BF"/>
    <w:rsid w:val="04480D3A"/>
    <w:rsid w:val="0449781F"/>
    <w:rsid w:val="044C712E"/>
    <w:rsid w:val="04543DFF"/>
    <w:rsid w:val="045A3667"/>
    <w:rsid w:val="045E0AD9"/>
    <w:rsid w:val="045E428E"/>
    <w:rsid w:val="046463D7"/>
    <w:rsid w:val="04660B9C"/>
    <w:rsid w:val="0469751D"/>
    <w:rsid w:val="046D2F37"/>
    <w:rsid w:val="04791207"/>
    <w:rsid w:val="047A665D"/>
    <w:rsid w:val="047D09DE"/>
    <w:rsid w:val="047E2532"/>
    <w:rsid w:val="04816614"/>
    <w:rsid w:val="048F5450"/>
    <w:rsid w:val="049B576D"/>
    <w:rsid w:val="049C3633"/>
    <w:rsid w:val="04AB55B2"/>
    <w:rsid w:val="04AF60F8"/>
    <w:rsid w:val="04B30278"/>
    <w:rsid w:val="04B33F62"/>
    <w:rsid w:val="04B63EC2"/>
    <w:rsid w:val="04B97B36"/>
    <w:rsid w:val="04C23C3E"/>
    <w:rsid w:val="04C34F2E"/>
    <w:rsid w:val="04C4205E"/>
    <w:rsid w:val="04C706F5"/>
    <w:rsid w:val="04CA792B"/>
    <w:rsid w:val="04CD3104"/>
    <w:rsid w:val="04CE75DD"/>
    <w:rsid w:val="04D808F0"/>
    <w:rsid w:val="04DB1934"/>
    <w:rsid w:val="04DB4BE1"/>
    <w:rsid w:val="04DB63DD"/>
    <w:rsid w:val="04E47D87"/>
    <w:rsid w:val="04E827A3"/>
    <w:rsid w:val="04EA11EE"/>
    <w:rsid w:val="04ED600F"/>
    <w:rsid w:val="04EE4681"/>
    <w:rsid w:val="04F01DCC"/>
    <w:rsid w:val="04F20EE5"/>
    <w:rsid w:val="04F46265"/>
    <w:rsid w:val="04F71604"/>
    <w:rsid w:val="04F74555"/>
    <w:rsid w:val="05047497"/>
    <w:rsid w:val="05057046"/>
    <w:rsid w:val="0515095B"/>
    <w:rsid w:val="05163698"/>
    <w:rsid w:val="05225BC1"/>
    <w:rsid w:val="05254C0D"/>
    <w:rsid w:val="054A3A73"/>
    <w:rsid w:val="054F01F3"/>
    <w:rsid w:val="0552206F"/>
    <w:rsid w:val="05524512"/>
    <w:rsid w:val="05664D80"/>
    <w:rsid w:val="05676DA9"/>
    <w:rsid w:val="05677192"/>
    <w:rsid w:val="0577677D"/>
    <w:rsid w:val="057A7D1B"/>
    <w:rsid w:val="05825D0B"/>
    <w:rsid w:val="0586294B"/>
    <w:rsid w:val="05882FB4"/>
    <w:rsid w:val="05926081"/>
    <w:rsid w:val="05996AC1"/>
    <w:rsid w:val="059B197C"/>
    <w:rsid w:val="059B4935"/>
    <w:rsid w:val="05A30A8F"/>
    <w:rsid w:val="05A441C7"/>
    <w:rsid w:val="05A8655B"/>
    <w:rsid w:val="05A91EF3"/>
    <w:rsid w:val="05B84182"/>
    <w:rsid w:val="05BB4A04"/>
    <w:rsid w:val="05BC0BCD"/>
    <w:rsid w:val="05BC6C9A"/>
    <w:rsid w:val="05C70CC3"/>
    <w:rsid w:val="05C9106D"/>
    <w:rsid w:val="05CD72E3"/>
    <w:rsid w:val="05D20BED"/>
    <w:rsid w:val="05E6265A"/>
    <w:rsid w:val="05EA45CC"/>
    <w:rsid w:val="05F131B0"/>
    <w:rsid w:val="05F46898"/>
    <w:rsid w:val="05F507AB"/>
    <w:rsid w:val="05F87162"/>
    <w:rsid w:val="05FB219B"/>
    <w:rsid w:val="05FD2A9E"/>
    <w:rsid w:val="06030A59"/>
    <w:rsid w:val="06062593"/>
    <w:rsid w:val="060B27B7"/>
    <w:rsid w:val="06100B80"/>
    <w:rsid w:val="0620081A"/>
    <w:rsid w:val="062805CE"/>
    <w:rsid w:val="062B0533"/>
    <w:rsid w:val="063164BC"/>
    <w:rsid w:val="06320C20"/>
    <w:rsid w:val="063568F5"/>
    <w:rsid w:val="0637086E"/>
    <w:rsid w:val="064546D6"/>
    <w:rsid w:val="0647095F"/>
    <w:rsid w:val="064C3DE0"/>
    <w:rsid w:val="064E1B03"/>
    <w:rsid w:val="06580D0E"/>
    <w:rsid w:val="065837CA"/>
    <w:rsid w:val="06623977"/>
    <w:rsid w:val="0672117C"/>
    <w:rsid w:val="0673051A"/>
    <w:rsid w:val="06760F5D"/>
    <w:rsid w:val="067C02E2"/>
    <w:rsid w:val="06822015"/>
    <w:rsid w:val="06880873"/>
    <w:rsid w:val="068A02C1"/>
    <w:rsid w:val="068C37D5"/>
    <w:rsid w:val="069329C8"/>
    <w:rsid w:val="069545E7"/>
    <w:rsid w:val="069C218E"/>
    <w:rsid w:val="069F5292"/>
    <w:rsid w:val="06A25CE8"/>
    <w:rsid w:val="06A326E4"/>
    <w:rsid w:val="06AB192D"/>
    <w:rsid w:val="06AE0286"/>
    <w:rsid w:val="06C478C5"/>
    <w:rsid w:val="06CB0D40"/>
    <w:rsid w:val="06DC0CCF"/>
    <w:rsid w:val="06F00FAF"/>
    <w:rsid w:val="06F012F0"/>
    <w:rsid w:val="06F04445"/>
    <w:rsid w:val="06F174B5"/>
    <w:rsid w:val="06FF062D"/>
    <w:rsid w:val="06FF64E7"/>
    <w:rsid w:val="070219B6"/>
    <w:rsid w:val="07042A32"/>
    <w:rsid w:val="070535BC"/>
    <w:rsid w:val="0705475A"/>
    <w:rsid w:val="07207E2E"/>
    <w:rsid w:val="07227708"/>
    <w:rsid w:val="07261D79"/>
    <w:rsid w:val="072661DA"/>
    <w:rsid w:val="0729221F"/>
    <w:rsid w:val="072C4D31"/>
    <w:rsid w:val="072D2763"/>
    <w:rsid w:val="072E0A4E"/>
    <w:rsid w:val="072E2CFE"/>
    <w:rsid w:val="072E3752"/>
    <w:rsid w:val="07352AE7"/>
    <w:rsid w:val="073B007D"/>
    <w:rsid w:val="073D52E5"/>
    <w:rsid w:val="074B6ADC"/>
    <w:rsid w:val="074F6371"/>
    <w:rsid w:val="075C3914"/>
    <w:rsid w:val="075E405B"/>
    <w:rsid w:val="075F22C1"/>
    <w:rsid w:val="0765625E"/>
    <w:rsid w:val="07661CB2"/>
    <w:rsid w:val="07664C50"/>
    <w:rsid w:val="07674164"/>
    <w:rsid w:val="076E1D0B"/>
    <w:rsid w:val="077B3D70"/>
    <w:rsid w:val="07837910"/>
    <w:rsid w:val="07870685"/>
    <w:rsid w:val="07896A65"/>
    <w:rsid w:val="078D1818"/>
    <w:rsid w:val="078F401C"/>
    <w:rsid w:val="07934468"/>
    <w:rsid w:val="079C3576"/>
    <w:rsid w:val="079D17A9"/>
    <w:rsid w:val="079D461E"/>
    <w:rsid w:val="07A31D69"/>
    <w:rsid w:val="07A6454C"/>
    <w:rsid w:val="07B26597"/>
    <w:rsid w:val="07B533EF"/>
    <w:rsid w:val="07C417B0"/>
    <w:rsid w:val="07CE008A"/>
    <w:rsid w:val="07CF7508"/>
    <w:rsid w:val="07D83608"/>
    <w:rsid w:val="07D90D78"/>
    <w:rsid w:val="07D96374"/>
    <w:rsid w:val="07DB75F2"/>
    <w:rsid w:val="07DF0ACA"/>
    <w:rsid w:val="07E61007"/>
    <w:rsid w:val="07E74E3E"/>
    <w:rsid w:val="07EE2FED"/>
    <w:rsid w:val="07EF0445"/>
    <w:rsid w:val="07EF23F9"/>
    <w:rsid w:val="07F219C8"/>
    <w:rsid w:val="07F57F81"/>
    <w:rsid w:val="07F91A38"/>
    <w:rsid w:val="07FA3558"/>
    <w:rsid w:val="07FB62A3"/>
    <w:rsid w:val="08044582"/>
    <w:rsid w:val="08057F28"/>
    <w:rsid w:val="08090195"/>
    <w:rsid w:val="080B5CFE"/>
    <w:rsid w:val="080C572F"/>
    <w:rsid w:val="080D3890"/>
    <w:rsid w:val="08124777"/>
    <w:rsid w:val="081D1F6E"/>
    <w:rsid w:val="081E0A5D"/>
    <w:rsid w:val="081E2DEA"/>
    <w:rsid w:val="081E716F"/>
    <w:rsid w:val="08211DBF"/>
    <w:rsid w:val="08224591"/>
    <w:rsid w:val="08286B27"/>
    <w:rsid w:val="082A3A9C"/>
    <w:rsid w:val="083B1B05"/>
    <w:rsid w:val="08405631"/>
    <w:rsid w:val="08431AAA"/>
    <w:rsid w:val="084322DC"/>
    <w:rsid w:val="08440386"/>
    <w:rsid w:val="084532FE"/>
    <w:rsid w:val="08474E1B"/>
    <w:rsid w:val="084B2683"/>
    <w:rsid w:val="084B384A"/>
    <w:rsid w:val="0852118D"/>
    <w:rsid w:val="085866A2"/>
    <w:rsid w:val="085F07C5"/>
    <w:rsid w:val="086037DA"/>
    <w:rsid w:val="086B4433"/>
    <w:rsid w:val="086C1718"/>
    <w:rsid w:val="086F2A49"/>
    <w:rsid w:val="08733315"/>
    <w:rsid w:val="08762C45"/>
    <w:rsid w:val="087F4EAE"/>
    <w:rsid w:val="08840D08"/>
    <w:rsid w:val="08851A71"/>
    <w:rsid w:val="08890D9E"/>
    <w:rsid w:val="08945CA3"/>
    <w:rsid w:val="08A47F00"/>
    <w:rsid w:val="08A678CA"/>
    <w:rsid w:val="08B57262"/>
    <w:rsid w:val="08B65A66"/>
    <w:rsid w:val="08B84CA0"/>
    <w:rsid w:val="08BA10A3"/>
    <w:rsid w:val="08BB3141"/>
    <w:rsid w:val="08C56212"/>
    <w:rsid w:val="08CB677A"/>
    <w:rsid w:val="08CC6E7E"/>
    <w:rsid w:val="08CF13A8"/>
    <w:rsid w:val="08D27855"/>
    <w:rsid w:val="08D40BC6"/>
    <w:rsid w:val="08DD23A7"/>
    <w:rsid w:val="08DF66EA"/>
    <w:rsid w:val="08EC4082"/>
    <w:rsid w:val="08F72001"/>
    <w:rsid w:val="08F90829"/>
    <w:rsid w:val="08FA11BC"/>
    <w:rsid w:val="08FB3222"/>
    <w:rsid w:val="090063CA"/>
    <w:rsid w:val="09025027"/>
    <w:rsid w:val="09035601"/>
    <w:rsid w:val="0904057E"/>
    <w:rsid w:val="09043838"/>
    <w:rsid w:val="09045ED0"/>
    <w:rsid w:val="09051C67"/>
    <w:rsid w:val="09076C71"/>
    <w:rsid w:val="091200D2"/>
    <w:rsid w:val="091D1E5D"/>
    <w:rsid w:val="091D4AEA"/>
    <w:rsid w:val="09222215"/>
    <w:rsid w:val="0923235D"/>
    <w:rsid w:val="09257223"/>
    <w:rsid w:val="092C5961"/>
    <w:rsid w:val="093C0302"/>
    <w:rsid w:val="093C091A"/>
    <w:rsid w:val="093D0842"/>
    <w:rsid w:val="093D09BE"/>
    <w:rsid w:val="093D1A2B"/>
    <w:rsid w:val="093D74D6"/>
    <w:rsid w:val="09504C88"/>
    <w:rsid w:val="095378DE"/>
    <w:rsid w:val="095F10B7"/>
    <w:rsid w:val="09694A16"/>
    <w:rsid w:val="096D0527"/>
    <w:rsid w:val="097651E1"/>
    <w:rsid w:val="097A6731"/>
    <w:rsid w:val="097F7EC0"/>
    <w:rsid w:val="09873962"/>
    <w:rsid w:val="099617E4"/>
    <w:rsid w:val="099774E6"/>
    <w:rsid w:val="09990C3F"/>
    <w:rsid w:val="099918F4"/>
    <w:rsid w:val="099D5F60"/>
    <w:rsid w:val="09A36C1C"/>
    <w:rsid w:val="09A37B38"/>
    <w:rsid w:val="09A9168B"/>
    <w:rsid w:val="09AF0A9A"/>
    <w:rsid w:val="09BB1D15"/>
    <w:rsid w:val="09CA3B49"/>
    <w:rsid w:val="09D00E19"/>
    <w:rsid w:val="09D25AA1"/>
    <w:rsid w:val="09D73D50"/>
    <w:rsid w:val="09D951F5"/>
    <w:rsid w:val="09D95473"/>
    <w:rsid w:val="09E4059A"/>
    <w:rsid w:val="09E70AF3"/>
    <w:rsid w:val="09ED7E16"/>
    <w:rsid w:val="09F07DB3"/>
    <w:rsid w:val="09F1149A"/>
    <w:rsid w:val="09F31282"/>
    <w:rsid w:val="09F832D2"/>
    <w:rsid w:val="09FB44B0"/>
    <w:rsid w:val="0A017843"/>
    <w:rsid w:val="0A040255"/>
    <w:rsid w:val="0A042B9A"/>
    <w:rsid w:val="0A0E4933"/>
    <w:rsid w:val="0A1034DD"/>
    <w:rsid w:val="0A127AEA"/>
    <w:rsid w:val="0A143EDA"/>
    <w:rsid w:val="0A176B09"/>
    <w:rsid w:val="0A18003E"/>
    <w:rsid w:val="0A191715"/>
    <w:rsid w:val="0A1B5333"/>
    <w:rsid w:val="0A2C41BE"/>
    <w:rsid w:val="0A381508"/>
    <w:rsid w:val="0A3E5CC8"/>
    <w:rsid w:val="0A404C0C"/>
    <w:rsid w:val="0A446E55"/>
    <w:rsid w:val="0A465410"/>
    <w:rsid w:val="0A4A1A35"/>
    <w:rsid w:val="0A4C28D0"/>
    <w:rsid w:val="0A5174EC"/>
    <w:rsid w:val="0A6647B1"/>
    <w:rsid w:val="0A6B609A"/>
    <w:rsid w:val="0A6C1DA1"/>
    <w:rsid w:val="0A72033F"/>
    <w:rsid w:val="0A723A3C"/>
    <w:rsid w:val="0A742550"/>
    <w:rsid w:val="0A804DE5"/>
    <w:rsid w:val="0A811642"/>
    <w:rsid w:val="0A826349"/>
    <w:rsid w:val="0A844D75"/>
    <w:rsid w:val="0A864B9F"/>
    <w:rsid w:val="0A893ABF"/>
    <w:rsid w:val="0A8A3864"/>
    <w:rsid w:val="0A9631C7"/>
    <w:rsid w:val="0A9B7CD7"/>
    <w:rsid w:val="0AB55AB0"/>
    <w:rsid w:val="0AB764DE"/>
    <w:rsid w:val="0AB81AB9"/>
    <w:rsid w:val="0ABA2145"/>
    <w:rsid w:val="0ABD78BB"/>
    <w:rsid w:val="0AC62D37"/>
    <w:rsid w:val="0ACB4BAC"/>
    <w:rsid w:val="0ACB57D9"/>
    <w:rsid w:val="0ACD7D5B"/>
    <w:rsid w:val="0AD01F81"/>
    <w:rsid w:val="0AD0225C"/>
    <w:rsid w:val="0AD11867"/>
    <w:rsid w:val="0AD620A2"/>
    <w:rsid w:val="0ADF3138"/>
    <w:rsid w:val="0AE151A6"/>
    <w:rsid w:val="0AED2D0C"/>
    <w:rsid w:val="0AF01693"/>
    <w:rsid w:val="0AF043AC"/>
    <w:rsid w:val="0AF83695"/>
    <w:rsid w:val="0B004A53"/>
    <w:rsid w:val="0B010DA8"/>
    <w:rsid w:val="0B0B2320"/>
    <w:rsid w:val="0B0D76E8"/>
    <w:rsid w:val="0B0F7128"/>
    <w:rsid w:val="0B10423D"/>
    <w:rsid w:val="0B167F53"/>
    <w:rsid w:val="0B2960E4"/>
    <w:rsid w:val="0B2A5B7E"/>
    <w:rsid w:val="0B2E6430"/>
    <w:rsid w:val="0B3C7908"/>
    <w:rsid w:val="0B3F1A6C"/>
    <w:rsid w:val="0B451966"/>
    <w:rsid w:val="0B457013"/>
    <w:rsid w:val="0B486557"/>
    <w:rsid w:val="0B4B7317"/>
    <w:rsid w:val="0B565CDE"/>
    <w:rsid w:val="0B566A8A"/>
    <w:rsid w:val="0B624B76"/>
    <w:rsid w:val="0B6A477A"/>
    <w:rsid w:val="0B6A6C7B"/>
    <w:rsid w:val="0B6D4C50"/>
    <w:rsid w:val="0B7751F2"/>
    <w:rsid w:val="0B7A3537"/>
    <w:rsid w:val="0B7B147C"/>
    <w:rsid w:val="0B810F5F"/>
    <w:rsid w:val="0B834C37"/>
    <w:rsid w:val="0B840B79"/>
    <w:rsid w:val="0B843E77"/>
    <w:rsid w:val="0B8B43C8"/>
    <w:rsid w:val="0B8D3766"/>
    <w:rsid w:val="0B93757B"/>
    <w:rsid w:val="0B9B72F2"/>
    <w:rsid w:val="0B9D1B4C"/>
    <w:rsid w:val="0BA066EB"/>
    <w:rsid w:val="0BA1677D"/>
    <w:rsid w:val="0BA16906"/>
    <w:rsid w:val="0BA2723C"/>
    <w:rsid w:val="0BA34AB8"/>
    <w:rsid w:val="0BA4792B"/>
    <w:rsid w:val="0BA90510"/>
    <w:rsid w:val="0BAB5C86"/>
    <w:rsid w:val="0BAF799F"/>
    <w:rsid w:val="0BB03A1B"/>
    <w:rsid w:val="0BB413C8"/>
    <w:rsid w:val="0BBC6A4B"/>
    <w:rsid w:val="0BBF2D38"/>
    <w:rsid w:val="0BC162E3"/>
    <w:rsid w:val="0BC54AFD"/>
    <w:rsid w:val="0BD47D25"/>
    <w:rsid w:val="0BD87DEC"/>
    <w:rsid w:val="0BDA03C9"/>
    <w:rsid w:val="0BDB48A5"/>
    <w:rsid w:val="0BDC7CA4"/>
    <w:rsid w:val="0BE163BE"/>
    <w:rsid w:val="0BE215D1"/>
    <w:rsid w:val="0BE5457D"/>
    <w:rsid w:val="0BE91D85"/>
    <w:rsid w:val="0BEB40D3"/>
    <w:rsid w:val="0BEE3CD4"/>
    <w:rsid w:val="0BEF383E"/>
    <w:rsid w:val="0BF06323"/>
    <w:rsid w:val="0BF20553"/>
    <w:rsid w:val="0BFE5CAB"/>
    <w:rsid w:val="0C0307AF"/>
    <w:rsid w:val="0C1B5BF8"/>
    <w:rsid w:val="0C1C1930"/>
    <w:rsid w:val="0C206C5D"/>
    <w:rsid w:val="0C270D37"/>
    <w:rsid w:val="0C322FD1"/>
    <w:rsid w:val="0C3915F2"/>
    <w:rsid w:val="0C45439A"/>
    <w:rsid w:val="0C5044D5"/>
    <w:rsid w:val="0C535C19"/>
    <w:rsid w:val="0C57442F"/>
    <w:rsid w:val="0C5C33DA"/>
    <w:rsid w:val="0C5E07C5"/>
    <w:rsid w:val="0C5F1D35"/>
    <w:rsid w:val="0C670178"/>
    <w:rsid w:val="0C6B7254"/>
    <w:rsid w:val="0C6D7518"/>
    <w:rsid w:val="0C8658AC"/>
    <w:rsid w:val="0C8A2574"/>
    <w:rsid w:val="0C8B1342"/>
    <w:rsid w:val="0C8B1A67"/>
    <w:rsid w:val="0CA479F1"/>
    <w:rsid w:val="0CA56D56"/>
    <w:rsid w:val="0CA71CA7"/>
    <w:rsid w:val="0CA7273E"/>
    <w:rsid w:val="0CA837A6"/>
    <w:rsid w:val="0CAB4C09"/>
    <w:rsid w:val="0CAE527D"/>
    <w:rsid w:val="0CB058F2"/>
    <w:rsid w:val="0CB924B6"/>
    <w:rsid w:val="0CC11E1E"/>
    <w:rsid w:val="0CC25DF8"/>
    <w:rsid w:val="0CD455DE"/>
    <w:rsid w:val="0CD671B6"/>
    <w:rsid w:val="0CD834A5"/>
    <w:rsid w:val="0CE07FE2"/>
    <w:rsid w:val="0CE71F50"/>
    <w:rsid w:val="0CE77C13"/>
    <w:rsid w:val="0CE97736"/>
    <w:rsid w:val="0CF46AAC"/>
    <w:rsid w:val="0CFA486F"/>
    <w:rsid w:val="0D00187D"/>
    <w:rsid w:val="0D027D23"/>
    <w:rsid w:val="0D086AF5"/>
    <w:rsid w:val="0D0A5540"/>
    <w:rsid w:val="0D0C57C8"/>
    <w:rsid w:val="0D0D39CE"/>
    <w:rsid w:val="0D151E7A"/>
    <w:rsid w:val="0D192B3A"/>
    <w:rsid w:val="0D1E45FE"/>
    <w:rsid w:val="0D2449C2"/>
    <w:rsid w:val="0D281AA3"/>
    <w:rsid w:val="0D2E2D04"/>
    <w:rsid w:val="0D3608FC"/>
    <w:rsid w:val="0D3F491E"/>
    <w:rsid w:val="0D4A66FB"/>
    <w:rsid w:val="0D505D0B"/>
    <w:rsid w:val="0D5437DF"/>
    <w:rsid w:val="0D60324F"/>
    <w:rsid w:val="0D652B5B"/>
    <w:rsid w:val="0D6A3AEF"/>
    <w:rsid w:val="0D6C68CE"/>
    <w:rsid w:val="0D6D4AAC"/>
    <w:rsid w:val="0D714422"/>
    <w:rsid w:val="0D757C2F"/>
    <w:rsid w:val="0D8861B7"/>
    <w:rsid w:val="0D8C5C29"/>
    <w:rsid w:val="0D8F15EF"/>
    <w:rsid w:val="0D927AFC"/>
    <w:rsid w:val="0D9579FA"/>
    <w:rsid w:val="0D9A1057"/>
    <w:rsid w:val="0D9B1795"/>
    <w:rsid w:val="0DAA7A4F"/>
    <w:rsid w:val="0DAC1087"/>
    <w:rsid w:val="0DAD152C"/>
    <w:rsid w:val="0DAD1AC1"/>
    <w:rsid w:val="0DB0187F"/>
    <w:rsid w:val="0DB17681"/>
    <w:rsid w:val="0DB519E6"/>
    <w:rsid w:val="0DB7557C"/>
    <w:rsid w:val="0DB95ECB"/>
    <w:rsid w:val="0DBD72D7"/>
    <w:rsid w:val="0DBE033E"/>
    <w:rsid w:val="0DC45667"/>
    <w:rsid w:val="0DC50B38"/>
    <w:rsid w:val="0DCA0352"/>
    <w:rsid w:val="0DD6513E"/>
    <w:rsid w:val="0DD82949"/>
    <w:rsid w:val="0DDB07AE"/>
    <w:rsid w:val="0DE40B31"/>
    <w:rsid w:val="0DE85F0B"/>
    <w:rsid w:val="0DE97E60"/>
    <w:rsid w:val="0DEC4DD0"/>
    <w:rsid w:val="0DEC64E2"/>
    <w:rsid w:val="0DED363E"/>
    <w:rsid w:val="0DF22E74"/>
    <w:rsid w:val="0E000246"/>
    <w:rsid w:val="0E0A43D1"/>
    <w:rsid w:val="0E0E6020"/>
    <w:rsid w:val="0E1A2F2A"/>
    <w:rsid w:val="0E1B2FA5"/>
    <w:rsid w:val="0E1D636D"/>
    <w:rsid w:val="0E1E61FB"/>
    <w:rsid w:val="0E21797A"/>
    <w:rsid w:val="0E223EDB"/>
    <w:rsid w:val="0E26720E"/>
    <w:rsid w:val="0E2B22AE"/>
    <w:rsid w:val="0E314C31"/>
    <w:rsid w:val="0E345440"/>
    <w:rsid w:val="0E367A61"/>
    <w:rsid w:val="0E3A1456"/>
    <w:rsid w:val="0E4267EC"/>
    <w:rsid w:val="0E486101"/>
    <w:rsid w:val="0E4E45C7"/>
    <w:rsid w:val="0E514511"/>
    <w:rsid w:val="0E550629"/>
    <w:rsid w:val="0E554EDD"/>
    <w:rsid w:val="0E621DA9"/>
    <w:rsid w:val="0E637569"/>
    <w:rsid w:val="0E65213C"/>
    <w:rsid w:val="0E652536"/>
    <w:rsid w:val="0E700B72"/>
    <w:rsid w:val="0E701120"/>
    <w:rsid w:val="0E774325"/>
    <w:rsid w:val="0E7F42D0"/>
    <w:rsid w:val="0E831F18"/>
    <w:rsid w:val="0E85649D"/>
    <w:rsid w:val="0E9200B8"/>
    <w:rsid w:val="0E931508"/>
    <w:rsid w:val="0E9C1929"/>
    <w:rsid w:val="0E9C2993"/>
    <w:rsid w:val="0EB210B9"/>
    <w:rsid w:val="0EB3393A"/>
    <w:rsid w:val="0EBC0BA7"/>
    <w:rsid w:val="0EC709CF"/>
    <w:rsid w:val="0EC81CB2"/>
    <w:rsid w:val="0ED4675F"/>
    <w:rsid w:val="0ED551F3"/>
    <w:rsid w:val="0EDE44F1"/>
    <w:rsid w:val="0EE06A66"/>
    <w:rsid w:val="0EE11FC6"/>
    <w:rsid w:val="0EE67E76"/>
    <w:rsid w:val="0EEA7213"/>
    <w:rsid w:val="0EEF7D52"/>
    <w:rsid w:val="0F2A07FD"/>
    <w:rsid w:val="0F2E7153"/>
    <w:rsid w:val="0F2E783D"/>
    <w:rsid w:val="0F33282C"/>
    <w:rsid w:val="0F3B20D1"/>
    <w:rsid w:val="0F3F592B"/>
    <w:rsid w:val="0F472A29"/>
    <w:rsid w:val="0F556020"/>
    <w:rsid w:val="0F565F70"/>
    <w:rsid w:val="0F5666C4"/>
    <w:rsid w:val="0F616CF3"/>
    <w:rsid w:val="0F656FA6"/>
    <w:rsid w:val="0F703550"/>
    <w:rsid w:val="0F717DB6"/>
    <w:rsid w:val="0F7713CA"/>
    <w:rsid w:val="0F7800EB"/>
    <w:rsid w:val="0F9008CB"/>
    <w:rsid w:val="0F93461C"/>
    <w:rsid w:val="0F9614CC"/>
    <w:rsid w:val="0F9664E0"/>
    <w:rsid w:val="0F9C79D7"/>
    <w:rsid w:val="0FA13751"/>
    <w:rsid w:val="0FAA0B3D"/>
    <w:rsid w:val="0FAD0F62"/>
    <w:rsid w:val="0FCC427B"/>
    <w:rsid w:val="0FCF40BA"/>
    <w:rsid w:val="0FD13151"/>
    <w:rsid w:val="0FD315B4"/>
    <w:rsid w:val="0FD51273"/>
    <w:rsid w:val="0FDD6402"/>
    <w:rsid w:val="0FDF0664"/>
    <w:rsid w:val="0FE51646"/>
    <w:rsid w:val="0FE54A4B"/>
    <w:rsid w:val="0FE62E96"/>
    <w:rsid w:val="0FE62FB9"/>
    <w:rsid w:val="0FE66BF6"/>
    <w:rsid w:val="0FE7393C"/>
    <w:rsid w:val="0FE96271"/>
    <w:rsid w:val="0FEB3D74"/>
    <w:rsid w:val="0FFB53F5"/>
    <w:rsid w:val="0FFC1CD3"/>
    <w:rsid w:val="0FFD3DED"/>
    <w:rsid w:val="100251EB"/>
    <w:rsid w:val="10065DB8"/>
    <w:rsid w:val="100C3D62"/>
    <w:rsid w:val="100D6F52"/>
    <w:rsid w:val="10120F09"/>
    <w:rsid w:val="10136195"/>
    <w:rsid w:val="101C20B4"/>
    <w:rsid w:val="101D1D9F"/>
    <w:rsid w:val="1020150C"/>
    <w:rsid w:val="102625F5"/>
    <w:rsid w:val="10270167"/>
    <w:rsid w:val="102A6041"/>
    <w:rsid w:val="102A7106"/>
    <w:rsid w:val="10323A13"/>
    <w:rsid w:val="10324F7D"/>
    <w:rsid w:val="103B6A9B"/>
    <w:rsid w:val="103C6F94"/>
    <w:rsid w:val="10434C49"/>
    <w:rsid w:val="10474038"/>
    <w:rsid w:val="10497023"/>
    <w:rsid w:val="10526462"/>
    <w:rsid w:val="1055098E"/>
    <w:rsid w:val="105801B6"/>
    <w:rsid w:val="105C49B8"/>
    <w:rsid w:val="10620D22"/>
    <w:rsid w:val="10672484"/>
    <w:rsid w:val="106737F1"/>
    <w:rsid w:val="10681889"/>
    <w:rsid w:val="1069612A"/>
    <w:rsid w:val="106B0F04"/>
    <w:rsid w:val="1073117D"/>
    <w:rsid w:val="10795DD6"/>
    <w:rsid w:val="107A44A0"/>
    <w:rsid w:val="107D3C94"/>
    <w:rsid w:val="107D4B95"/>
    <w:rsid w:val="108776D5"/>
    <w:rsid w:val="108A6B4E"/>
    <w:rsid w:val="10923362"/>
    <w:rsid w:val="1094630B"/>
    <w:rsid w:val="10A31726"/>
    <w:rsid w:val="10B70D0F"/>
    <w:rsid w:val="10BD0417"/>
    <w:rsid w:val="10C60AB5"/>
    <w:rsid w:val="10D94C9D"/>
    <w:rsid w:val="10E02B5A"/>
    <w:rsid w:val="10EA6237"/>
    <w:rsid w:val="10EB7BB2"/>
    <w:rsid w:val="10EC33AE"/>
    <w:rsid w:val="10EF0436"/>
    <w:rsid w:val="10F357BF"/>
    <w:rsid w:val="10F805C2"/>
    <w:rsid w:val="10FB7AAC"/>
    <w:rsid w:val="110D694E"/>
    <w:rsid w:val="110E3A04"/>
    <w:rsid w:val="11110A02"/>
    <w:rsid w:val="111B3EB0"/>
    <w:rsid w:val="111D1E67"/>
    <w:rsid w:val="11274846"/>
    <w:rsid w:val="112F10AC"/>
    <w:rsid w:val="113420EC"/>
    <w:rsid w:val="11385F02"/>
    <w:rsid w:val="113A52E2"/>
    <w:rsid w:val="11414754"/>
    <w:rsid w:val="11533082"/>
    <w:rsid w:val="115B0AF1"/>
    <w:rsid w:val="116658F1"/>
    <w:rsid w:val="11680AA0"/>
    <w:rsid w:val="116F6968"/>
    <w:rsid w:val="1172033F"/>
    <w:rsid w:val="11774A8C"/>
    <w:rsid w:val="11777383"/>
    <w:rsid w:val="117F20EE"/>
    <w:rsid w:val="118848AD"/>
    <w:rsid w:val="11897276"/>
    <w:rsid w:val="118B4A2C"/>
    <w:rsid w:val="119149A8"/>
    <w:rsid w:val="119572F4"/>
    <w:rsid w:val="11961B6C"/>
    <w:rsid w:val="11A6423A"/>
    <w:rsid w:val="11BB319E"/>
    <w:rsid w:val="11BD1AC8"/>
    <w:rsid w:val="11C1235F"/>
    <w:rsid w:val="11C17B70"/>
    <w:rsid w:val="11C36361"/>
    <w:rsid w:val="11CE2D5B"/>
    <w:rsid w:val="11D22BDC"/>
    <w:rsid w:val="11D3093B"/>
    <w:rsid w:val="11DA3E9C"/>
    <w:rsid w:val="11DB037B"/>
    <w:rsid w:val="11E0254B"/>
    <w:rsid w:val="11E254CD"/>
    <w:rsid w:val="11EA59E8"/>
    <w:rsid w:val="11EE4331"/>
    <w:rsid w:val="11FA6673"/>
    <w:rsid w:val="11FA6E15"/>
    <w:rsid w:val="11FC4321"/>
    <w:rsid w:val="11FF078F"/>
    <w:rsid w:val="11FF1992"/>
    <w:rsid w:val="12040A76"/>
    <w:rsid w:val="120A6588"/>
    <w:rsid w:val="121651B3"/>
    <w:rsid w:val="121D2A18"/>
    <w:rsid w:val="1228125A"/>
    <w:rsid w:val="12352E15"/>
    <w:rsid w:val="123A0760"/>
    <w:rsid w:val="123D3FA0"/>
    <w:rsid w:val="123E31ED"/>
    <w:rsid w:val="124666DC"/>
    <w:rsid w:val="1249227A"/>
    <w:rsid w:val="124C71B9"/>
    <w:rsid w:val="124E22E9"/>
    <w:rsid w:val="124E57B3"/>
    <w:rsid w:val="12500481"/>
    <w:rsid w:val="12562860"/>
    <w:rsid w:val="12584A52"/>
    <w:rsid w:val="1261050B"/>
    <w:rsid w:val="1266239B"/>
    <w:rsid w:val="12694A72"/>
    <w:rsid w:val="126D3DE8"/>
    <w:rsid w:val="12740AC9"/>
    <w:rsid w:val="12756826"/>
    <w:rsid w:val="127577C7"/>
    <w:rsid w:val="12793BA9"/>
    <w:rsid w:val="127A7A7F"/>
    <w:rsid w:val="127C1A01"/>
    <w:rsid w:val="1282329D"/>
    <w:rsid w:val="128323BF"/>
    <w:rsid w:val="12855014"/>
    <w:rsid w:val="128764B2"/>
    <w:rsid w:val="1289539E"/>
    <w:rsid w:val="128C4167"/>
    <w:rsid w:val="1296033C"/>
    <w:rsid w:val="12A40CE8"/>
    <w:rsid w:val="12A86744"/>
    <w:rsid w:val="12AB49E2"/>
    <w:rsid w:val="12AF220F"/>
    <w:rsid w:val="12B55167"/>
    <w:rsid w:val="12B6712C"/>
    <w:rsid w:val="12BC316C"/>
    <w:rsid w:val="12BD6687"/>
    <w:rsid w:val="12C07FEE"/>
    <w:rsid w:val="12C14593"/>
    <w:rsid w:val="12C1681E"/>
    <w:rsid w:val="12C7422D"/>
    <w:rsid w:val="12C763CF"/>
    <w:rsid w:val="12C76811"/>
    <w:rsid w:val="12CB281E"/>
    <w:rsid w:val="12D51B39"/>
    <w:rsid w:val="12D56D86"/>
    <w:rsid w:val="12E235DF"/>
    <w:rsid w:val="12E2774E"/>
    <w:rsid w:val="12E65EFA"/>
    <w:rsid w:val="12EB5AFE"/>
    <w:rsid w:val="12ED0B4D"/>
    <w:rsid w:val="12FD6E86"/>
    <w:rsid w:val="12FE589C"/>
    <w:rsid w:val="13005F18"/>
    <w:rsid w:val="130222CE"/>
    <w:rsid w:val="130229F4"/>
    <w:rsid w:val="1310756D"/>
    <w:rsid w:val="1311203A"/>
    <w:rsid w:val="131C6C8F"/>
    <w:rsid w:val="1330475F"/>
    <w:rsid w:val="13334133"/>
    <w:rsid w:val="13377570"/>
    <w:rsid w:val="133E6244"/>
    <w:rsid w:val="134C0D00"/>
    <w:rsid w:val="134E3DC5"/>
    <w:rsid w:val="134F5A22"/>
    <w:rsid w:val="13540A07"/>
    <w:rsid w:val="13555539"/>
    <w:rsid w:val="135838C2"/>
    <w:rsid w:val="135B1012"/>
    <w:rsid w:val="135B5DEA"/>
    <w:rsid w:val="135F7530"/>
    <w:rsid w:val="13643274"/>
    <w:rsid w:val="13681DB8"/>
    <w:rsid w:val="13691426"/>
    <w:rsid w:val="136A712E"/>
    <w:rsid w:val="136C5CFA"/>
    <w:rsid w:val="136E3FA0"/>
    <w:rsid w:val="137275E3"/>
    <w:rsid w:val="13774355"/>
    <w:rsid w:val="138304B6"/>
    <w:rsid w:val="13846384"/>
    <w:rsid w:val="138740A2"/>
    <w:rsid w:val="138E77B5"/>
    <w:rsid w:val="1397145F"/>
    <w:rsid w:val="13973401"/>
    <w:rsid w:val="139A5CAE"/>
    <w:rsid w:val="139F5D63"/>
    <w:rsid w:val="13A14C94"/>
    <w:rsid w:val="13A42545"/>
    <w:rsid w:val="13A44AEC"/>
    <w:rsid w:val="13AC24B4"/>
    <w:rsid w:val="13B10EBC"/>
    <w:rsid w:val="13B251BB"/>
    <w:rsid w:val="13B331F8"/>
    <w:rsid w:val="13C33E52"/>
    <w:rsid w:val="13C62484"/>
    <w:rsid w:val="13CA34A2"/>
    <w:rsid w:val="13CC76F8"/>
    <w:rsid w:val="13CF6775"/>
    <w:rsid w:val="13D51350"/>
    <w:rsid w:val="13DB5F6F"/>
    <w:rsid w:val="13DF3FEF"/>
    <w:rsid w:val="13E24AB7"/>
    <w:rsid w:val="13E46522"/>
    <w:rsid w:val="13E52FD1"/>
    <w:rsid w:val="13EA2652"/>
    <w:rsid w:val="13EB0EA0"/>
    <w:rsid w:val="13EB61AB"/>
    <w:rsid w:val="13F35CEE"/>
    <w:rsid w:val="13F725D8"/>
    <w:rsid w:val="13F87BAB"/>
    <w:rsid w:val="13F94D8B"/>
    <w:rsid w:val="13FA252A"/>
    <w:rsid w:val="13FF33CD"/>
    <w:rsid w:val="140518E3"/>
    <w:rsid w:val="1415253D"/>
    <w:rsid w:val="14166F34"/>
    <w:rsid w:val="14186D01"/>
    <w:rsid w:val="142145D5"/>
    <w:rsid w:val="14221782"/>
    <w:rsid w:val="142309C2"/>
    <w:rsid w:val="14266A92"/>
    <w:rsid w:val="14292884"/>
    <w:rsid w:val="14326ED0"/>
    <w:rsid w:val="14327685"/>
    <w:rsid w:val="143309A2"/>
    <w:rsid w:val="143A018B"/>
    <w:rsid w:val="143C0A10"/>
    <w:rsid w:val="144474D5"/>
    <w:rsid w:val="14491E54"/>
    <w:rsid w:val="14497942"/>
    <w:rsid w:val="144D1BE1"/>
    <w:rsid w:val="14531BF5"/>
    <w:rsid w:val="14562402"/>
    <w:rsid w:val="1458523E"/>
    <w:rsid w:val="145D75E6"/>
    <w:rsid w:val="145E05FB"/>
    <w:rsid w:val="145F7F84"/>
    <w:rsid w:val="14674DD6"/>
    <w:rsid w:val="146A022A"/>
    <w:rsid w:val="14732903"/>
    <w:rsid w:val="147B3F5F"/>
    <w:rsid w:val="147C6CA5"/>
    <w:rsid w:val="147F4416"/>
    <w:rsid w:val="147F6BE6"/>
    <w:rsid w:val="14802781"/>
    <w:rsid w:val="14802ED7"/>
    <w:rsid w:val="14865B84"/>
    <w:rsid w:val="1487264B"/>
    <w:rsid w:val="14874D74"/>
    <w:rsid w:val="148B7CF6"/>
    <w:rsid w:val="148F7AD6"/>
    <w:rsid w:val="14933EA1"/>
    <w:rsid w:val="149C30EE"/>
    <w:rsid w:val="14A2670B"/>
    <w:rsid w:val="14A83371"/>
    <w:rsid w:val="14AB670D"/>
    <w:rsid w:val="14AD4390"/>
    <w:rsid w:val="14AE2830"/>
    <w:rsid w:val="14AF4F90"/>
    <w:rsid w:val="14B068E6"/>
    <w:rsid w:val="14BA6D4D"/>
    <w:rsid w:val="14BF796B"/>
    <w:rsid w:val="14C23AFB"/>
    <w:rsid w:val="14CC62EE"/>
    <w:rsid w:val="14CF3632"/>
    <w:rsid w:val="14D818B5"/>
    <w:rsid w:val="14EC762D"/>
    <w:rsid w:val="14F57198"/>
    <w:rsid w:val="14F76E55"/>
    <w:rsid w:val="14FE5F5C"/>
    <w:rsid w:val="14FE66A0"/>
    <w:rsid w:val="14FF18BC"/>
    <w:rsid w:val="150E5B45"/>
    <w:rsid w:val="151540B1"/>
    <w:rsid w:val="152570B6"/>
    <w:rsid w:val="1526106E"/>
    <w:rsid w:val="152E2205"/>
    <w:rsid w:val="152E388E"/>
    <w:rsid w:val="153778F8"/>
    <w:rsid w:val="153A7983"/>
    <w:rsid w:val="153F158B"/>
    <w:rsid w:val="154F4670"/>
    <w:rsid w:val="155E4229"/>
    <w:rsid w:val="156045A0"/>
    <w:rsid w:val="156B2A68"/>
    <w:rsid w:val="156C7E2E"/>
    <w:rsid w:val="15715EFC"/>
    <w:rsid w:val="1574173C"/>
    <w:rsid w:val="15773EB7"/>
    <w:rsid w:val="15821CFA"/>
    <w:rsid w:val="158E0121"/>
    <w:rsid w:val="158F64E0"/>
    <w:rsid w:val="15A46BA2"/>
    <w:rsid w:val="15A919C2"/>
    <w:rsid w:val="15BA4756"/>
    <w:rsid w:val="15BB0DCA"/>
    <w:rsid w:val="15BF1163"/>
    <w:rsid w:val="15C302DE"/>
    <w:rsid w:val="15C768F4"/>
    <w:rsid w:val="15C86721"/>
    <w:rsid w:val="15CC099B"/>
    <w:rsid w:val="15CE6C4D"/>
    <w:rsid w:val="15E133A1"/>
    <w:rsid w:val="15E13AD9"/>
    <w:rsid w:val="15E24509"/>
    <w:rsid w:val="15E66CC3"/>
    <w:rsid w:val="15E72020"/>
    <w:rsid w:val="15EA6BEA"/>
    <w:rsid w:val="15EC069A"/>
    <w:rsid w:val="15EC276B"/>
    <w:rsid w:val="15EE20C1"/>
    <w:rsid w:val="16135B09"/>
    <w:rsid w:val="161530D4"/>
    <w:rsid w:val="1619267B"/>
    <w:rsid w:val="161A0DB6"/>
    <w:rsid w:val="16243B4C"/>
    <w:rsid w:val="16272E77"/>
    <w:rsid w:val="162E43F9"/>
    <w:rsid w:val="163506D2"/>
    <w:rsid w:val="16425231"/>
    <w:rsid w:val="165D452F"/>
    <w:rsid w:val="16704048"/>
    <w:rsid w:val="16716DB1"/>
    <w:rsid w:val="16815397"/>
    <w:rsid w:val="16836A7B"/>
    <w:rsid w:val="169A5701"/>
    <w:rsid w:val="169E73FA"/>
    <w:rsid w:val="16B7126A"/>
    <w:rsid w:val="16B856BE"/>
    <w:rsid w:val="16BC4AE1"/>
    <w:rsid w:val="16CC71AF"/>
    <w:rsid w:val="16CE6CA6"/>
    <w:rsid w:val="16D0777B"/>
    <w:rsid w:val="16D1659B"/>
    <w:rsid w:val="16D352D8"/>
    <w:rsid w:val="16D5690A"/>
    <w:rsid w:val="16DF28BE"/>
    <w:rsid w:val="16EA1D0A"/>
    <w:rsid w:val="16EE4FE1"/>
    <w:rsid w:val="16EE529B"/>
    <w:rsid w:val="16F0232D"/>
    <w:rsid w:val="16FC0138"/>
    <w:rsid w:val="16FF49DE"/>
    <w:rsid w:val="17013C97"/>
    <w:rsid w:val="170309DD"/>
    <w:rsid w:val="1703650A"/>
    <w:rsid w:val="170571DF"/>
    <w:rsid w:val="170601A0"/>
    <w:rsid w:val="170E663D"/>
    <w:rsid w:val="171557B4"/>
    <w:rsid w:val="17190344"/>
    <w:rsid w:val="171A6CB4"/>
    <w:rsid w:val="17202D97"/>
    <w:rsid w:val="1725432C"/>
    <w:rsid w:val="17263957"/>
    <w:rsid w:val="17275C6E"/>
    <w:rsid w:val="17285A0D"/>
    <w:rsid w:val="173A431C"/>
    <w:rsid w:val="17476864"/>
    <w:rsid w:val="17522F6B"/>
    <w:rsid w:val="17527C4F"/>
    <w:rsid w:val="175D2CC0"/>
    <w:rsid w:val="1761607E"/>
    <w:rsid w:val="176C5BE0"/>
    <w:rsid w:val="176D048C"/>
    <w:rsid w:val="17732C9E"/>
    <w:rsid w:val="17774AAC"/>
    <w:rsid w:val="1778341E"/>
    <w:rsid w:val="177C6872"/>
    <w:rsid w:val="177D67C8"/>
    <w:rsid w:val="17804CE9"/>
    <w:rsid w:val="17836BCA"/>
    <w:rsid w:val="17887B2D"/>
    <w:rsid w:val="179F00E3"/>
    <w:rsid w:val="17A255EE"/>
    <w:rsid w:val="17A5373B"/>
    <w:rsid w:val="17A61ED6"/>
    <w:rsid w:val="17AE2A7C"/>
    <w:rsid w:val="17B06150"/>
    <w:rsid w:val="17B80229"/>
    <w:rsid w:val="17BA4ADA"/>
    <w:rsid w:val="17BF2EF9"/>
    <w:rsid w:val="17C02509"/>
    <w:rsid w:val="17C4126E"/>
    <w:rsid w:val="17C6724C"/>
    <w:rsid w:val="17D2083C"/>
    <w:rsid w:val="17D37038"/>
    <w:rsid w:val="17DB1546"/>
    <w:rsid w:val="17E170CA"/>
    <w:rsid w:val="17F44D9B"/>
    <w:rsid w:val="17F458D0"/>
    <w:rsid w:val="17F5333C"/>
    <w:rsid w:val="17F85525"/>
    <w:rsid w:val="180B521B"/>
    <w:rsid w:val="180C6DA3"/>
    <w:rsid w:val="180F4185"/>
    <w:rsid w:val="18131A18"/>
    <w:rsid w:val="181460A3"/>
    <w:rsid w:val="1823435C"/>
    <w:rsid w:val="18304136"/>
    <w:rsid w:val="18326B17"/>
    <w:rsid w:val="183540EB"/>
    <w:rsid w:val="18360444"/>
    <w:rsid w:val="184F6AC8"/>
    <w:rsid w:val="18555FA8"/>
    <w:rsid w:val="185F4C5F"/>
    <w:rsid w:val="18683C02"/>
    <w:rsid w:val="186B47E9"/>
    <w:rsid w:val="186C53AB"/>
    <w:rsid w:val="18896480"/>
    <w:rsid w:val="189248C4"/>
    <w:rsid w:val="18930816"/>
    <w:rsid w:val="1893102C"/>
    <w:rsid w:val="18955EF8"/>
    <w:rsid w:val="18960C44"/>
    <w:rsid w:val="189622A6"/>
    <w:rsid w:val="1897531B"/>
    <w:rsid w:val="18A13163"/>
    <w:rsid w:val="18A71057"/>
    <w:rsid w:val="18A713BB"/>
    <w:rsid w:val="18AF78BE"/>
    <w:rsid w:val="18B00355"/>
    <w:rsid w:val="18B63491"/>
    <w:rsid w:val="18B67812"/>
    <w:rsid w:val="18B7142F"/>
    <w:rsid w:val="18B869B3"/>
    <w:rsid w:val="18BA5A31"/>
    <w:rsid w:val="18BC0FF6"/>
    <w:rsid w:val="18C01E89"/>
    <w:rsid w:val="18C102F2"/>
    <w:rsid w:val="18C574F7"/>
    <w:rsid w:val="18C66918"/>
    <w:rsid w:val="18CA489D"/>
    <w:rsid w:val="18D87DEB"/>
    <w:rsid w:val="18E20A95"/>
    <w:rsid w:val="18E64C86"/>
    <w:rsid w:val="18F16934"/>
    <w:rsid w:val="190972DB"/>
    <w:rsid w:val="1912118A"/>
    <w:rsid w:val="191D220B"/>
    <w:rsid w:val="19262217"/>
    <w:rsid w:val="19283A61"/>
    <w:rsid w:val="192A729C"/>
    <w:rsid w:val="192C3590"/>
    <w:rsid w:val="192C52C0"/>
    <w:rsid w:val="192E0045"/>
    <w:rsid w:val="194021ED"/>
    <w:rsid w:val="194758DE"/>
    <w:rsid w:val="1947734E"/>
    <w:rsid w:val="194B182E"/>
    <w:rsid w:val="194B3E01"/>
    <w:rsid w:val="19500950"/>
    <w:rsid w:val="195A7917"/>
    <w:rsid w:val="195E6E14"/>
    <w:rsid w:val="195F27B7"/>
    <w:rsid w:val="19710D56"/>
    <w:rsid w:val="19736291"/>
    <w:rsid w:val="19845D9D"/>
    <w:rsid w:val="198C6798"/>
    <w:rsid w:val="198E0BD6"/>
    <w:rsid w:val="198F4D86"/>
    <w:rsid w:val="199051D1"/>
    <w:rsid w:val="1995358D"/>
    <w:rsid w:val="199834D6"/>
    <w:rsid w:val="199E1BC9"/>
    <w:rsid w:val="19A10F26"/>
    <w:rsid w:val="19A56AF8"/>
    <w:rsid w:val="19A928AB"/>
    <w:rsid w:val="19AB3BF2"/>
    <w:rsid w:val="19B058E1"/>
    <w:rsid w:val="19BC42D3"/>
    <w:rsid w:val="19CB30D2"/>
    <w:rsid w:val="19CF2665"/>
    <w:rsid w:val="19D03367"/>
    <w:rsid w:val="19DC5226"/>
    <w:rsid w:val="19E131CD"/>
    <w:rsid w:val="19E24465"/>
    <w:rsid w:val="19E37822"/>
    <w:rsid w:val="19E56CB9"/>
    <w:rsid w:val="19ED0EC4"/>
    <w:rsid w:val="19F325DA"/>
    <w:rsid w:val="19F843E6"/>
    <w:rsid w:val="1A01187B"/>
    <w:rsid w:val="1A0630A0"/>
    <w:rsid w:val="1A176DFE"/>
    <w:rsid w:val="1A1A185F"/>
    <w:rsid w:val="1A203C71"/>
    <w:rsid w:val="1A2E58A4"/>
    <w:rsid w:val="1A391B3E"/>
    <w:rsid w:val="1A3E41FD"/>
    <w:rsid w:val="1A4350F5"/>
    <w:rsid w:val="1A4C5965"/>
    <w:rsid w:val="1A5179E2"/>
    <w:rsid w:val="1A542AC9"/>
    <w:rsid w:val="1A575363"/>
    <w:rsid w:val="1A597E05"/>
    <w:rsid w:val="1A5D4C70"/>
    <w:rsid w:val="1A606D0C"/>
    <w:rsid w:val="1A656FC8"/>
    <w:rsid w:val="1A6B1D68"/>
    <w:rsid w:val="1A702880"/>
    <w:rsid w:val="1A7141BD"/>
    <w:rsid w:val="1A7318C4"/>
    <w:rsid w:val="1A7A5888"/>
    <w:rsid w:val="1A7F7A81"/>
    <w:rsid w:val="1A8227B1"/>
    <w:rsid w:val="1A840ED2"/>
    <w:rsid w:val="1A943E52"/>
    <w:rsid w:val="1A946265"/>
    <w:rsid w:val="1A996318"/>
    <w:rsid w:val="1A9F4ABD"/>
    <w:rsid w:val="1AA1117E"/>
    <w:rsid w:val="1AA74BB2"/>
    <w:rsid w:val="1AA75366"/>
    <w:rsid w:val="1AA76557"/>
    <w:rsid w:val="1AA94708"/>
    <w:rsid w:val="1AAB239A"/>
    <w:rsid w:val="1AAF735A"/>
    <w:rsid w:val="1ABF2E6B"/>
    <w:rsid w:val="1AC04FE8"/>
    <w:rsid w:val="1AC05CC2"/>
    <w:rsid w:val="1AC45D6C"/>
    <w:rsid w:val="1AD21A7F"/>
    <w:rsid w:val="1AD415E4"/>
    <w:rsid w:val="1AE35309"/>
    <w:rsid w:val="1AE53768"/>
    <w:rsid w:val="1B0531D3"/>
    <w:rsid w:val="1B062045"/>
    <w:rsid w:val="1B0A7D49"/>
    <w:rsid w:val="1B11417E"/>
    <w:rsid w:val="1B154404"/>
    <w:rsid w:val="1B1921F2"/>
    <w:rsid w:val="1B1E33DE"/>
    <w:rsid w:val="1B217C0B"/>
    <w:rsid w:val="1B241BAD"/>
    <w:rsid w:val="1B243EAB"/>
    <w:rsid w:val="1B2B5B34"/>
    <w:rsid w:val="1B2F195C"/>
    <w:rsid w:val="1B3576E0"/>
    <w:rsid w:val="1B43301A"/>
    <w:rsid w:val="1B475869"/>
    <w:rsid w:val="1B495D24"/>
    <w:rsid w:val="1B4C7B49"/>
    <w:rsid w:val="1B54085D"/>
    <w:rsid w:val="1B547D09"/>
    <w:rsid w:val="1B5A7757"/>
    <w:rsid w:val="1B5F66C2"/>
    <w:rsid w:val="1B644B64"/>
    <w:rsid w:val="1B6578CF"/>
    <w:rsid w:val="1B660519"/>
    <w:rsid w:val="1B690AFF"/>
    <w:rsid w:val="1B6A6654"/>
    <w:rsid w:val="1B6F7944"/>
    <w:rsid w:val="1B7C2BDF"/>
    <w:rsid w:val="1B7C6DBC"/>
    <w:rsid w:val="1B7F2273"/>
    <w:rsid w:val="1B800137"/>
    <w:rsid w:val="1B8266E6"/>
    <w:rsid w:val="1B856EB1"/>
    <w:rsid w:val="1B894D9D"/>
    <w:rsid w:val="1B8E7341"/>
    <w:rsid w:val="1B984E25"/>
    <w:rsid w:val="1B9A225C"/>
    <w:rsid w:val="1B9C1205"/>
    <w:rsid w:val="1B9C2F51"/>
    <w:rsid w:val="1BA91503"/>
    <w:rsid w:val="1BAB600C"/>
    <w:rsid w:val="1BAF79FD"/>
    <w:rsid w:val="1BB030C3"/>
    <w:rsid w:val="1BB70851"/>
    <w:rsid w:val="1BBB7BF8"/>
    <w:rsid w:val="1BBC618A"/>
    <w:rsid w:val="1BC17CF2"/>
    <w:rsid w:val="1BC81270"/>
    <w:rsid w:val="1BCE012D"/>
    <w:rsid w:val="1BD172A3"/>
    <w:rsid w:val="1BD76D25"/>
    <w:rsid w:val="1BDB0905"/>
    <w:rsid w:val="1BDB5477"/>
    <w:rsid w:val="1BDC113F"/>
    <w:rsid w:val="1BE14B98"/>
    <w:rsid w:val="1BE26AF5"/>
    <w:rsid w:val="1BF8096C"/>
    <w:rsid w:val="1C08228A"/>
    <w:rsid w:val="1C2276D4"/>
    <w:rsid w:val="1C2823C7"/>
    <w:rsid w:val="1C305129"/>
    <w:rsid w:val="1C341530"/>
    <w:rsid w:val="1C3B231A"/>
    <w:rsid w:val="1C3D7C05"/>
    <w:rsid w:val="1C4707F9"/>
    <w:rsid w:val="1C472C06"/>
    <w:rsid w:val="1C4C3D40"/>
    <w:rsid w:val="1C4C4128"/>
    <w:rsid w:val="1C5150D3"/>
    <w:rsid w:val="1C573A0C"/>
    <w:rsid w:val="1C5A0FE2"/>
    <w:rsid w:val="1C5F4755"/>
    <w:rsid w:val="1C666582"/>
    <w:rsid w:val="1C6C43AE"/>
    <w:rsid w:val="1C75624E"/>
    <w:rsid w:val="1C85037C"/>
    <w:rsid w:val="1C8746A9"/>
    <w:rsid w:val="1C8A0731"/>
    <w:rsid w:val="1C8B1DDA"/>
    <w:rsid w:val="1C8D79F3"/>
    <w:rsid w:val="1C8E1C2D"/>
    <w:rsid w:val="1C903463"/>
    <w:rsid w:val="1C91782C"/>
    <w:rsid w:val="1C96302F"/>
    <w:rsid w:val="1C98509D"/>
    <w:rsid w:val="1C9E630E"/>
    <w:rsid w:val="1CAA5C32"/>
    <w:rsid w:val="1CBB628E"/>
    <w:rsid w:val="1CC03329"/>
    <w:rsid w:val="1CC11222"/>
    <w:rsid w:val="1CC40331"/>
    <w:rsid w:val="1CC51BEB"/>
    <w:rsid w:val="1CDA63E0"/>
    <w:rsid w:val="1CDB2B0F"/>
    <w:rsid w:val="1CDC0432"/>
    <w:rsid w:val="1CE83954"/>
    <w:rsid w:val="1CF53920"/>
    <w:rsid w:val="1D017E8B"/>
    <w:rsid w:val="1D0402E3"/>
    <w:rsid w:val="1D0D492D"/>
    <w:rsid w:val="1D0E5255"/>
    <w:rsid w:val="1D101FA1"/>
    <w:rsid w:val="1D157971"/>
    <w:rsid w:val="1D233894"/>
    <w:rsid w:val="1D2D5D2D"/>
    <w:rsid w:val="1D3723A3"/>
    <w:rsid w:val="1D3A1262"/>
    <w:rsid w:val="1D3C1595"/>
    <w:rsid w:val="1D411373"/>
    <w:rsid w:val="1D415B48"/>
    <w:rsid w:val="1D45235A"/>
    <w:rsid w:val="1D462CCD"/>
    <w:rsid w:val="1D474C4F"/>
    <w:rsid w:val="1D6B609D"/>
    <w:rsid w:val="1D7107D0"/>
    <w:rsid w:val="1D737C84"/>
    <w:rsid w:val="1D845809"/>
    <w:rsid w:val="1D863B62"/>
    <w:rsid w:val="1D866583"/>
    <w:rsid w:val="1D910F85"/>
    <w:rsid w:val="1D936C2B"/>
    <w:rsid w:val="1D9562B8"/>
    <w:rsid w:val="1D9713E8"/>
    <w:rsid w:val="1D98522B"/>
    <w:rsid w:val="1DA00C93"/>
    <w:rsid w:val="1DA35FB9"/>
    <w:rsid w:val="1DA90BDF"/>
    <w:rsid w:val="1DA96DC6"/>
    <w:rsid w:val="1DB41EB3"/>
    <w:rsid w:val="1DBD3933"/>
    <w:rsid w:val="1DC41793"/>
    <w:rsid w:val="1DC936EB"/>
    <w:rsid w:val="1DCB545B"/>
    <w:rsid w:val="1DCB5678"/>
    <w:rsid w:val="1DE97CFD"/>
    <w:rsid w:val="1DF23B33"/>
    <w:rsid w:val="1DFC579F"/>
    <w:rsid w:val="1DFF7AFA"/>
    <w:rsid w:val="1E06341C"/>
    <w:rsid w:val="1E0978E2"/>
    <w:rsid w:val="1E0A4824"/>
    <w:rsid w:val="1E123B24"/>
    <w:rsid w:val="1E14680A"/>
    <w:rsid w:val="1E1B3DC6"/>
    <w:rsid w:val="1E1C5030"/>
    <w:rsid w:val="1E21620B"/>
    <w:rsid w:val="1E222FDE"/>
    <w:rsid w:val="1E2407FB"/>
    <w:rsid w:val="1E252740"/>
    <w:rsid w:val="1E2F7B4C"/>
    <w:rsid w:val="1E321F58"/>
    <w:rsid w:val="1E3C69A0"/>
    <w:rsid w:val="1E42492E"/>
    <w:rsid w:val="1E475E20"/>
    <w:rsid w:val="1E4975F1"/>
    <w:rsid w:val="1E4A4507"/>
    <w:rsid w:val="1E4C0029"/>
    <w:rsid w:val="1E5252B1"/>
    <w:rsid w:val="1E52690A"/>
    <w:rsid w:val="1E5967D6"/>
    <w:rsid w:val="1E642562"/>
    <w:rsid w:val="1E6E7C34"/>
    <w:rsid w:val="1E721240"/>
    <w:rsid w:val="1E770381"/>
    <w:rsid w:val="1E773D9B"/>
    <w:rsid w:val="1E794DBA"/>
    <w:rsid w:val="1E795E34"/>
    <w:rsid w:val="1E810BEC"/>
    <w:rsid w:val="1E815108"/>
    <w:rsid w:val="1E9C6174"/>
    <w:rsid w:val="1EA12BFF"/>
    <w:rsid w:val="1EA1535E"/>
    <w:rsid w:val="1EA90781"/>
    <w:rsid w:val="1EA933DA"/>
    <w:rsid w:val="1EB754C3"/>
    <w:rsid w:val="1EC601FA"/>
    <w:rsid w:val="1ED8468B"/>
    <w:rsid w:val="1ED94B80"/>
    <w:rsid w:val="1EDD572C"/>
    <w:rsid w:val="1EE83C9D"/>
    <w:rsid w:val="1EE879AE"/>
    <w:rsid w:val="1EED14DE"/>
    <w:rsid w:val="1EEF7D2A"/>
    <w:rsid w:val="1EF37BCD"/>
    <w:rsid w:val="1EF437B4"/>
    <w:rsid w:val="1EF91B13"/>
    <w:rsid w:val="1EF91D74"/>
    <w:rsid w:val="1EF9489E"/>
    <w:rsid w:val="1EFE40AE"/>
    <w:rsid w:val="1F0049FC"/>
    <w:rsid w:val="1F037628"/>
    <w:rsid w:val="1F0A567A"/>
    <w:rsid w:val="1F0A7A9A"/>
    <w:rsid w:val="1F17450C"/>
    <w:rsid w:val="1F1D212F"/>
    <w:rsid w:val="1F296B67"/>
    <w:rsid w:val="1F334AAB"/>
    <w:rsid w:val="1F352395"/>
    <w:rsid w:val="1F3A7C4E"/>
    <w:rsid w:val="1F412C9E"/>
    <w:rsid w:val="1F455A19"/>
    <w:rsid w:val="1F4D4CBE"/>
    <w:rsid w:val="1F5430FB"/>
    <w:rsid w:val="1F575C53"/>
    <w:rsid w:val="1F5A7B48"/>
    <w:rsid w:val="1F612409"/>
    <w:rsid w:val="1F6845B8"/>
    <w:rsid w:val="1F6D3BA6"/>
    <w:rsid w:val="1F6D48B4"/>
    <w:rsid w:val="1F795A28"/>
    <w:rsid w:val="1F7B2954"/>
    <w:rsid w:val="1F7D7583"/>
    <w:rsid w:val="1F811526"/>
    <w:rsid w:val="1F846468"/>
    <w:rsid w:val="1F873D40"/>
    <w:rsid w:val="1F8E3ACA"/>
    <w:rsid w:val="1F8E66D3"/>
    <w:rsid w:val="1F9000E9"/>
    <w:rsid w:val="1F921271"/>
    <w:rsid w:val="1F96578B"/>
    <w:rsid w:val="1F9D0704"/>
    <w:rsid w:val="1F9F5C8A"/>
    <w:rsid w:val="1FA358AB"/>
    <w:rsid w:val="1FA74A62"/>
    <w:rsid w:val="1FAA5799"/>
    <w:rsid w:val="1FAB17EF"/>
    <w:rsid w:val="1FB40823"/>
    <w:rsid w:val="1FB41ABC"/>
    <w:rsid w:val="1FB73E2A"/>
    <w:rsid w:val="1FBC545F"/>
    <w:rsid w:val="1FC842F9"/>
    <w:rsid w:val="1FC85636"/>
    <w:rsid w:val="1FCA7CB0"/>
    <w:rsid w:val="1FD55D9D"/>
    <w:rsid w:val="1FD74C5E"/>
    <w:rsid w:val="1FDE0135"/>
    <w:rsid w:val="1FE62DB1"/>
    <w:rsid w:val="1FEC515A"/>
    <w:rsid w:val="1FED2337"/>
    <w:rsid w:val="1FEE3688"/>
    <w:rsid w:val="1FEF0E5C"/>
    <w:rsid w:val="1FEF12A0"/>
    <w:rsid w:val="1FF059C1"/>
    <w:rsid w:val="1FF2617D"/>
    <w:rsid w:val="1FFC0B6F"/>
    <w:rsid w:val="200515C5"/>
    <w:rsid w:val="200B1A6B"/>
    <w:rsid w:val="201053E9"/>
    <w:rsid w:val="20146026"/>
    <w:rsid w:val="20146731"/>
    <w:rsid w:val="20146F3B"/>
    <w:rsid w:val="201626C7"/>
    <w:rsid w:val="201A0240"/>
    <w:rsid w:val="20264EFB"/>
    <w:rsid w:val="202E66D9"/>
    <w:rsid w:val="20355BDD"/>
    <w:rsid w:val="20365A62"/>
    <w:rsid w:val="203B6B67"/>
    <w:rsid w:val="20511D27"/>
    <w:rsid w:val="206057EE"/>
    <w:rsid w:val="20652388"/>
    <w:rsid w:val="20671775"/>
    <w:rsid w:val="20693E2B"/>
    <w:rsid w:val="206E6E5C"/>
    <w:rsid w:val="20707D0B"/>
    <w:rsid w:val="20716F76"/>
    <w:rsid w:val="2077414C"/>
    <w:rsid w:val="207A74E7"/>
    <w:rsid w:val="207D24ED"/>
    <w:rsid w:val="208021CB"/>
    <w:rsid w:val="208264CD"/>
    <w:rsid w:val="208B7F4E"/>
    <w:rsid w:val="208D3B2A"/>
    <w:rsid w:val="20901B1D"/>
    <w:rsid w:val="2091492E"/>
    <w:rsid w:val="209225F7"/>
    <w:rsid w:val="209A5E89"/>
    <w:rsid w:val="209E4CA2"/>
    <w:rsid w:val="209E61AD"/>
    <w:rsid w:val="20A12321"/>
    <w:rsid w:val="20A9389D"/>
    <w:rsid w:val="20AE79C7"/>
    <w:rsid w:val="20B10E96"/>
    <w:rsid w:val="20B516D6"/>
    <w:rsid w:val="20B61E26"/>
    <w:rsid w:val="20B63947"/>
    <w:rsid w:val="20C341BA"/>
    <w:rsid w:val="20CB70F8"/>
    <w:rsid w:val="20CE7ABE"/>
    <w:rsid w:val="20CF20E2"/>
    <w:rsid w:val="20D06A74"/>
    <w:rsid w:val="20D50A5A"/>
    <w:rsid w:val="20D84A57"/>
    <w:rsid w:val="20DE41B1"/>
    <w:rsid w:val="20E94290"/>
    <w:rsid w:val="20EA1054"/>
    <w:rsid w:val="20EB5FE6"/>
    <w:rsid w:val="20ED224A"/>
    <w:rsid w:val="20ED7880"/>
    <w:rsid w:val="20F57E2B"/>
    <w:rsid w:val="20F61911"/>
    <w:rsid w:val="20FB7BD0"/>
    <w:rsid w:val="21022C01"/>
    <w:rsid w:val="21034430"/>
    <w:rsid w:val="21037FFB"/>
    <w:rsid w:val="21046343"/>
    <w:rsid w:val="210A4712"/>
    <w:rsid w:val="21104D5E"/>
    <w:rsid w:val="21105D9B"/>
    <w:rsid w:val="21180A02"/>
    <w:rsid w:val="21192EFF"/>
    <w:rsid w:val="211D65C5"/>
    <w:rsid w:val="212D5E0E"/>
    <w:rsid w:val="2132727F"/>
    <w:rsid w:val="21395A98"/>
    <w:rsid w:val="213C73B2"/>
    <w:rsid w:val="21496569"/>
    <w:rsid w:val="215119C2"/>
    <w:rsid w:val="21552DEE"/>
    <w:rsid w:val="215928D3"/>
    <w:rsid w:val="216331A7"/>
    <w:rsid w:val="21635FD7"/>
    <w:rsid w:val="216F538B"/>
    <w:rsid w:val="217552C6"/>
    <w:rsid w:val="217A5B6D"/>
    <w:rsid w:val="21843885"/>
    <w:rsid w:val="218D4AE3"/>
    <w:rsid w:val="218E7595"/>
    <w:rsid w:val="2194478D"/>
    <w:rsid w:val="21985BB6"/>
    <w:rsid w:val="21A71413"/>
    <w:rsid w:val="21AA3F16"/>
    <w:rsid w:val="21AD2BA4"/>
    <w:rsid w:val="21AD3CC3"/>
    <w:rsid w:val="21B57B65"/>
    <w:rsid w:val="21B671FC"/>
    <w:rsid w:val="21BC7705"/>
    <w:rsid w:val="21C01A4E"/>
    <w:rsid w:val="21C25DC5"/>
    <w:rsid w:val="21C80E35"/>
    <w:rsid w:val="21C85FE5"/>
    <w:rsid w:val="21CB0FB7"/>
    <w:rsid w:val="21D36F5B"/>
    <w:rsid w:val="21DA5C15"/>
    <w:rsid w:val="21DA5E9E"/>
    <w:rsid w:val="21E35EDE"/>
    <w:rsid w:val="21E7307C"/>
    <w:rsid w:val="21E7661E"/>
    <w:rsid w:val="21EA2E67"/>
    <w:rsid w:val="21EF6393"/>
    <w:rsid w:val="21F757E5"/>
    <w:rsid w:val="21F85398"/>
    <w:rsid w:val="21FE748F"/>
    <w:rsid w:val="21FF4C0A"/>
    <w:rsid w:val="22005AF8"/>
    <w:rsid w:val="220620EE"/>
    <w:rsid w:val="22091D7A"/>
    <w:rsid w:val="221B1644"/>
    <w:rsid w:val="221D6A31"/>
    <w:rsid w:val="22234CFF"/>
    <w:rsid w:val="222B429B"/>
    <w:rsid w:val="222B5426"/>
    <w:rsid w:val="223445F8"/>
    <w:rsid w:val="22347968"/>
    <w:rsid w:val="22364296"/>
    <w:rsid w:val="22466E58"/>
    <w:rsid w:val="224962AE"/>
    <w:rsid w:val="225479DD"/>
    <w:rsid w:val="225B350B"/>
    <w:rsid w:val="22654C5E"/>
    <w:rsid w:val="226732C4"/>
    <w:rsid w:val="226A5117"/>
    <w:rsid w:val="227104C2"/>
    <w:rsid w:val="227911E9"/>
    <w:rsid w:val="22796C06"/>
    <w:rsid w:val="22872A32"/>
    <w:rsid w:val="228A5C77"/>
    <w:rsid w:val="228D31FB"/>
    <w:rsid w:val="229B25D3"/>
    <w:rsid w:val="229F383E"/>
    <w:rsid w:val="22A11FE8"/>
    <w:rsid w:val="22A4512A"/>
    <w:rsid w:val="22B1136A"/>
    <w:rsid w:val="22B466CE"/>
    <w:rsid w:val="22B74983"/>
    <w:rsid w:val="22BE0D93"/>
    <w:rsid w:val="22C91168"/>
    <w:rsid w:val="22CB29DA"/>
    <w:rsid w:val="22CF1435"/>
    <w:rsid w:val="22D11E6A"/>
    <w:rsid w:val="22D31812"/>
    <w:rsid w:val="22E503D0"/>
    <w:rsid w:val="22E52FE6"/>
    <w:rsid w:val="22E54DA3"/>
    <w:rsid w:val="22F03D3D"/>
    <w:rsid w:val="22FF067C"/>
    <w:rsid w:val="23023746"/>
    <w:rsid w:val="231B10C9"/>
    <w:rsid w:val="23223A3C"/>
    <w:rsid w:val="23277CB3"/>
    <w:rsid w:val="23326CE9"/>
    <w:rsid w:val="233A59F0"/>
    <w:rsid w:val="23435A6D"/>
    <w:rsid w:val="2349431A"/>
    <w:rsid w:val="234C179F"/>
    <w:rsid w:val="23560418"/>
    <w:rsid w:val="235E3E81"/>
    <w:rsid w:val="23602C17"/>
    <w:rsid w:val="236709A1"/>
    <w:rsid w:val="23723182"/>
    <w:rsid w:val="237753E7"/>
    <w:rsid w:val="23786F6B"/>
    <w:rsid w:val="23822F23"/>
    <w:rsid w:val="238525FE"/>
    <w:rsid w:val="23877C76"/>
    <w:rsid w:val="238F2FF3"/>
    <w:rsid w:val="2390456E"/>
    <w:rsid w:val="23976977"/>
    <w:rsid w:val="239A4444"/>
    <w:rsid w:val="239F34EE"/>
    <w:rsid w:val="23A12FA7"/>
    <w:rsid w:val="23A23194"/>
    <w:rsid w:val="23A25475"/>
    <w:rsid w:val="23AE1293"/>
    <w:rsid w:val="23B754E1"/>
    <w:rsid w:val="23C738FE"/>
    <w:rsid w:val="23CD454A"/>
    <w:rsid w:val="23D00735"/>
    <w:rsid w:val="23D40B12"/>
    <w:rsid w:val="23DB2F9F"/>
    <w:rsid w:val="23E3168B"/>
    <w:rsid w:val="23E412DD"/>
    <w:rsid w:val="23E456AB"/>
    <w:rsid w:val="23E56F01"/>
    <w:rsid w:val="23EC3027"/>
    <w:rsid w:val="23F31852"/>
    <w:rsid w:val="23F74ECA"/>
    <w:rsid w:val="24092278"/>
    <w:rsid w:val="241006B4"/>
    <w:rsid w:val="241E46F2"/>
    <w:rsid w:val="242535C8"/>
    <w:rsid w:val="24254670"/>
    <w:rsid w:val="242B4250"/>
    <w:rsid w:val="242E1256"/>
    <w:rsid w:val="242E42F9"/>
    <w:rsid w:val="24336F58"/>
    <w:rsid w:val="24356EA5"/>
    <w:rsid w:val="24375D89"/>
    <w:rsid w:val="243768D7"/>
    <w:rsid w:val="24477DF7"/>
    <w:rsid w:val="245E6498"/>
    <w:rsid w:val="245F0455"/>
    <w:rsid w:val="246567EF"/>
    <w:rsid w:val="246D448B"/>
    <w:rsid w:val="246F7DE6"/>
    <w:rsid w:val="247263F0"/>
    <w:rsid w:val="24745537"/>
    <w:rsid w:val="247B2530"/>
    <w:rsid w:val="248A060F"/>
    <w:rsid w:val="248C39B8"/>
    <w:rsid w:val="248D7D74"/>
    <w:rsid w:val="248F097F"/>
    <w:rsid w:val="249639E1"/>
    <w:rsid w:val="24A359F5"/>
    <w:rsid w:val="24A9018E"/>
    <w:rsid w:val="24AC7EEA"/>
    <w:rsid w:val="24B05C79"/>
    <w:rsid w:val="24B9083A"/>
    <w:rsid w:val="24BC30A0"/>
    <w:rsid w:val="24BD6391"/>
    <w:rsid w:val="24BE1556"/>
    <w:rsid w:val="24C01D54"/>
    <w:rsid w:val="24DC45F2"/>
    <w:rsid w:val="24E44FA0"/>
    <w:rsid w:val="24E50224"/>
    <w:rsid w:val="24ED4DCA"/>
    <w:rsid w:val="24F00F32"/>
    <w:rsid w:val="24F26EA0"/>
    <w:rsid w:val="24F90982"/>
    <w:rsid w:val="24FD7BF9"/>
    <w:rsid w:val="24FF7FE2"/>
    <w:rsid w:val="250C478D"/>
    <w:rsid w:val="250C7EC8"/>
    <w:rsid w:val="25163CF1"/>
    <w:rsid w:val="251C52F3"/>
    <w:rsid w:val="25290E07"/>
    <w:rsid w:val="252E17A1"/>
    <w:rsid w:val="252F18CC"/>
    <w:rsid w:val="252F69B2"/>
    <w:rsid w:val="25307E39"/>
    <w:rsid w:val="25382266"/>
    <w:rsid w:val="253B1109"/>
    <w:rsid w:val="253C3771"/>
    <w:rsid w:val="253D5665"/>
    <w:rsid w:val="25462B3D"/>
    <w:rsid w:val="255108AB"/>
    <w:rsid w:val="25511D0E"/>
    <w:rsid w:val="25517935"/>
    <w:rsid w:val="255473C1"/>
    <w:rsid w:val="25562A6E"/>
    <w:rsid w:val="25584AAA"/>
    <w:rsid w:val="256A7459"/>
    <w:rsid w:val="256B5954"/>
    <w:rsid w:val="2570037A"/>
    <w:rsid w:val="25740387"/>
    <w:rsid w:val="25807681"/>
    <w:rsid w:val="25820496"/>
    <w:rsid w:val="258522BD"/>
    <w:rsid w:val="25867F15"/>
    <w:rsid w:val="258F205F"/>
    <w:rsid w:val="259133E8"/>
    <w:rsid w:val="25935CA3"/>
    <w:rsid w:val="259435EA"/>
    <w:rsid w:val="259469F1"/>
    <w:rsid w:val="25947FF8"/>
    <w:rsid w:val="259A0E86"/>
    <w:rsid w:val="259E6387"/>
    <w:rsid w:val="25A306DA"/>
    <w:rsid w:val="25A37C7E"/>
    <w:rsid w:val="25A42581"/>
    <w:rsid w:val="25A62C39"/>
    <w:rsid w:val="25BC18C0"/>
    <w:rsid w:val="25C03AEA"/>
    <w:rsid w:val="25C539EE"/>
    <w:rsid w:val="25C83D1D"/>
    <w:rsid w:val="25CF69F4"/>
    <w:rsid w:val="25D15DA8"/>
    <w:rsid w:val="25D440C4"/>
    <w:rsid w:val="25DA044D"/>
    <w:rsid w:val="25EB2962"/>
    <w:rsid w:val="25EF4358"/>
    <w:rsid w:val="25F14BDE"/>
    <w:rsid w:val="25F550C1"/>
    <w:rsid w:val="25F739C6"/>
    <w:rsid w:val="25F84ED1"/>
    <w:rsid w:val="25FA049D"/>
    <w:rsid w:val="25FC3642"/>
    <w:rsid w:val="25FE0EEA"/>
    <w:rsid w:val="26006732"/>
    <w:rsid w:val="26080CD1"/>
    <w:rsid w:val="260864B7"/>
    <w:rsid w:val="26100134"/>
    <w:rsid w:val="26123629"/>
    <w:rsid w:val="261C057C"/>
    <w:rsid w:val="261D6C2E"/>
    <w:rsid w:val="261E7F0A"/>
    <w:rsid w:val="26231139"/>
    <w:rsid w:val="26235108"/>
    <w:rsid w:val="262829D7"/>
    <w:rsid w:val="26294372"/>
    <w:rsid w:val="26303A60"/>
    <w:rsid w:val="263515D6"/>
    <w:rsid w:val="263A15CD"/>
    <w:rsid w:val="264A43D3"/>
    <w:rsid w:val="264A5184"/>
    <w:rsid w:val="26525475"/>
    <w:rsid w:val="26587B0D"/>
    <w:rsid w:val="265A04B5"/>
    <w:rsid w:val="265B114C"/>
    <w:rsid w:val="265B4227"/>
    <w:rsid w:val="265C6534"/>
    <w:rsid w:val="265E52CA"/>
    <w:rsid w:val="266059B9"/>
    <w:rsid w:val="26650D50"/>
    <w:rsid w:val="26687F2D"/>
    <w:rsid w:val="266A6819"/>
    <w:rsid w:val="26712CD4"/>
    <w:rsid w:val="26790405"/>
    <w:rsid w:val="267B2827"/>
    <w:rsid w:val="267C025D"/>
    <w:rsid w:val="26894634"/>
    <w:rsid w:val="26932C0B"/>
    <w:rsid w:val="269A692C"/>
    <w:rsid w:val="269B0C64"/>
    <w:rsid w:val="269B3205"/>
    <w:rsid w:val="269F32D8"/>
    <w:rsid w:val="26A21DA7"/>
    <w:rsid w:val="26A53EDB"/>
    <w:rsid w:val="26A6349F"/>
    <w:rsid w:val="26A757CD"/>
    <w:rsid w:val="26A87EBF"/>
    <w:rsid w:val="26AC784E"/>
    <w:rsid w:val="26AE4B25"/>
    <w:rsid w:val="26B326A9"/>
    <w:rsid w:val="26B40361"/>
    <w:rsid w:val="26B44590"/>
    <w:rsid w:val="26B514AB"/>
    <w:rsid w:val="26BA5558"/>
    <w:rsid w:val="26BC44B0"/>
    <w:rsid w:val="26BC7D1D"/>
    <w:rsid w:val="26BD33E9"/>
    <w:rsid w:val="26BE1E6A"/>
    <w:rsid w:val="26BF6210"/>
    <w:rsid w:val="26C11097"/>
    <w:rsid w:val="26C47CC1"/>
    <w:rsid w:val="26CC5A08"/>
    <w:rsid w:val="26CD0F2F"/>
    <w:rsid w:val="26D01347"/>
    <w:rsid w:val="26D04430"/>
    <w:rsid w:val="26D26C89"/>
    <w:rsid w:val="26D621B1"/>
    <w:rsid w:val="26D82504"/>
    <w:rsid w:val="26DA41C3"/>
    <w:rsid w:val="26DF45F3"/>
    <w:rsid w:val="26E25589"/>
    <w:rsid w:val="26EA41D5"/>
    <w:rsid w:val="26EA431D"/>
    <w:rsid w:val="26EB0F76"/>
    <w:rsid w:val="26ED6319"/>
    <w:rsid w:val="26EE4935"/>
    <w:rsid w:val="26F258DE"/>
    <w:rsid w:val="26F32F73"/>
    <w:rsid w:val="26F46920"/>
    <w:rsid w:val="27004D6F"/>
    <w:rsid w:val="270C1926"/>
    <w:rsid w:val="270E507E"/>
    <w:rsid w:val="270F4973"/>
    <w:rsid w:val="27115ABA"/>
    <w:rsid w:val="2715706D"/>
    <w:rsid w:val="271B0A90"/>
    <w:rsid w:val="271F517C"/>
    <w:rsid w:val="272A6EBF"/>
    <w:rsid w:val="272E781C"/>
    <w:rsid w:val="27364E78"/>
    <w:rsid w:val="273D319B"/>
    <w:rsid w:val="27407174"/>
    <w:rsid w:val="27414877"/>
    <w:rsid w:val="27416A1D"/>
    <w:rsid w:val="27492990"/>
    <w:rsid w:val="274D065B"/>
    <w:rsid w:val="2753069B"/>
    <w:rsid w:val="2763612B"/>
    <w:rsid w:val="27650A69"/>
    <w:rsid w:val="276724CA"/>
    <w:rsid w:val="276C7146"/>
    <w:rsid w:val="276E2060"/>
    <w:rsid w:val="27734694"/>
    <w:rsid w:val="277537EE"/>
    <w:rsid w:val="278D77AD"/>
    <w:rsid w:val="2790769A"/>
    <w:rsid w:val="279144C5"/>
    <w:rsid w:val="27921761"/>
    <w:rsid w:val="27934628"/>
    <w:rsid w:val="279627E4"/>
    <w:rsid w:val="279C5DBC"/>
    <w:rsid w:val="279F5987"/>
    <w:rsid w:val="27AE1352"/>
    <w:rsid w:val="27BB496B"/>
    <w:rsid w:val="27BC43DF"/>
    <w:rsid w:val="27BD7207"/>
    <w:rsid w:val="27BE3A0F"/>
    <w:rsid w:val="27C22FE0"/>
    <w:rsid w:val="27CD524D"/>
    <w:rsid w:val="27D874AB"/>
    <w:rsid w:val="27E43BF0"/>
    <w:rsid w:val="27E46F7F"/>
    <w:rsid w:val="27E67869"/>
    <w:rsid w:val="27E82642"/>
    <w:rsid w:val="27E877DE"/>
    <w:rsid w:val="27F07953"/>
    <w:rsid w:val="27F21ED2"/>
    <w:rsid w:val="27F947B6"/>
    <w:rsid w:val="28080C21"/>
    <w:rsid w:val="280B0267"/>
    <w:rsid w:val="280F732A"/>
    <w:rsid w:val="28115F04"/>
    <w:rsid w:val="281909AE"/>
    <w:rsid w:val="281966EB"/>
    <w:rsid w:val="28242097"/>
    <w:rsid w:val="28254C84"/>
    <w:rsid w:val="2829671B"/>
    <w:rsid w:val="28316A99"/>
    <w:rsid w:val="28335641"/>
    <w:rsid w:val="28454930"/>
    <w:rsid w:val="284B6A07"/>
    <w:rsid w:val="284F0E95"/>
    <w:rsid w:val="28507E89"/>
    <w:rsid w:val="286463DA"/>
    <w:rsid w:val="2865784B"/>
    <w:rsid w:val="287220F8"/>
    <w:rsid w:val="28766C3B"/>
    <w:rsid w:val="287677C7"/>
    <w:rsid w:val="287F32D7"/>
    <w:rsid w:val="287F5662"/>
    <w:rsid w:val="2882600B"/>
    <w:rsid w:val="288536EB"/>
    <w:rsid w:val="28884F2F"/>
    <w:rsid w:val="288D4C10"/>
    <w:rsid w:val="28953D7B"/>
    <w:rsid w:val="289878E9"/>
    <w:rsid w:val="289B1590"/>
    <w:rsid w:val="28AF2F82"/>
    <w:rsid w:val="28B37BFC"/>
    <w:rsid w:val="28B44EF8"/>
    <w:rsid w:val="28BB708B"/>
    <w:rsid w:val="28C77426"/>
    <w:rsid w:val="28D42495"/>
    <w:rsid w:val="28EF598E"/>
    <w:rsid w:val="28F6454C"/>
    <w:rsid w:val="28F670BC"/>
    <w:rsid w:val="29042801"/>
    <w:rsid w:val="29042A9A"/>
    <w:rsid w:val="29085C2E"/>
    <w:rsid w:val="29102761"/>
    <w:rsid w:val="2912058D"/>
    <w:rsid w:val="29126F21"/>
    <w:rsid w:val="291C3234"/>
    <w:rsid w:val="291D0870"/>
    <w:rsid w:val="29222023"/>
    <w:rsid w:val="29296B03"/>
    <w:rsid w:val="292B0AB3"/>
    <w:rsid w:val="292D4E7F"/>
    <w:rsid w:val="292F4004"/>
    <w:rsid w:val="29326637"/>
    <w:rsid w:val="2936126B"/>
    <w:rsid w:val="293C2CC4"/>
    <w:rsid w:val="29444D20"/>
    <w:rsid w:val="294526F3"/>
    <w:rsid w:val="29514D78"/>
    <w:rsid w:val="29562604"/>
    <w:rsid w:val="29592281"/>
    <w:rsid w:val="295E7D58"/>
    <w:rsid w:val="295F4FBE"/>
    <w:rsid w:val="2961497A"/>
    <w:rsid w:val="296421C1"/>
    <w:rsid w:val="297F6913"/>
    <w:rsid w:val="29810781"/>
    <w:rsid w:val="29821C7E"/>
    <w:rsid w:val="298B2D55"/>
    <w:rsid w:val="298E3E63"/>
    <w:rsid w:val="299B7AD3"/>
    <w:rsid w:val="29A32A30"/>
    <w:rsid w:val="29AE12A3"/>
    <w:rsid w:val="29B278C0"/>
    <w:rsid w:val="29B50B35"/>
    <w:rsid w:val="29BA7D27"/>
    <w:rsid w:val="29D65A8F"/>
    <w:rsid w:val="29D80D6A"/>
    <w:rsid w:val="29D84F15"/>
    <w:rsid w:val="29E4192F"/>
    <w:rsid w:val="29F523E5"/>
    <w:rsid w:val="29FB3AD5"/>
    <w:rsid w:val="29FD6C10"/>
    <w:rsid w:val="2A001973"/>
    <w:rsid w:val="2A0039F5"/>
    <w:rsid w:val="2A071692"/>
    <w:rsid w:val="2A0956EF"/>
    <w:rsid w:val="2A0A53D5"/>
    <w:rsid w:val="2A0D0997"/>
    <w:rsid w:val="2A0D4436"/>
    <w:rsid w:val="2A11490A"/>
    <w:rsid w:val="2A161E01"/>
    <w:rsid w:val="2A166419"/>
    <w:rsid w:val="2A282230"/>
    <w:rsid w:val="2A2A5AED"/>
    <w:rsid w:val="2A2E5DEE"/>
    <w:rsid w:val="2A3451C8"/>
    <w:rsid w:val="2A354CE4"/>
    <w:rsid w:val="2A3B48A8"/>
    <w:rsid w:val="2A3F4C13"/>
    <w:rsid w:val="2A4462DD"/>
    <w:rsid w:val="2A4F5C7F"/>
    <w:rsid w:val="2A5024AC"/>
    <w:rsid w:val="2A62227A"/>
    <w:rsid w:val="2A62360B"/>
    <w:rsid w:val="2A643007"/>
    <w:rsid w:val="2A651F00"/>
    <w:rsid w:val="2A663874"/>
    <w:rsid w:val="2A6C7CE8"/>
    <w:rsid w:val="2A890732"/>
    <w:rsid w:val="2A8E78A5"/>
    <w:rsid w:val="2A9206DC"/>
    <w:rsid w:val="2A9B2A61"/>
    <w:rsid w:val="2AA02512"/>
    <w:rsid w:val="2AA0562B"/>
    <w:rsid w:val="2AA408A7"/>
    <w:rsid w:val="2AAA113F"/>
    <w:rsid w:val="2AAD5B8D"/>
    <w:rsid w:val="2AB81EBD"/>
    <w:rsid w:val="2AB94AED"/>
    <w:rsid w:val="2ABD3826"/>
    <w:rsid w:val="2ACA6DED"/>
    <w:rsid w:val="2ACE5E79"/>
    <w:rsid w:val="2AD15032"/>
    <w:rsid w:val="2AD96F79"/>
    <w:rsid w:val="2ADA18C4"/>
    <w:rsid w:val="2ADF01C1"/>
    <w:rsid w:val="2AE30FCA"/>
    <w:rsid w:val="2AEE1975"/>
    <w:rsid w:val="2AF02BA7"/>
    <w:rsid w:val="2AFA171A"/>
    <w:rsid w:val="2B044767"/>
    <w:rsid w:val="2B0452AF"/>
    <w:rsid w:val="2B057E97"/>
    <w:rsid w:val="2B0D787E"/>
    <w:rsid w:val="2B0E15CA"/>
    <w:rsid w:val="2B1A1462"/>
    <w:rsid w:val="2B215635"/>
    <w:rsid w:val="2B257694"/>
    <w:rsid w:val="2B327C18"/>
    <w:rsid w:val="2B375D4A"/>
    <w:rsid w:val="2B391C76"/>
    <w:rsid w:val="2B3C5D66"/>
    <w:rsid w:val="2B40713F"/>
    <w:rsid w:val="2B47570C"/>
    <w:rsid w:val="2B49178A"/>
    <w:rsid w:val="2B4C327E"/>
    <w:rsid w:val="2B541238"/>
    <w:rsid w:val="2B556E41"/>
    <w:rsid w:val="2B5641A0"/>
    <w:rsid w:val="2B5A35D3"/>
    <w:rsid w:val="2B643DCB"/>
    <w:rsid w:val="2B6609B7"/>
    <w:rsid w:val="2B6E43C3"/>
    <w:rsid w:val="2B7320EA"/>
    <w:rsid w:val="2B7628D0"/>
    <w:rsid w:val="2B7A3286"/>
    <w:rsid w:val="2B7A4BB4"/>
    <w:rsid w:val="2B850870"/>
    <w:rsid w:val="2B9A315B"/>
    <w:rsid w:val="2B9C7370"/>
    <w:rsid w:val="2B9D10BC"/>
    <w:rsid w:val="2B9F6A09"/>
    <w:rsid w:val="2BA0482A"/>
    <w:rsid w:val="2BA33501"/>
    <w:rsid w:val="2BA372C8"/>
    <w:rsid w:val="2BA82C73"/>
    <w:rsid w:val="2BAB5013"/>
    <w:rsid w:val="2BB93E66"/>
    <w:rsid w:val="2BBC72B5"/>
    <w:rsid w:val="2BC57F50"/>
    <w:rsid w:val="2BC97C22"/>
    <w:rsid w:val="2BD2511B"/>
    <w:rsid w:val="2BE15792"/>
    <w:rsid w:val="2BE32A45"/>
    <w:rsid w:val="2BE45011"/>
    <w:rsid w:val="2BE501A8"/>
    <w:rsid w:val="2BEF1F22"/>
    <w:rsid w:val="2BFB6383"/>
    <w:rsid w:val="2BFC4E6E"/>
    <w:rsid w:val="2BFC610F"/>
    <w:rsid w:val="2BFD1EA4"/>
    <w:rsid w:val="2C025121"/>
    <w:rsid w:val="2C0636F2"/>
    <w:rsid w:val="2C0D7BF8"/>
    <w:rsid w:val="2C0F689F"/>
    <w:rsid w:val="2C117089"/>
    <w:rsid w:val="2C1762A3"/>
    <w:rsid w:val="2C234B52"/>
    <w:rsid w:val="2C2403A7"/>
    <w:rsid w:val="2C2C4DEB"/>
    <w:rsid w:val="2C30662F"/>
    <w:rsid w:val="2C3372B9"/>
    <w:rsid w:val="2C377BD3"/>
    <w:rsid w:val="2C393B7A"/>
    <w:rsid w:val="2C3B2507"/>
    <w:rsid w:val="2C3D1421"/>
    <w:rsid w:val="2C3F2BAD"/>
    <w:rsid w:val="2C4752D2"/>
    <w:rsid w:val="2C476890"/>
    <w:rsid w:val="2C481025"/>
    <w:rsid w:val="2C494B6B"/>
    <w:rsid w:val="2C4E4E6D"/>
    <w:rsid w:val="2C4F631F"/>
    <w:rsid w:val="2C512530"/>
    <w:rsid w:val="2C5E7912"/>
    <w:rsid w:val="2C5F6278"/>
    <w:rsid w:val="2C6168FE"/>
    <w:rsid w:val="2C633F12"/>
    <w:rsid w:val="2C6F3D7B"/>
    <w:rsid w:val="2C71073A"/>
    <w:rsid w:val="2C73314A"/>
    <w:rsid w:val="2C754B31"/>
    <w:rsid w:val="2C811FE2"/>
    <w:rsid w:val="2C813AC1"/>
    <w:rsid w:val="2C8702B7"/>
    <w:rsid w:val="2C9700E3"/>
    <w:rsid w:val="2C9753DD"/>
    <w:rsid w:val="2C9C65E7"/>
    <w:rsid w:val="2CAE0E2A"/>
    <w:rsid w:val="2CAE7129"/>
    <w:rsid w:val="2CB6075C"/>
    <w:rsid w:val="2CBC7C94"/>
    <w:rsid w:val="2CC06F33"/>
    <w:rsid w:val="2CC1464A"/>
    <w:rsid w:val="2CC36827"/>
    <w:rsid w:val="2CC42D64"/>
    <w:rsid w:val="2CC43FBB"/>
    <w:rsid w:val="2CC813EB"/>
    <w:rsid w:val="2CC97136"/>
    <w:rsid w:val="2CCE5D8E"/>
    <w:rsid w:val="2CD85E7C"/>
    <w:rsid w:val="2CDA41FE"/>
    <w:rsid w:val="2CDA51A7"/>
    <w:rsid w:val="2CDC4512"/>
    <w:rsid w:val="2CE510F7"/>
    <w:rsid w:val="2CEC6D0A"/>
    <w:rsid w:val="2CF12E5A"/>
    <w:rsid w:val="2CFB694A"/>
    <w:rsid w:val="2CFD17E0"/>
    <w:rsid w:val="2D0063E3"/>
    <w:rsid w:val="2D046A18"/>
    <w:rsid w:val="2D066084"/>
    <w:rsid w:val="2D0A1B15"/>
    <w:rsid w:val="2D0D6F7D"/>
    <w:rsid w:val="2D111EB5"/>
    <w:rsid w:val="2D144B8E"/>
    <w:rsid w:val="2D174F70"/>
    <w:rsid w:val="2D186727"/>
    <w:rsid w:val="2D252A39"/>
    <w:rsid w:val="2D3118A7"/>
    <w:rsid w:val="2D3C4B1F"/>
    <w:rsid w:val="2D4359D3"/>
    <w:rsid w:val="2D486ABB"/>
    <w:rsid w:val="2D581282"/>
    <w:rsid w:val="2D5B7B4E"/>
    <w:rsid w:val="2D632CC8"/>
    <w:rsid w:val="2D651B5E"/>
    <w:rsid w:val="2D6852ED"/>
    <w:rsid w:val="2D6F03A7"/>
    <w:rsid w:val="2D722175"/>
    <w:rsid w:val="2D7963D4"/>
    <w:rsid w:val="2D7D106E"/>
    <w:rsid w:val="2D8A6D7F"/>
    <w:rsid w:val="2D913107"/>
    <w:rsid w:val="2D981581"/>
    <w:rsid w:val="2D9C7E74"/>
    <w:rsid w:val="2DA30CB4"/>
    <w:rsid w:val="2DA5669F"/>
    <w:rsid w:val="2DA927B1"/>
    <w:rsid w:val="2DAA2C8B"/>
    <w:rsid w:val="2DAE4010"/>
    <w:rsid w:val="2DB7475D"/>
    <w:rsid w:val="2DBB6ED2"/>
    <w:rsid w:val="2DC00B09"/>
    <w:rsid w:val="2DC12043"/>
    <w:rsid w:val="2DCB3694"/>
    <w:rsid w:val="2DCB7082"/>
    <w:rsid w:val="2DCC0E99"/>
    <w:rsid w:val="2DCC250E"/>
    <w:rsid w:val="2DD1278C"/>
    <w:rsid w:val="2DD13070"/>
    <w:rsid w:val="2DD17CC9"/>
    <w:rsid w:val="2DD35821"/>
    <w:rsid w:val="2DE13615"/>
    <w:rsid w:val="2DE63D4E"/>
    <w:rsid w:val="2DE96AAF"/>
    <w:rsid w:val="2DEA4B36"/>
    <w:rsid w:val="2DF740F7"/>
    <w:rsid w:val="2DF81A86"/>
    <w:rsid w:val="2DFC2E85"/>
    <w:rsid w:val="2E09481F"/>
    <w:rsid w:val="2E096703"/>
    <w:rsid w:val="2E136BA9"/>
    <w:rsid w:val="2E17216F"/>
    <w:rsid w:val="2E301664"/>
    <w:rsid w:val="2E386D2B"/>
    <w:rsid w:val="2E3A0D39"/>
    <w:rsid w:val="2E3A2ABB"/>
    <w:rsid w:val="2E3C0407"/>
    <w:rsid w:val="2E3C7473"/>
    <w:rsid w:val="2E3D3009"/>
    <w:rsid w:val="2E3D3B0A"/>
    <w:rsid w:val="2E501189"/>
    <w:rsid w:val="2E62768F"/>
    <w:rsid w:val="2E6F0393"/>
    <w:rsid w:val="2E705B69"/>
    <w:rsid w:val="2E70651E"/>
    <w:rsid w:val="2E7125D9"/>
    <w:rsid w:val="2E777BD5"/>
    <w:rsid w:val="2E793F70"/>
    <w:rsid w:val="2E8329DD"/>
    <w:rsid w:val="2E8C0DCE"/>
    <w:rsid w:val="2E942204"/>
    <w:rsid w:val="2E9455A7"/>
    <w:rsid w:val="2E9B6C80"/>
    <w:rsid w:val="2E9C0C1C"/>
    <w:rsid w:val="2EA1172E"/>
    <w:rsid w:val="2EB069C9"/>
    <w:rsid w:val="2EC6429E"/>
    <w:rsid w:val="2ECF2809"/>
    <w:rsid w:val="2ED269C0"/>
    <w:rsid w:val="2ED5271E"/>
    <w:rsid w:val="2EDE2DF3"/>
    <w:rsid w:val="2EE225B7"/>
    <w:rsid w:val="2EE44FA8"/>
    <w:rsid w:val="2EEE077D"/>
    <w:rsid w:val="2EF124F5"/>
    <w:rsid w:val="2EFF6FD2"/>
    <w:rsid w:val="2F022225"/>
    <w:rsid w:val="2F0672D7"/>
    <w:rsid w:val="2F0E2B2F"/>
    <w:rsid w:val="2F0F15BC"/>
    <w:rsid w:val="2F116407"/>
    <w:rsid w:val="2F154CE8"/>
    <w:rsid w:val="2F161C7F"/>
    <w:rsid w:val="2F171FAB"/>
    <w:rsid w:val="2F1810FF"/>
    <w:rsid w:val="2F1C7A60"/>
    <w:rsid w:val="2F2032ED"/>
    <w:rsid w:val="2F2B6874"/>
    <w:rsid w:val="2F2F65E8"/>
    <w:rsid w:val="2F31479C"/>
    <w:rsid w:val="2F3545F5"/>
    <w:rsid w:val="2F3D4F2C"/>
    <w:rsid w:val="2F4571EA"/>
    <w:rsid w:val="2F503FD5"/>
    <w:rsid w:val="2F504387"/>
    <w:rsid w:val="2F5746A2"/>
    <w:rsid w:val="2F574CC2"/>
    <w:rsid w:val="2F58251D"/>
    <w:rsid w:val="2F5F4748"/>
    <w:rsid w:val="2F644373"/>
    <w:rsid w:val="2F6734DD"/>
    <w:rsid w:val="2F683E1D"/>
    <w:rsid w:val="2F6D2F6A"/>
    <w:rsid w:val="2F720F32"/>
    <w:rsid w:val="2F842C22"/>
    <w:rsid w:val="2F903901"/>
    <w:rsid w:val="2F904453"/>
    <w:rsid w:val="2F945EC4"/>
    <w:rsid w:val="2F9553DD"/>
    <w:rsid w:val="2F97094D"/>
    <w:rsid w:val="2F9A54C0"/>
    <w:rsid w:val="2F9E606C"/>
    <w:rsid w:val="2FA14F5B"/>
    <w:rsid w:val="2FAB17A0"/>
    <w:rsid w:val="2FB31FDD"/>
    <w:rsid w:val="2FB44B1A"/>
    <w:rsid w:val="2FBC5C79"/>
    <w:rsid w:val="2FBF0BEC"/>
    <w:rsid w:val="2FC70362"/>
    <w:rsid w:val="2FD817AE"/>
    <w:rsid w:val="2FD9486A"/>
    <w:rsid w:val="2FDE3F80"/>
    <w:rsid w:val="2FE420A9"/>
    <w:rsid w:val="2FE75400"/>
    <w:rsid w:val="2FE94B8C"/>
    <w:rsid w:val="2FEF23C5"/>
    <w:rsid w:val="2FFA7A49"/>
    <w:rsid w:val="2FFC0D3D"/>
    <w:rsid w:val="2FFC35BD"/>
    <w:rsid w:val="2FFC4C21"/>
    <w:rsid w:val="30041F7B"/>
    <w:rsid w:val="300E0314"/>
    <w:rsid w:val="300E3928"/>
    <w:rsid w:val="30141054"/>
    <w:rsid w:val="3014330D"/>
    <w:rsid w:val="302442B5"/>
    <w:rsid w:val="302446EB"/>
    <w:rsid w:val="30250568"/>
    <w:rsid w:val="303F13B1"/>
    <w:rsid w:val="30547289"/>
    <w:rsid w:val="305812B4"/>
    <w:rsid w:val="305A0A7F"/>
    <w:rsid w:val="30622D6C"/>
    <w:rsid w:val="3065522A"/>
    <w:rsid w:val="30711E2D"/>
    <w:rsid w:val="3071354F"/>
    <w:rsid w:val="307726D2"/>
    <w:rsid w:val="30774636"/>
    <w:rsid w:val="30786090"/>
    <w:rsid w:val="30805155"/>
    <w:rsid w:val="3082500F"/>
    <w:rsid w:val="30832533"/>
    <w:rsid w:val="30847AAA"/>
    <w:rsid w:val="308600B6"/>
    <w:rsid w:val="30942097"/>
    <w:rsid w:val="30970266"/>
    <w:rsid w:val="309C47EC"/>
    <w:rsid w:val="30A112D1"/>
    <w:rsid w:val="30A71D3F"/>
    <w:rsid w:val="30AA0239"/>
    <w:rsid w:val="30AF732D"/>
    <w:rsid w:val="30B947F5"/>
    <w:rsid w:val="30BE1B5A"/>
    <w:rsid w:val="30C4767C"/>
    <w:rsid w:val="30C731B8"/>
    <w:rsid w:val="30C936F2"/>
    <w:rsid w:val="30D32614"/>
    <w:rsid w:val="30D75D59"/>
    <w:rsid w:val="30DE4DD4"/>
    <w:rsid w:val="30DE5086"/>
    <w:rsid w:val="30DE5D24"/>
    <w:rsid w:val="30EB082E"/>
    <w:rsid w:val="30EB618A"/>
    <w:rsid w:val="30EE46E8"/>
    <w:rsid w:val="30EE5200"/>
    <w:rsid w:val="30EF253D"/>
    <w:rsid w:val="30F775FA"/>
    <w:rsid w:val="30F81163"/>
    <w:rsid w:val="30F91801"/>
    <w:rsid w:val="30FA4056"/>
    <w:rsid w:val="30FF1761"/>
    <w:rsid w:val="31025A0B"/>
    <w:rsid w:val="310B1889"/>
    <w:rsid w:val="310B28D6"/>
    <w:rsid w:val="310D6202"/>
    <w:rsid w:val="311548A7"/>
    <w:rsid w:val="311659E7"/>
    <w:rsid w:val="311C60FA"/>
    <w:rsid w:val="312B594B"/>
    <w:rsid w:val="31346445"/>
    <w:rsid w:val="31384354"/>
    <w:rsid w:val="313D7E25"/>
    <w:rsid w:val="313F5EC2"/>
    <w:rsid w:val="31412986"/>
    <w:rsid w:val="31436EAD"/>
    <w:rsid w:val="31457921"/>
    <w:rsid w:val="314A69A6"/>
    <w:rsid w:val="314B278F"/>
    <w:rsid w:val="31517BA3"/>
    <w:rsid w:val="31542B35"/>
    <w:rsid w:val="315A62B2"/>
    <w:rsid w:val="315B15BD"/>
    <w:rsid w:val="3161251F"/>
    <w:rsid w:val="31684534"/>
    <w:rsid w:val="316866B8"/>
    <w:rsid w:val="316A7207"/>
    <w:rsid w:val="316C0CFC"/>
    <w:rsid w:val="317F4321"/>
    <w:rsid w:val="31816C61"/>
    <w:rsid w:val="3182006F"/>
    <w:rsid w:val="31864DBC"/>
    <w:rsid w:val="319033FB"/>
    <w:rsid w:val="31941971"/>
    <w:rsid w:val="319B4927"/>
    <w:rsid w:val="319F6155"/>
    <w:rsid w:val="31A10317"/>
    <w:rsid w:val="31A42AAD"/>
    <w:rsid w:val="31A54056"/>
    <w:rsid w:val="31AC2593"/>
    <w:rsid w:val="31AF1796"/>
    <w:rsid w:val="31B12597"/>
    <w:rsid w:val="31BA60C1"/>
    <w:rsid w:val="31BB0C39"/>
    <w:rsid w:val="31C4336D"/>
    <w:rsid w:val="31C76982"/>
    <w:rsid w:val="31C831E7"/>
    <w:rsid w:val="31D67551"/>
    <w:rsid w:val="31D91F81"/>
    <w:rsid w:val="31D93E0E"/>
    <w:rsid w:val="31E6278B"/>
    <w:rsid w:val="31ED7FAA"/>
    <w:rsid w:val="31EE5D9E"/>
    <w:rsid w:val="31EF21DC"/>
    <w:rsid w:val="31F05BC9"/>
    <w:rsid w:val="31F262D0"/>
    <w:rsid w:val="31F606AD"/>
    <w:rsid w:val="31F6247B"/>
    <w:rsid w:val="31F6559B"/>
    <w:rsid w:val="31F70DDE"/>
    <w:rsid w:val="31F7230F"/>
    <w:rsid w:val="31FF2A49"/>
    <w:rsid w:val="32007FB5"/>
    <w:rsid w:val="32054F4C"/>
    <w:rsid w:val="320E2F8C"/>
    <w:rsid w:val="321046C0"/>
    <w:rsid w:val="32155A89"/>
    <w:rsid w:val="32161591"/>
    <w:rsid w:val="321F3757"/>
    <w:rsid w:val="322A596A"/>
    <w:rsid w:val="322C6D78"/>
    <w:rsid w:val="322E1C81"/>
    <w:rsid w:val="323B5A42"/>
    <w:rsid w:val="3240109C"/>
    <w:rsid w:val="324147D0"/>
    <w:rsid w:val="324262B3"/>
    <w:rsid w:val="325229BD"/>
    <w:rsid w:val="32536F1D"/>
    <w:rsid w:val="325A24E4"/>
    <w:rsid w:val="325B45EB"/>
    <w:rsid w:val="325E5307"/>
    <w:rsid w:val="32612CD0"/>
    <w:rsid w:val="3261676F"/>
    <w:rsid w:val="326D788E"/>
    <w:rsid w:val="32741F0D"/>
    <w:rsid w:val="32761C8D"/>
    <w:rsid w:val="327A5500"/>
    <w:rsid w:val="327D4F40"/>
    <w:rsid w:val="327F645D"/>
    <w:rsid w:val="328316AB"/>
    <w:rsid w:val="32875BA6"/>
    <w:rsid w:val="328E6FEC"/>
    <w:rsid w:val="328F174C"/>
    <w:rsid w:val="32913579"/>
    <w:rsid w:val="32A84B5B"/>
    <w:rsid w:val="32AC339C"/>
    <w:rsid w:val="32B400AC"/>
    <w:rsid w:val="32C4331F"/>
    <w:rsid w:val="32C91CD5"/>
    <w:rsid w:val="32CF0CE3"/>
    <w:rsid w:val="32D07A8D"/>
    <w:rsid w:val="32D14AD6"/>
    <w:rsid w:val="32D275FC"/>
    <w:rsid w:val="32D35830"/>
    <w:rsid w:val="32DA2EAA"/>
    <w:rsid w:val="32DA60A9"/>
    <w:rsid w:val="32DA6AD2"/>
    <w:rsid w:val="32EE00B1"/>
    <w:rsid w:val="32F97E1C"/>
    <w:rsid w:val="32FE3B14"/>
    <w:rsid w:val="33026275"/>
    <w:rsid w:val="33045B42"/>
    <w:rsid w:val="330D097F"/>
    <w:rsid w:val="331541F4"/>
    <w:rsid w:val="331F7404"/>
    <w:rsid w:val="33282F2A"/>
    <w:rsid w:val="332C64ED"/>
    <w:rsid w:val="33330FCB"/>
    <w:rsid w:val="33345A50"/>
    <w:rsid w:val="33363676"/>
    <w:rsid w:val="333B4A93"/>
    <w:rsid w:val="33455EE8"/>
    <w:rsid w:val="33487580"/>
    <w:rsid w:val="334A12EB"/>
    <w:rsid w:val="334C20DD"/>
    <w:rsid w:val="334D4333"/>
    <w:rsid w:val="335453AB"/>
    <w:rsid w:val="33551F11"/>
    <w:rsid w:val="335A1569"/>
    <w:rsid w:val="335C5E17"/>
    <w:rsid w:val="336B1352"/>
    <w:rsid w:val="337741B6"/>
    <w:rsid w:val="338B0778"/>
    <w:rsid w:val="338C19E2"/>
    <w:rsid w:val="33992D53"/>
    <w:rsid w:val="339A7A2D"/>
    <w:rsid w:val="339B38D5"/>
    <w:rsid w:val="339C36F9"/>
    <w:rsid w:val="33AD63F0"/>
    <w:rsid w:val="33B532EF"/>
    <w:rsid w:val="33C97989"/>
    <w:rsid w:val="33CA6FA4"/>
    <w:rsid w:val="33DA625E"/>
    <w:rsid w:val="33DE74BA"/>
    <w:rsid w:val="33F0672F"/>
    <w:rsid w:val="33FB6B03"/>
    <w:rsid w:val="3406393F"/>
    <w:rsid w:val="34100686"/>
    <w:rsid w:val="34137DBB"/>
    <w:rsid w:val="34164437"/>
    <w:rsid w:val="34226C92"/>
    <w:rsid w:val="342A4FF9"/>
    <w:rsid w:val="343544F5"/>
    <w:rsid w:val="34373FF8"/>
    <w:rsid w:val="3443310C"/>
    <w:rsid w:val="3453350E"/>
    <w:rsid w:val="345A3B10"/>
    <w:rsid w:val="34637821"/>
    <w:rsid w:val="346D1489"/>
    <w:rsid w:val="346F6219"/>
    <w:rsid w:val="34777B37"/>
    <w:rsid w:val="347D5FD7"/>
    <w:rsid w:val="347E0CAE"/>
    <w:rsid w:val="3484299C"/>
    <w:rsid w:val="348A774D"/>
    <w:rsid w:val="348C1871"/>
    <w:rsid w:val="348C21DB"/>
    <w:rsid w:val="3490753C"/>
    <w:rsid w:val="349F5F68"/>
    <w:rsid w:val="34A91AAC"/>
    <w:rsid w:val="34AB17EA"/>
    <w:rsid w:val="34AC4B73"/>
    <w:rsid w:val="34AD3794"/>
    <w:rsid w:val="34B847A6"/>
    <w:rsid w:val="34BC5874"/>
    <w:rsid w:val="34BD507D"/>
    <w:rsid w:val="34BD51D9"/>
    <w:rsid w:val="34C05211"/>
    <w:rsid w:val="34C06824"/>
    <w:rsid w:val="34C75248"/>
    <w:rsid w:val="34C8771A"/>
    <w:rsid w:val="34CD40A9"/>
    <w:rsid w:val="34CF560D"/>
    <w:rsid w:val="34CF6BF6"/>
    <w:rsid w:val="34CF6EBF"/>
    <w:rsid w:val="34D30F33"/>
    <w:rsid w:val="34DF0A9B"/>
    <w:rsid w:val="34E9042A"/>
    <w:rsid w:val="34F45686"/>
    <w:rsid w:val="34F800F8"/>
    <w:rsid w:val="34F91052"/>
    <w:rsid w:val="34FA0817"/>
    <w:rsid w:val="350457A5"/>
    <w:rsid w:val="350826B2"/>
    <w:rsid w:val="350C08C1"/>
    <w:rsid w:val="350D5E29"/>
    <w:rsid w:val="350F7D53"/>
    <w:rsid w:val="35123961"/>
    <w:rsid w:val="351E7DD8"/>
    <w:rsid w:val="3523782F"/>
    <w:rsid w:val="352527AC"/>
    <w:rsid w:val="35315798"/>
    <w:rsid w:val="35325541"/>
    <w:rsid w:val="35326B2A"/>
    <w:rsid w:val="35374C7B"/>
    <w:rsid w:val="35411B44"/>
    <w:rsid w:val="35421C5C"/>
    <w:rsid w:val="35461670"/>
    <w:rsid w:val="35470471"/>
    <w:rsid w:val="35472FCC"/>
    <w:rsid w:val="354A1842"/>
    <w:rsid w:val="354B195F"/>
    <w:rsid w:val="355457EA"/>
    <w:rsid w:val="355E74A5"/>
    <w:rsid w:val="355F388F"/>
    <w:rsid w:val="35610567"/>
    <w:rsid w:val="35643B02"/>
    <w:rsid w:val="356474AC"/>
    <w:rsid w:val="35654D54"/>
    <w:rsid w:val="356F6CCB"/>
    <w:rsid w:val="35716A74"/>
    <w:rsid w:val="35751719"/>
    <w:rsid w:val="35816F30"/>
    <w:rsid w:val="35835DEA"/>
    <w:rsid w:val="358B5A95"/>
    <w:rsid w:val="3599259A"/>
    <w:rsid w:val="35A52422"/>
    <w:rsid w:val="35AA74F8"/>
    <w:rsid w:val="35AF1CBD"/>
    <w:rsid w:val="35B26812"/>
    <w:rsid w:val="35B526BA"/>
    <w:rsid w:val="35B7027D"/>
    <w:rsid w:val="35BA7210"/>
    <w:rsid w:val="35BA728D"/>
    <w:rsid w:val="35C316C3"/>
    <w:rsid w:val="35C4396D"/>
    <w:rsid w:val="35C6787E"/>
    <w:rsid w:val="35C8079D"/>
    <w:rsid w:val="35CA754C"/>
    <w:rsid w:val="35D65443"/>
    <w:rsid w:val="35E20E89"/>
    <w:rsid w:val="35E6291C"/>
    <w:rsid w:val="35EC14FD"/>
    <w:rsid w:val="35EE18A3"/>
    <w:rsid w:val="35F25208"/>
    <w:rsid w:val="35F82A3F"/>
    <w:rsid w:val="35FA79D9"/>
    <w:rsid w:val="35FE798F"/>
    <w:rsid w:val="36011EF2"/>
    <w:rsid w:val="36014650"/>
    <w:rsid w:val="3604609C"/>
    <w:rsid w:val="360D4321"/>
    <w:rsid w:val="361069F2"/>
    <w:rsid w:val="36197CAE"/>
    <w:rsid w:val="361B2BE4"/>
    <w:rsid w:val="361E1BED"/>
    <w:rsid w:val="36262733"/>
    <w:rsid w:val="36264C96"/>
    <w:rsid w:val="36314FDA"/>
    <w:rsid w:val="36326395"/>
    <w:rsid w:val="36382A95"/>
    <w:rsid w:val="363A22B7"/>
    <w:rsid w:val="36411AB1"/>
    <w:rsid w:val="36422651"/>
    <w:rsid w:val="364D0E63"/>
    <w:rsid w:val="364E7CE3"/>
    <w:rsid w:val="36533C63"/>
    <w:rsid w:val="36593409"/>
    <w:rsid w:val="36594349"/>
    <w:rsid w:val="366514BC"/>
    <w:rsid w:val="366D28EA"/>
    <w:rsid w:val="366F7439"/>
    <w:rsid w:val="36846552"/>
    <w:rsid w:val="368471C9"/>
    <w:rsid w:val="368E0325"/>
    <w:rsid w:val="3696609D"/>
    <w:rsid w:val="36A01296"/>
    <w:rsid w:val="36A10A95"/>
    <w:rsid w:val="36A71FD6"/>
    <w:rsid w:val="36AE00A8"/>
    <w:rsid w:val="36B47BFD"/>
    <w:rsid w:val="36B7481F"/>
    <w:rsid w:val="36BC585F"/>
    <w:rsid w:val="36BF41D7"/>
    <w:rsid w:val="36C66CB0"/>
    <w:rsid w:val="36C86E1D"/>
    <w:rsid w:val="36CB5E8B"/>
    <w:rsid w:val="36CB7FCD"/>
    <w:rsid w:val="36CC4908"/>
    <w:rsid w:val="36CC514F"/>
    <w:rsid w:val="36DB0614"/>
    <w:rsid w:val="36DC6AC1"/>
    <w:rsid w:val="36DD21F4"/>
    <w:rsid w:val="36ED34E9"/>
    <w:rsid w:val="36ED40F6"/>
    <w:rsid w:val="36EE4754"/>
    <w:rsid w:val="36F33B75"/>
    <w:rsid w:val="36F62997"/>
    <w:rsid w:val="36F66481"/>
    <w:rsid w:val="36FA1073"/>
    <w:rsid w:val="37005181"/>
    <w:rsid w:val="37025B2F"/>
    <w:rsid w:val="3717578E"/>
    <w:rsid w:val="37177172"/>
    <w:rsid w:val="371A5709"/>
    <w:rsid w:val="371C5441"/>
    <w:rsid w:val="37236DA0"/>
    <w:rsid w:val="37236EBC"/>
    <w:rsid w:val="372428E7"/>
    <w:rsid w:val="372719C4"/>
    <w:rsid w:val="373C137E"/>
    <w:rsid w:val="37411277"/>
    <w:rsid w:val="37417A0A"/>
    <w:rsid w:val="37420CF3"/>
    <w:rsid w:val="37436F8B"/>
    <w:rsid w:val="3754220E"/>
    <w:rsid w:val="3758162E"/>
    <w:rsid w:val="375A17E0"/>
    <w:rsid w:val="37676854"/>
    <w:rsid w:val="37694BD4"/>
    <w:rsid w:val="376A2EAE"/>
    <w:rsid w:val="376D6B1D"/>
    <w:rsid w:val="376F499D"/>
    <w:rsid w:val="37704EBC"/>
    <w:rsid w:val="37705D10"/>
    <w:rsid w:val="37756D07"/>
    <w:rsid w:val="37782CCC"/>
    <w:rsid w:val="377A2722"/>
    <w:rsid w:val="377F273B"/>
    <w:rsid w:val="37886D91"/>
    <w:rsid w:val="378A607F"/>
    <w:rsid w:val="37962A96"/>
    <w:rsid w:val="3799374F"/>
    <w:rsid w:val="379E6D87"/>
    <w:rsid w:val="37AC2C4B"/>
    <w:rsid w:val="37B0779C"/>
    <w:rsid w:val="37BC25D3"/>
    <w:rsid w:val="37C02A9A"/>
    <w:rsid w:val="37C2557E"/>
    <w:rsid w:val="37C65826"/>
    <w:rsid w:val="37C91487"/>
    <w:rsid w:val="37D40FE5"/>
    <w:rsid w:val="37D44D15"/>
    <w:rsid w:val="37D5153D"/>
    <w:rsid w:val="37D54DEE"/>
    <w:rsid w:val="37D83014"/>
    <w:rsid w:val="37D96A62"/>
    <w:rsid w:val="37E1545E"/>
    <w:rsid w:val="37E601C4"/>
    <w:rsid w:val="37E80DFE"/>
    <w:rsid w:val="37EA7479"/>
    <w:rsid w:val="37F20F12"/>
    <w:rsid w:val="37F635D2"/>
    <w:rsid w:val="37F97E27"/>
    <w:rsid w:val="37FE698D"/>
    <w:rsid w:val="37FF3849"/>
    <w:rsid w:val="38073D4F"/>
    <w:rsid w:val="380830EE"/>
    <w:rsid w:val="38087AA4"/>
    <w:rsid w:val="38090F53"/>
    <w:rsid w:val="38140F94"/>
    <w:rsid w:val="381634F4"/>
    <w:rsid w:val="381666CF"/>
    <w:rsid w:val="381E1FDB"/>
    <w:rsid w:val="38217B29"/>
    <w:rsid w:val="382F2C39"/>
    <w:rsid w:val="38327FAE"/>
    <w:rsid w:val="3839280A"/>
    <w:rsid w:val="383E7BF9"/>
    <w:rsid w:val="384374EA"/>
    <w:rsid w:val="38477C77"/>
    <w:rsid w:val="3848184B"/>
    <w:rsid w:val="38650150"/>
    <w:rsid w:val="38661A2D"/>
    <w:rsid w:val="38692CAE"/>
    <w:rsid w:val="386E3374"/>
    <w:rsid w:val="38744B9F"/>
    <w:rsid w:val="387A059F"/>
    <w:rsid w:val="388351CD"/>
    <w:rsid w:val="38845C37"/>
    <w:rsid w:val="38863480"/>
    <w:rsid w:val="3888665B"/>
    <w:rsid w:val="388A115A"/>
    <w:rsid w:val="38942F96"/>
    <w:rsid w:val="38A1021F"/>
    <w:rsid w:val="38A77CF2"/>
    <w:rsid w:val="38AC01A4"/>
    <w:rsid w:val="38B1096A"/>
    <w:rsid w:val="38C17085"/>
    <w:rsid w:val="38CF2918"/>
    <w:rsid w:val="38D30F51"/>
    <w:rsid w:val="38D866C2"/>
    <w:rsid w:val="38D916AC"/>
    <w:rsid w:val="38EB7BE2"/>
    <w:rsid w:val="38EC3547"/>
    <w:rsid w:val="38ED1D23"/>
    <w:rsid w:val="38EF7656"/>
    <w:rsid w:val="38F42694"/>
    <w:rsid w:val="38F66A80"/>
    <w:rsid w:val="38FC43DB"/>
    <w:rsid w:val="38FF69FE"/>
    <w:rsid w:val="39030BA5"/>
    <w:rsid w:val="390773F5"/>
    <w:rsid w:val="39087E71"/>
    <w:rsid w:val="390E375E"/>
    <w:rsid w:val="390E37DC"/>
    <w:rsid w:val="391474BF"/>
    <w:rsid w:val="391A709E"/>
    <w:rsid w:val="39285DC7"/>
    <w:rsid w:val="392C27C5"/>
    <w:rsid w:val="39355CDC"/>
    <w:rsid w:val="393A641C"/>
    <w:rsid w:val="393C3C26"/>
    <w:rsid w:val="39427B9C"/>
    <w:rsid w:val="39461985"/>
    <w:rsid w:val="394F3266"/>
    <w:rsid w:val="39561299"/>
    <w:rsid w:val="39593E2B"/>
    <w:rsid w:val="39597C9F"/>
    <w:rsid w:val="39670BF8"/>
    <w:rsid w:val="396B5BC4"/>
    <w:rsid w:val="396C29F8"/>
    <w:rsid w:val="39704E5E"/>
    <w:rsid w:val="39727C3B"/>
    <w:rsid w:val="39730374"/>
    <w:rsid w:val="39786B80"/>
    <w:rsid w:val="397A1490"/>
    <w:rsid w:val="3980005D"/>
    <w:rsid w:val="39803BC5"/>
    <w:rsid w:val="39852211"/>
    <w:rsid w:val="39855A84"/>
    <w:rsid w:val="398A2B5C"/>
    <w:rsid w:val="398B0E44"/>
    <w:rsid w:val="398B4BA7"/>
    <w:rsid w:val="398F35FF"/>
    <w:rsid w:val="39914FA1"/>
    <w:rsid w:val="3992274F"/>
    <w:rsid w:val="39996800"/>
    <w:rsid w:val="399A3707"/>
    <w:rsid w:val="399E5354"/>
    <w:rsid w:val="39A31873"/>
    <w:rsid w:val="39A339A9"/>
    <w:rsid w:val="39A47B3F"/>
    <w:rsid w:val="39A50D54"/>
    <w:rsid w:val="39A7219D"/>
    <w:rsid w:val="39B3095F"/>
    <w:rsid w:val="39B65CCA"/>
    <w:rsid w:val="39B66B9B"/>
    <w:rsid w:val="39B9696C"/>
    <w:rsid w:val="39BB2C88"/>
    <w:rsid w:val="39C03EC7"/>
    <w:rsid w:val="39C371BB"/>
    <w:rsid w:val="39CF0DE2"/>
    <w:rsid w:val="39CF5CCB"/>
    <w:rsid w:val="39D24B74"/>
    <w:rsid w:val="39DB2388"/>
    <w:rsid w:val="39EE577B"/>
    <w:rsid w:val="39F33BE0"/>
    <w:rsid w:val="39F6312D"/>
    <w:rsid w:val="39F81E95"/>
    <w:rsid w:val="39FD025D"/>
    <w:rsid w:val="3A012719"/>
    <w:rsid w:val="3A070177"/>
    <w:rsid w:val="3A07229F"/>
    <w:rsid w:val="3A076905"/>
    <w:rsid w:val="3A0773DF"/>
    <w:rsid w:val="3A0C3303"/>
    <w:rsid w:val="3A1128CC"/>
    <w:rsid w:val="3A142C4B"/>
    <w:rsid w:val="3A152756"/>
    <w:rsid w:val="3A1726C5"/>
    <w:rsid w:val="3A1E2C8E"/>
    <w:rsid w:val="3A227478"/>
    <w:rsid w:val="3A2770DC"/>
    <w:rsid w:val="3A384C9F"/>
    <w:rsid w:val="3A39366F"/>
    <w:rsid w:val="3A3D7F30"/>
    <w:rsid w:val="3A450DA4"/>
    <w:rsid w:val="3A4B2137"/>
    <w:rsid w:val="3A4E6427"/>
    <w:rsid w:val="3A57785E"/>
    <w:rsid w:val="3A581F91"/>
    <w:rsid w:val="3A6400DE"/>
    <w:rsid w:val="3A650E90"/>
    <w:rsid w:val="3A682CDA"/>
    <w:rsid w:val="3A7378AD"/>
    <w:rsid w:val="3A7572F7"/>
    <w:rsid w:val="3A77070A"/>
    <w:rsid w:val="3A800FBB"/>
    <w:rsid w:val="3A84339B"/>
    <w:rsid w:val="3A863C7E"/>
    <w:rsid w:val="3A886EAC"/>
    <w:rsid w:val="3A89538F"/>
    <w:rsid w:val="3A8E3BF5"/>
    <w:rsid w:val="3A993FC3"/>
    <w:rsid w:val="3A9C682F"/>
    <w:rsid w:val="3A9F7D83"/>
    <w:rsid w:val="3ABC232C"/>
    <w:rsid w:val="3AC574BC"/>
    <w:rsid w:val="3AC914CE"/>
    <w:rsid w:val="3AC91E73"/>
    <w:rsid w:val="3ACA5EDF"/>
    <w:rsid w:val="3AD20D88"/>
    <w:rsid w:val="3AD87407"/>
    <w:rsid w:val="3ADB540D"/>
    <w:rsid w:val="3ADD3DC0"/>
    <w:rsid w:val="3AE2484A"/>
    <w:rsid w:val="3AE464EE"/>
    <w:rsid w:val="3AE7198F"/>
    <w:rsid w:val="3AE86EF4"/>
    <w:rsid w:val="3AE93461"/>
    <w:rsid w:val="3AEA36B7"/>
    <w:rsid w:val="3AF01BF5"/>
    <w:rsid w:val="3AF47486"/>
    <w:rsid w:val="3AF70D18"/>
    <w:rsid w:val="3AFC22F5"/>
    <w:rsid w:val="3AFE2EC2"/>
    <w:rsid w:val="3B00018A"/>
    <w:rsid w:val="3B0A76D6"/>
    <w:rsid w:val="3B15514D"/>
    <w:rsid w:val="3B1B1067"/>
    <w:rsid w:val="3B2066E5"/>
    <w:rsid w:val="3B277BA2"/>
    <w:rsid w:val="3B2D5282"/>
    <w:rsid w:val="3B2D6067"/>
    <w:rsid w:val="3B2E1B82"/>
    <w:rsid w:val="3B444746"/>
    <w:rsid w:val="3B453CD6"/>
    <w:rsid w:val="3B484FE3"/>
    <w:rsid w:val="3B4913EE"/>
    <w:rsid w:val="3B514B22"/>
    <w:rsid w:val="3B5514CE"/>
    <w:rsid w:val="3B652100"/>
    <w:rsid w:val="3B663E71"/>
    <w:rsid w:val="3B6752A8"/>
    <w:rsid w:val="3B706B04"/>
    <w:rsid w:val="3B750B9D"/>
    <w:rsid w:val="3B7620D6"/>
    <w:rsid w:val="3B840B92"/>
    <w:rsid w:val="3B905710"/>
    <w:rsid w:val="3B953956"/>
    <w:rsid w:val="3B9D066E"/>
    <w:rsid w:val="3BA65A5D"/>
    <w:rsid w:val="3BAB3D60"/>
    <w:rsid w:val="3BAB5AD9"/>
    <w:rsid w:val="3BB34323"/>
    <w:rsid w:val="3BB775D0"/>
    <w:rsid w:val="3BC131AA"/>
    <w:rsid w:val="3BC32C8B"/>
    <w:rsid w:val="3BC953C6"/>
    <w:rsid w:val="3BCC4D81"/>
    <w:rsid w:val="3BCD2617"/>
    <w:rsid w:val="3BCE65F8"/>
    <w:rsid w:val="3BCF1AA0"/>
    <w:rsid w:val="3BD03F83"/>
    <w:rsid w:val="3BD66987"/>
    <w:rsid w:val="3BDF2951"/>
    <w:rsid w:val="3BE34B76"/>
    <w:rsid w:val="3BE936E9"/>
    <w:rsid w:val="3BEF684D"/>
    <w:rsid w:val="3C0374D4"/>
    <w:rsid w:val="3C1027B8"/>
    <w:rsid w:val="3C127246"/>
    <w:rsid w:val="3C1D5184"/>
    <w:rsid w:val="3C1E44FA"/>
    <w:rsid w:val="3C216741"/>
    <w:rsid w:val="3C277587"/>
    <w:rsid w:val="3C2C40EC"/>
    <w:rsid w:val="3C3C17A7"/>
    <w:rsid w:val="3C3C1D5C"/>
    <w:rsid w:val="3C436AF7"/>
    <w:rsid w:val="3C465E17"/>
    <w:rsid w:val="3C47668B"/>
    <w:rsid w:val="3C4A053A"/>
    <w:rsid w:val="3C512F8F"/>
    <w:rsid w:val="3C516CCA"/>
    <w:rsid w:val="3C5401DB"/>
    <w:rsid w:val="3C571B78"/>
    <w:rsid w:val="3C592CFF"/>
    <w:rsid w:val="3C601FBA"/>
    <w:rsid w:val="3C630602"/>
    <w:rsid w:val="3C67220B"/>
    <w:rsid w:val="3C722D84"/>
    <w:rsid w:val="3C732FF1"/>
    <w:rsid w:val="3C77580C"/>
    <w:rsid w:val="3C7F6FA3"/>
    <w:rsid w:val="3C852138"/>
    <w:rsid w:val="3C8B0852"/>
    <w:rsid w:val="3C8D6135"/>
    <w:rsid w:val="3C8F0429"/>
    <w:rsid w:val="3C974D18"/>
    <w:rsid w:val="3CA01CFE"/>
    <w:rsid w:val="3CA151CA"/>
    <w:rsid w:val="3CA616C2"/>
    <w:rsid w:val="3CA6321B"/>
    <w:rsid w:val="3CA63877"/>
    <w:rsid w:val="3CA737FC"/>
    <w:rsid w:val="3CB60253"/>
    <w:rsid w:val="3CB652BF"/>
    <w:rsid w:val="3CB870F1"/>
    <w:rsid w:val="3CB92F1E"/>
    <w:rsid w:val="3CC5093B"/>
    <w:rsid w:val="3CC66EDC"/>
    <w:rsid w:val="3CC757AB"/>
    <w:rsid w:val="3CC82851"/>
    <w:rsid w:val="3CCC03ED"/>
    <w:rsid w:val="3CCE2E13"/>
    <w:rsid w:val="3CE0179F"/>
    <w:rsid w:val="3CE7304D"/>
    <w:rsid w:val="3CE80584"/>
    <w:rsid w:val="3CF03EB9"/>
    <w:rsid w:val="3CF411ED"/>
    <w:rsid w:val="3CF55FE3"/>
    <w:rsid w:val="3D01169B"/>
    <w:rsid w:val="3D016E52"/>
    <w:rsid w:val="3D036D7C"/>
    <w:rsid w:val="3D037DFD"/>
    <w:rsid w:val="3D08651A"/>
    <w:rsid w:val="3D0D1F7B"/>
    <w:rsid w:val="3D0D4A6A"/>
    <w:rsid w:val="3D147F22"/>
    <w:rsid w:val="3D194BCB"/>
    <w:rsid w:val="3D1C0D5B"/>
    <w:rsid w:val="3D214D52"/>
    <w:rsid w:val="3D23610E"/>
    <w:rsid w:val="3D260455"/>
    <w:rsid w:val="3D2B01C5"/>
    <w:rsid w:val="3D2D2E08"/>
    <w:rsid w:val="3D38271E"/>
    <w:rsid w:val="3D4371EA"/>
    <w:rsid w:val="3D451DF5"/>
    <w:rsid w:val="3D4535A3"/>
    <w:rsid w:val="3D462CAD"/>
    <w:rsid w:val="3D477B8C"/>
    <w:rsid w:val="3D5749AD"/>
    <w:rsid w:val="3D58060B"/>
    <w:rsid w:val="3D5D6D38"/>
    <w:rsid w:val="3D5F3471"/>
    <w:rsid w:val="3D6160C9"/>
    <w:rsid w:val="3D70363D"/>
    <w:rsid w:val="3D733FE4"/>
    <w:rsid w:val="3D75198E"/>
    <w:rsid w:val="3D7A3611"/>
    <w:rsid w:val="3D7C3168"/>
    <w:rsid w:val="3D7D2C23"/>
    <w:rsid w:val="3D7D69C5"/>
    <w:rsid w:val="3D83765A"/>
    <w:rsid w:val="3D8A3133"/>
    <w:rsid w:val="3D92786B"/>
    <w:rsid w:val="3D935ABD"/>
    <w:rsid w:val="3D9858E6"/>
    <w:rsid w:val="3D9A0F2D"/>
    <w:rsid w:val="3D9B121D"/>
    <w:rsid w:val="3D9B195D"/>
    <w:rsid w:val="3D9E3FC9"/>
    <w:rsid w:val="3D9F4C6F"/>
    <w:rsid w:val="3D9F6A4A"/>
    <w:rsid w:val="3DA35CEF"/>
    <w:rsid w:val="3DA61B98"/>
    <w:rsid w:val="3DAC4C40"/>
    <w:rsid w:val="3DB87146"/>
    <w:rsid w:val="3DCC2A4B"/>
    <w:rsid w:val="3DD5352B"/>
    <w:rsid w:val="3DD54677"/>
    <w:rsid w:val="3DE71F04"/>
    <w:rsid w:val="3DEA600B"/>
    <w:rsid w:val="3E0A0850"/>
    <w:rsid w:val="3E0D44B8"/>
    <w:rsid w:val="3E106B20"/>
    <w:rsid w:val="3E124CC0"/>
    <w:rsid w:val="3E1674A8"/>
    <w:rsid w:val="3E18213D"/>
    <w:rsid w:val="3E211413"/>
    <w:rsid w:val="3E285733"/>
    <w:rsid w:val="3E2B057F"/>
    <w:rsid w:val="3E314110"/>
    <w:rsid w:val="3E397A32"/>
    <w:rsid w:val="3E411436"/>
    <w:rsid w:val="3E4318EB"/>
    <w:rsid w:val="3E4537AA"/>
    <w:rsid w:val="3E4B1E39"/>
    <w:rsid w:val="3E4C38EE"/>
    <w:rsid w:val="3E4C54E3"/>
    <w:rsid w:val="3E502F5D"/>
    <w:rsid w:val="3E53311E"/>
    <w:rsid w:val="3E565632"/>
    <w:rsid w:val="3E691F4D"/>
    <w:rsid w:val="3E6B3E68"/>
    <w:rsid w:val="3E6E43EF"/>
    <w:rsid w:val="3E743C98"/>
    <w:rsid w:val="3E781B89"/>
    <w:rsid w:val="3E7F0150"/>
    <w:rsid w:val="3E831C2B"/>
    <w:rsid w:val="3E867A11"/>
    <w:rsid w:val="3E8C56CF"/>
    <w:rsid w:val="3E9227DA"/>
    <w:rsid w:val="3E951402"/>
    <w:rsid w:val="3E957A80"/>
    <w:rsid w:val="3E98101A"/>
    <w:rsid w:val="3E986D6F"/>
    <w:rsid w:val="3EA22A80"/>
    <w:rsid w:val="3EA40DA3"/>
    <w:rsid w:val="3EA55BFE"/>
    <w:rsid w:val="3EAF2D40"/>
    <w:rsid w:val="3EB00CF7"/>
    <w:rsid w:val="3EB32CCC"/>
    <w:rsid w:val="3EC320B6"/>
    <w:rsid w:val="3EC33ED2"/>
    <w:rsid w:val="3ECF6F30"/>
    <w:rsid w:val="3ED41E8B"/>
    <w:rsid w:val="3EDE168B"/>
    <w:rsid w:val="3EDF59A3"/>
    <w:rsid w:val="3EE05B05"/>
    <w:rsid w:val="3EE117D2"/>
    <w:rsid w:val="3EFA4165"/>
    <w:rsid w:val="3EFB6924"/>
    <w:rsid w:val="3F0574ED"/>
    <w:rsid w:val="3F0A6B5E"/>
    <w:rsid w:val="3F0B7B88"/>
    <w:rsid w:val="3F0E450A"/>
    <w:rsid w:val="3F1A6696"/>
    <w:rsid w:val="3F280232"/>
    <w:rsid w:val="3F2B2D25"/>
    <w:rsid w:val="3F2B7F74"/>
    <w:rsid w:val="3F2C03EC"/>
    <w:rsid w:val="3F317024"/>
    <w:rsid w:val="3F326F30"/>
    <w:rsid w:val="3F360DCA"/>
    <w:rsid w:val="3F3D563A"/>
    <w:rsid w:val="3F4670CC"/>
    <w:rsid w:val="3F4F256C"/>
    <w:rsid w:val="3F504B21"/>
    <w:rsid w:val="3F572A50"/>
    <w:rsid w:val="3F5A3A6D"/>
    <w:rsid w:val="3F5C128B"/>
    <w:rsid w:val="3F5E577A"/>
    <w:rsid w:val="3F6C4033"/>
    <w:rsid w:val="3F6C7FA1"/>
    <w:rsid w:val="3F6D17E6"/>
    <w:rsid w:val="3F747469"/>
    <w:rsid w:val="3F786CD8"/>
    <w:rsid w:val="3F830673"/>
    <w:rsid w:val="3F875F3E"/>
    <w:rsid w:val="3F8C7501"/>
    <w:rsid w:val="3F9D7446"/>
    <w:rsid w:val="3FA953F7"/>
    <w:rsid w:val="3FAA6DA0"/>
    <w:rsid w:val="3FAB01EE"/>
    <w:rsid w:val="3FAC5F9A"/>
    <w:rsid w:val="3FB025E2"/>
    <w:rsid w:val="3FB06404"/>
    <w:rsid w:val="3FBA55E5"/>
    <w:rsid w:val="3FC24892"/>
    <w:rsid w:val="3FC30120"/>
    <w:rsid w:val="3FD20ADC"/>
    <w:rsid w:val="3FD541EB"/>
    <w:rsid w:val="3FEA3475"/>
    <w:rsid w:val="3FED0515"/>
    <w:rsid w:val="3FEE0749"/>
    <w:rsid w:val="3FEF6361"/>
    <w:rsid w:val="3FF210DC"/>
    <w:rsid w:val="3FF34592"/>
    <w:rsid w:val="3FF70FB1"/>
    <w:rsid w:val="400360E0"/>
    <w:rsid w:val="40110445"/>
    <w:rsid w:val="40127F03"/>
    <w:rsid w:val="401D1D0C"/>
    <w:rsid w:val="402174A7"/>
    <w:rsid w:val="402A774B"/>
    <w:rsid w:val="402C362C"/>
    <w:rsid w:val="403F070F"/>
    <w:rsid w:val="403F1944"/>
    <w:rsid w:val="404336CA"/>
    <w:rsid w:val="404C5D11"/>
    <w:rsid w:val="4050227E"/>
    <w:rsid w:val="405353AE"/>
    <w:rsid w:val="40566F5B"/>
    <w:rsid w:val="405862E2"/>
    <w:rsid w:val="40590EE3"/>
    <w:rsid w:val="405C40EF"/>
    <w:rsid w:val="40614EBE"/>
    <w:rsid w:val="4067174F"/>
    <w:rsid w:val="406D5559"/>
    <w:rsid w:val="407871FF"/>
    <w:rsid w:val="4079720C"/>
    <w:rsid w:val="4081497E"/>
    <w:rsid w:val="4081797A"/>
    <w:rsid w:val="408262ED"/>
    <w:rsid w:val="40836ACB"/>
    <w:rsid w:val="40860EC4"/>
    <w:rsid w:val="4086679C"/>
    <w:rsid w:val="4096554A"/>
    <w:rsid w:val="40997242"/>
    <w:rsid w:val="40A90E66"/>
    <w:rsid w:val="40B2703A"/>
    <w:rsid w:val="40BF0119"/>
    <w:rsid w:val="40CD5209"/>
    <w:rsid w:val="40D37EA2"/>
    <w:rsid w:val="40D87D97"/>
    <w:rsid w:val="40D928AC"/>
    <w:rsid w:val="40E11F4A"/>
    <w:rsid w:val="40E36C96"/>
    <w:rsid w:val="40EB0F49"/>
    <w:rsid w:val="40ED0A6B"/>
    <w:rsid w:val="40F92331"/>
    <w:rsid w:val="41006465"/>
    <w:rsid w:val="41051D98"/>
    <w:rsid w:val="410C0E34"/>
    <w:rsid w:val="410E2131"/>
    <w:rsid w:val="410F00D9"/>
    <w:rsid w:val="41107E1E"/>
    <w:rsid w:val="411C77F5"/>
    <w:rsid w:val="41303A54"/>
    <w:rsid w:val="413430BB"/>
    <w:rsid w:val="41360DA4"/>
    <w:rsid w:val="413641E6"/>
    <w:rsid w:val="41415B0E"/>
    <w:rsid w:val="414500E4"/>
    <w:rsid w:val="41492CC2"/>
    <w:rsid w:val="414A5A4B"/>
    <w:rsid w:val="414C4888"/>
    <w:rsid w:val="414E334F"/>
    <w:rsid w:val="41594ADF"/>
    <w:rsid w:val="415B103D"/>
    <w:rsid w:val="415B4529"/>
    <w:rsid w:val="415C3E6C"/>
    <w:rsid w:val="415F1A6B"/>
    <w:rsid w:val="415F1F8D"/>
    <w:rsid w:val="415F3062"/>
    <w:rsid w:val="41630EB0"/>
    <w:rsid w:val="41637B87"/>
    <w:rsid w:val="416A562C"/>
    <w:rsid w:val="416B7734"/>
    <w:rsid w:val="417C1B9C"/>
    <w:rsid w:val="418332B0"/>
    <w:rsid w:val="41841763"/>
    <w:rsid w:val="41842329"/>
    <w:rsid w:val="418A6AC0"/>
    <w:rsid w:val="418C4C4D"/>
    <w:rsid w:val="41927391"/>
    <w:rsid w:val="41A463C2"/>
    <w:rsid w:val="41AF4B83"/>
    <w:rsid w:val="41B10DD9"/>
    <w:rsid w:val="41B61AAF"/>
    <w:rsid w:val="41BC49B4"/>
    <w:rsid w:val="41BC6A6E"/>
    <w:rsid w:val="41BF0D69"/>
    <w:rsid w:val="41BF33C6"/>
    <w:rsid w:val="41C82163"/>
    <w:rsid w:val="41C87CBB"/>
    <w:rsid w:val="41CF3343"/>
    <w:rsid w:val="41DE61C0"/>
    <w:rsid w:val="41DF2A92"/>
    <w:rsid w:val="41E21D32"/>
    <w:rsid w:val="41E734E3"/>
    <w:rsid w:val="41FA4720"/>
    <w:rsid w:val="420527FB"/>
    <w:rsid w:val="420602B9"/>
    <w:rsid w:val="420B6E6F"/>
    <w:rsid w:val="42163CC9"/>
    <w:rsid w:val="421A0AF9"/>
    <w:rsid w:val="421E0B0D"/>
    <w:rsid w:val="42220FE3"/>
    <w:rsid w:val="42227ABA"/>
    <w:rsid w:val="422B505E"/>
    <w:rsid w:val="423707FB"/>
    <w:rsid w:val="423740C9"/>
    <w:rsid w:val="42374269"/>
    <w:rsid w:val="423754D0"/>
    <w:rsid w:val="423A0544"/>
    <w:rsid w:val="424A43FF"/>
    <w:rsid w:val="42522BE4"/>
    <w:rsid w:val="4252587D"/>
    <w:rsid w:val="425B51E9"/>
    <w:rsid w:val="425E1C1F"/>
    <w:rsid w:val="42626928"/>
    <w:rsid w:val="426D3F2B"/>
    <w:rsid w:val="426F2690"/>
    <w:rsid w:val="427951CF"/>
    <w:rsid w:val="42815083"/>
    <w:rsid w:val="4288759D"/>
    <w:rsid w:val="42952E84"/>
    <w:rsid w:val="429B4D40"/>
    <w:rsid w:val="429C2E3E"/>
    <w:rsid w:val="42AF0891"/>
    <w:rsid w:val="42BB3A8B"/>
    <w:rsid w:val="42BC2E8C"/>
    <w:rsid w:val="42C9642D"/>
    <w:rsid w:val="42CC04C6"/>
    <w:rsid w:val="42CC6E84"/>
    <w:rsid w:val="42CE013B"/>
    <w:rsid w:val="42D34294"/>
    <w:rsid w:val="42E04889"/>
    <w:rsid w:val="43066D0E"/>
    <w:rsid w:val="430C7404"/>
    <w:rsid w:val="430D596C"/>
    <w:rsid w:val="430E0E24"/>
    <w:rsid w:val="43221572"/>
    <w:rsid w:val="43275C7A"/>
    <w:rsid w:val="432E5C24"/>
    <w:rsid w:val="433075F1"/>
    <w:rsid w:val="43324230"/>
    <w:rsid w:val="43336E66"/>
    <w:rsid w:val="433463AC"/>
    <w:rsid w:val="4338166C"/>
    <w:rsid w:val="433B5C10"/>
    <w:rsid w:val="4341291D"/>
    <w:rsid w:val="4351703B"/>
    <w:rsid w:val="43543CCF"/>
    <w:rsid w:val="43572243"/>
    <w:rsid w:val="435E0157"/>
    <w:rsid w:val="43671510"/>
    <w:rsid w:val="43675641"/>
    <w:rsid w:val="436E3A40"/>
    <w:rsid w:val="436E41EF"/>
    <w:rsid w:val="436F0D2D"/>
    <w:rsid w:val="437473A9"/>
    <w:rsid w:val="4377365A"/>
    <w:rsid w:val="43802731"/>
    <w:rsid w:val="43824FAE"/>
    <w:rsid w:val="43827011"/>
    <w:rsid w:val="4383092D"/>
    <w:rsid w:val="43832413"/>
    <w:rsid w:val="43860648"/>
    <w:rsid w:val="43861243"/>
    <w:rsid w:val="4396594E"/>
    <w:rsid w:val="43987480"/>
    <w:rsid w:val="439970D0"/>
    <w:rsid w:val="439E0EA9"/>
    <w:rsid w:val="43A1583B"/>
    <w:rsid w:val="43A31F61"/>
    <w:rsid w:val="43AA0627"/>
    <w:rsid w:val="43AB5395"/>
    <w:rsid w:val="43B62EDB"/>
    <w:rsid w:val="43B805F9"/>
    <w:rsid w:val="43BB3D07"/>
    <w:rsid w:val="43BB567B"/>
    <w:rsid w:val="43BE247A"/>
    <w:rsid w:val="43BE51F4"/>
    <w:rsid w:val="43C5650B"/>
    <w:rsid w:val="43CB6049"/>
    <w:rsid w:val="43D13243"/>
    <w:rsid w:val="43D221A0"/>
    <w:rsid w:val="43D613D0"/>
    <w:rsid w:val="43DA1A8A"/>
    <w:rsid w:val="43DC7C2B"/>
    <w:rsid w:val="43E23BEE"/>
    <w:rsid w:val="43E42A41"/>
    <w:rsid w:val="43E50A5C"/>
    <w:rsid w:val="43EA0213"/>
    <w:rsid w:val="43EA5955"/>
    <w:rsid w:val="43F73102"/>
    <w:rsid w:val="43F92869"/>
    <w:rsid w:val="43FE6974"/>
    <w:rsid w:val="44013722"/>
    <w:rsid w:val="440921A4"/>
    <w:rsid w:val="44117008"/>
    <w:rsid w:val="44141A77"/>
    <w:rsid w:val="44155F60"/>
    <w:rsid w:val="44165288"/>
    <w:rsid w:val="44177EEC"/>
    <w:rsid w:val="441965F3"/>
    <w:rsid w:val="441C1020"/>
    <w:rsid w:val="441C5359"/>
    <w:rsid w:val="441F5E65"/>
    <w:rsid w:val="442228C7"/>
    <w:rsid w:val="442E765A"/>
    <w:rsid w:val="44324E46"/>
    <w:rsid w:val="44331208"/>
    <w:rsid w:val="4443660C"/>
    <w:rsid w:val="444E2785"/>
    <w:rsid w:val="44595DD2"/>
    <w:rsid w:val="445D3090"/>
    <w:rsid w:val="445F0D76"/>
    <w:rsid w:val="4465321A"/>
    <w:rsid w:val="446B513D"/>
    <w:rsid w:val="446C3F54"/>
    <w:rsid w:val="44714A8B"/>
    <w:rsid w:val="44793B90"/>
    <w:rsid w:val="447D6F40"/>
    <w:rsid w:val="447D7688"/>
    <w:rsid w:val="44825C34"/>
    <w:rsid w:val="44840C46"/>
    <w:rsid w:val="44856CEA"/>
    <w:rsid w:val="448D39BA"/>
    <w:rsid w:val="449179A2"/>
    <w:rsid w:val="44964B27"/>
    <w:rsid w:val="4498574B"/>
    <w:rsid w:val="44A124AA"/>
    <w:rsid w:val="44A824C0"/>
    <w:rsid w:val="44B27347"/>
    <w:rsid w:val="44B3501D"/>
    <w:rsid w:val="44B51DFE"/>
    <w:rsid w:val="44B612CB"/>
    <w:rsid w:val="44BD00EE"/>
    <w:rsid w:val="44BE54C0"/>
    <w:rsid w:val="44C17F68"/>
    <w:rsid w:val="44C511CA"/>
    <w:rsid w:val="44C73F9D"/>
    <w:rsid w:val="44CA12DB"/>
    <w:rsid w:val="44CB3DE0"/>
    <w:rsid w:val="44CB4A60"/>
    <w:rsid w:val="44CB545A"/>
    <w:rsid w:val="44CC6D15"/>
    <w:rsid w:val="44CE23E8"/>
    <w:rsid w:val="44D6679D"/>
    <w:rsid w:val="44D822D1"/>
    <w:rsid w:val="44DC0550"/>
    <w:rsid w:val="44E145FD"/>
    <w:rsid w:val="44E56F01"/>
    <w:rsid w:val="44F13BCF"/>
    <w:rsid w:val="44F330B7"/>
    <w:rsid w:val="44F54AFF"/>
    <w:rsid w:val="44F6121A"/>
    <w:rsid w:val="44FB1469"/>
    <w:rsid w:val="44FE05E2"/>
    <w:rsid w:val="44FE449C"/>
    <w:rsid w:val="44FF2C58"/>
    <w:rsid w:val="44FF357F"/>
    <w:rsid w:val="45042BA3"/>
    <w:rsid w:val="450510C5"/>
    <w:rsid w:val="45054500"/>
    <w:rsid w:val="45100F53"/>
    <w:rsid w:val="45105E80"/>
    <w:rsid w:val="451F333B"/>
    <w:rsid w:val="45272E0F"/>
    <w:rsid w:val="454139D6"/>
    <w:rsid w:val="45423109"/>
    <w:rsid w:val="45427CA0"/>
    <w:rsid w:val="45461464"/>
    <w:rsid w:val="454D398B"/>
    <w:rsid w:val="4550712D"/>
    <w:rsid w:val="455929C2"/>
    <w:rsid w:val="455B395E"/>
    <w:rsid w:val="455D3F44"/>
    <w:rsid w:val="45667379"/>
    <w:rsid w:val="45677B49"/>
    <w:rsid w:val="456B2D12"/>
    <w:rsid w:val="456D61C0"/>
    <w:rsid w:val="456E1790"/>
    <w:rsid w:val="4574312E"/>
    <w:rsid w:val="457E1D10"/>
    <w:rsid w:val="458552B6"/>
    <w:rsid w:val="458D44BA"/>
    <w:rsid w:val="4595571B"/>
    <w:rsid w:val="459B3045"/>
    <w:rsid w:val="459E7FA7"/>
    <w:rsid w:val="45A663D9"/>
    <w:rsid w:val="45A8728D"/>
    <w:rsid w:val="45B05065"/>
    <w:rsid w:val="45C75CB9"/>
    <w:rsid w:val="45C865E0"/>
    <w:rsid w:val="45D5563C"/>
    <w:rsid w:val="45DB0BBD"/>
    <w:rsid w:val="45DC0AA0"/>
    <w:rsid w:val="45DF5C92"/>
    <w:rsid w:val="45E179A4"/>
    <w:rsid w:val="45E75B61"/>
    <w:rsid w:val="45E977E8"/>
    <w:rsid w:val="45EA46AC"/>
    <w:rsid w:val="45EB3655"/>
    <w:rsid w:val="45EF16EF"/>
    <w:rsid w:val="45FB5B1C"/>
    <w:rsid w:val="45FF5C87"/>
    <w:rsid w:val="46030274"/>
    <w:rsid w:val="460E758F"/>
    <w:rsid w:val="460F0069"/>
    <w:rsid w:val="461A41F8"/>
    <w:rsid w:val="461E2CF0"/>
    <w:rsid w:val="461E537B"/>
    <w:rsid w:val="462123DA"/>
    <w:rsid w:val="46216347"/>
    <w:rsid w:val="462378D4"/>
    <w:rsid w:val="4625319F"/>
    <w:rsid w:val="462D106B"/>
    <w:rsid w:val="462E7F45"/>
    <w:rsid w:val="46301F3A"/>
    <w:rsid w:val="463503C0"/>
    <w:rsid w:val="4638735B"/>
    <w:rsid w:val="463A1CFF"/>
    <w:rsid w:val="464023DE"/>
    <w:rsid w:val="4640740A"/>
    <w:rsid w:val="46411663"/>
    <w:rsid w:val="46477145"/>
    <w:rsid w:val="46482F3E"/>
    <w:rsid w:val="464924D5"/>
    <w:rsid w:val="4649573D"/>
    <w:rsid w:val="464A0FAB"/>
    <w:rsid w:val="464C7931"/>
    <w:rsid w:val="464C7BDC"/>
    <w:rsid w:val="46540B27"/>
    <w:rsid w:val="46580E4F"/>
    <w:rsid w:val="466073F1"/>
    <w:rsid w:val="46607F4E"/>
    <w:rsid w:val="46672FBB"/>
    <w:rsid w:val="46722C8F"/>
    <w:rsid w:val="4673224C"/>
    <w:rsid w:val="46792F1E"/>
    <w:rsid w:val="467D2E31"/>
    <w:rsid w:val="46816C03"/>
    <w:rsid w:val="468C57C6"/>
    <w:rsid w:val="468D6429"/>
    <w:rsid w:val="46903BE4"/>
    <w:rsid w:val="46967DB4"/>
    <w:rsid w:val="46976D9C"/>
    <w:rsid w:val="469F0264"/>
    <w:rsid w:val="46A23AB9"/>
    <w:rsid w:val="46A33A5C"/>
    <w:rsid w:val="46A6262D"/>
    <w:rsid w:val="46AD293D"/>
    <w:rsid w:val="46B9018F"/>
    <w:rsid w:val="46B95C69"/>
    <w:rsid w:val="46C13636"/>
    <w:rsid w:val="46C15903"/>
    <w:rsid w:val="46C53B51"/>
    <w:rsid w:val="46C806F1"/>
    <w:rsid w:val="46CA04E3"/>
    <w:rsid w:val="46CF448D"/>
    <w:rsid w:val="46D0235D"/>
    <w:rsid w:val="46D37459"/>
    <w:rsid w:val="46D37AD3"/>
    <w:rsid w:val="46D63182"/>
    <w:rsid w:val="46E35F6B"/>
    <w:rsid w:val="46E52379"/>
    <w:rsid w:val="46EB114B"/>
    <w:rsid w:val="46F77E62"/>
    <w:rsid w:val="46FB2E7F"/>
    <w:rsid w:val="46FC53FA"/>
    <w:rsid w:val="47023718"/>
    <w:rsid w:val="47095DEE"/>
    <w:rsid w:val="470A1F4A"/>
    <w:rsid w:val="470B2305"/>
    <w:rsid w:val="470C0631"/>
    <w:rsid w:val="47106871"/>
    <w:rsid w:val="47196518"/>
    <w:rsid w:val="471A3E01"/>
    <w:rsid w:val="47245795"/>
    <w:rsid w:val="47264C18"/>
    <w:rsid w:val="47327F3C"/>
    <w:rsid w:val="473503DF"/>
    <w:rsid w:val="473F32EE"/>
    <w:rsid w:val="474C4C56"/>
    <w:rsid w:val="474F1BD1"/>
    <w:rsid w:val="475167EB"/>
    <w:rsid w:val="47587480"/>
    <w:rsid w:val="47610621"/>
    <w:rsid w:val="47632F94"/>
    <w:rsid w:val="47657069"/>
    <w:rsid w:val="47657A0C"/>
    <w:rsid w:val="4767106F"/>
    <w:rsid w:val="476829CB"/>
    <w:rsid w:val="476C233F"/>
    <w:rsid w:val="47717690"/>
    <w:rsid w:val="4780108C"/>
    <w:rsid w:val="47812570"/>
    <w:rsid w:val="47830647"/>
    <w:rsid w:val="4784416B"/>
    <w:rsid w:val="47854782"/>
    <w:rsid w:val="478550E4"/>
    <w:rsid w:val="478A50D8"/>
    <w:rsid w:val="479D6B15"/>
    <w:rsid w:val="47A24C72"/>
    <w:rsid w:val="47A5242A"/>
    <w:rsid w:val="47A73AFA"/>
    <w:rsid w:val="47AD2EF9"/>
    <w:rsid w:val="47AE767A"/>
    <w:rsid w:val="47B929FA"/>
    <w:rsid w:val="47BF40D2"/>
    <w:rsid w:val="47C115BA"/>
    <w:rsid w:val="47C5546E"/>
    <w:rsid w:val="47C92F01"/>
    <w:rsid w:val="47CE7A55"/>
    <w:rsid w:val="47D8478B"/>
    <w:rsid w:val="47E005E0"/>
    <w:rsid w:val="47EC637E"/>
    <w:rsid w:val="47ED2D02"/>
    <w:rsid w:val="47F93D61"/>
    <w:rsid w:val="48015375"/>
    <w:rsid w:val="48041B2F"/>
    <w:rsid w:val="48220B02"/>
    <w:rsid w:val="48284623"/>
    <w:rsid w:val="482A1696"/>
    <w:rsid w:val="482D386B"/>
    <w:rsid w:val="48344542"/>
    <w:rsid w:val="483C764D"/>
    <w:rsid w:val="48407F66"/>
    <w:rsid w:val="48413645"/>
    <w:rsid w:val="4850097E"/>
    <w:rsid w:val="485139D2"/>
    <w:rsid w:val="48520090"/>
    <w:rsid w:val="4857354F"/>
    <w:rsid w:val="48587C80"/>
    <w:rsid w:val="486076FB"/>
    <w:rsid w:val="48687075"/>
    <w:rsid w:val="486C1D7C"/>
    <w:rsid w:val="48704C5A"/>
    <w:rsid w:val="4873496F"/>
    <w:rsid w:val="48803102"/>
    <w:rsid w:val="488756B4"/>
    <w:rsid w:val="488A3CDC"/>
    <w:rsid w:val="48900AC1"/>
    <w:rsid w:val="48913575"/>
    <w:rsid w:val="48935A75"/>
    <w:rsid w:val="4896201F"/>
    <w:rsid w:val="489D0FD4"/>
    <w:rsid w:val="48A33761"/>
    <w:rsid w:val="48A5754F"/>
    <w:rsid w:val="48A736A7"/>
    <w:rsid w:val="48AD747F"/>
    <w:rsid w:val="48B1385B"/>
    <w:rsid w:val="48B87795"/>
    <w:rsid w:val="48BD47B5"/>
    <w:rsid w:val="48C01EA8"/>
    <w:rsid w:val="48C45024"/>
    <w:rsid w:val="48CD2094"/>
    <w:rsid w:val="48DC5E7F"/>
    <w:rsid w:val="48E96F59"/>
    <w:rsid w:val="48F42B5C"/>
    <w:rsid w:val="48F45B56"/>
    <w:rsid w:val="48F76688"/>
    <w:rsid w:val="4900117E"/>
    <w:rsid w:val="490617F3"/>
    <w:rsid w:val="490700C8"/>
    <w:rsid w:val="490D20DA"/>
    <w:rsid w:val="491154FD"/>
    <w:rsid w:val="49136F05"/>
    <w:rsid w:val="49174931"/>
    <w:rsid w:val="49180112"/>
    <w:rsid w:val="491C10F5"/>
    <w:rsid w:val="4926211E"/>
    <w:rsid w:val="492A2BF6"/>
    <w:rsid w:val="492B010A"/>
    <w:rsid w:val="492C69A0"/>
    <w:rsid w:val="492F393F"/>
    <w:rsid w:val="49326F7B"/>
    <w:rsid w:val="49334A7D"/>
    <w:rsid w:val="49360353"/>
    <w:rsid w:val="493701AD"/>
    <w:rsid w:val="49386ED8"/>
    <w:rsid w:val="493B339B"/>
    <w:rsid w:val="495633D4"/>
    <w:rsid w:val="49596BAF"/>
    <w:rsid w:val="4963147C"/>
    <w:rsid w:val="496A4038"/>
    <w:rsid w:val="496C173B"/>
    <w:rsid w:val="4975001A"/>
    <w:rsid w:val="49750FFE"/>
    <w:rsid w:val="497825E3"/>
    <w:rsid w:val="497F1FF5"/>
    <w:rsid w:val="498E0059"/>
    <w:rsid w:val="49911D01"/>
    <w:rsid w:val="4991678A"/>
    <w:rsid w:val="49930568"/>
    <w:rsid w:val="49961D92"/>
    <w:rsid w:val="4999575D"/>
    <w:rsid w:val="49AB7E81"/>
    <w:rsid w:val="49BD038E"/>
    <w:rsid w:val="49BE46F8"/>
    <w:rsid w:val="49BE6B87"/>
    <w:rsid w:val="49C00EB0"/>
    <w:rsid w:val="49C63509"/>
    <w:rsid w:val="49C7382E"/>
    <w:rsid w:val="49CF34DF"/>
    <w:rsid w:val="49D3799E"/>
    <w:rsid w:val="49D415E2"/>
    <w:rsid w:val="49D44E65"/>
    <w:rsid w:val="49E63E64"/>
    <w:rsid w:val="49EA57DF"/>
    <w:rsid w:val="49F05DB7"/>
    <w:rsid w:val="49F34B57"/>
    <w:rsid w:val="49F57F41"/>
    <w:rsid w:val="49F80F23"/>
    <w:rsid w:val="49F96100"/>
    <w:rsid w:val="49FA61DF"/>
    <w:rsid w:val="4A080BC5"/>
    <w:rsid w:val="4A08281D"/>
    <w:rsid w:val="4A0E7415"/>
    <w:rsid w:val="4A176A86"/>
    <w:rsid w:val="4A1B3A8C"/>
    <w:rsid w:val="4A1B6E5D"/>
    <w:rsid w:val="4A1C4E41"/>
    <w:rsid w:val="4A246667"/>
    <w:rsid w:val="4A251173"/>
    <w:rsid w:val="4A273F92"/>
    <w:rsid w:val="4A2969C5"/>
    <w:rsid w:val="4A311216"/>
    <w:rsid w:val="4A367290"/>
    <w:rsid w:val="4A3C0DF2"/>
    <w:rsid w:val="4A414CC4"/>
    <w:rsid w:val="4A4300BA"/>
    <w:rsid w:val="4A4D3F9C"/>
    <w:rsid w:val="4A4E5B12"/>
    <w:rsid w:val="4A4E67FA"/>
    <w:rsid w:val="4A556343"/>
    <w:rsid w:val="4A5A0CFE"/>
    <w:rsid w:val="4A6435A8"/>
    <w:rsid w:val="4A661C01"/>
    <w:rsid w:val="4A777DEC"/>
    <w:rsid w:val="4A7943C4"/>
    <w:rsid w:val="4A7D44EC"/>
    <w:rsid w:val="4A8E06D6"/>
    <w:rsid w:val="4A947A6E"/>
    <w:rsid w:val="4A994407"/>
    <w:rsid w:val="4AA10055"/>
    <w:rsid w:val="4AA43E6A"/>
    <w:rsid w:val="4AA64937"/>
    <w:rsid w:val="4AA9294B"/>
    <w:rsid w:val="4AAC694B"/>
    <w:rsid w:val="4AAE18E7"/>
    <w:rsid w:val="4AAE2AB1"/>
    <w:rsid w:val="4AAF693D"/>
    <w:rsid w:val="4AB15E05"/>
    <w:rsid w:val="4AB54B19"/>
    <w:rsid w:val="4AB774FA"/>
    <w:rsid w:val="4ABA10AF"/>
    <w:rsid w:val="4ABE4FAC"/>
    <w:rsid w:val="4AC82BDE"/>
    <w:rsid w:val="4AC942E2"/>
    <w:rsid w:val="4ACB346D"/>
    <w:rsid w:val="4ACC7886"/>
    <w:rsid w:val="4AD31A24"/>
    <w:rsid w:val="4AD861EE"/>
    <w:rsid w:val="4ADE386E"/>
    <w:rsid w:val="4AE32FE6"/>
    <w:rsid w:val="4AE567B0"/>
    <w:rsid w:val="4AE7361A"/>
    <w:rsid w:val="4AED3AC2"/>
    <w:rsid w:val="4AF06F27"/>
    <w:rsid w:val="4AF46502"/>
    <w:rsid w:val="4AF774A8"/>
    <w:rsid w:val="4AF839C3"/>
    <w:rsid w:val="4AFA3903"/>
    <w:rsid w:val="4B013B63"/>
    <w:rsid w:val="4B0226BA"/>
    <w:rsid w:val="4B050CEB"/>
    <w:rsid w:val="4B05412C"/>
    <w:rsid w:val="4B0B2FDD"/>
    <w:rsid w:val="4B0F2926"/>
    <w:rsid w:val="4B103F0E"/>
    <w:rsid w:val="4B1405EA"/>
    <w:rsid w:val="4B150AED"/>
    <w:rsid w:val="4B160BF5"/>
    <w:rsid w:val="4B190A9E"/>
    <w:rsid w:val="4B1F3A1D"/>
    <w:rsid w:val="4B2212D9"/>
    <w:rsid w:val="4B2339D6"/>
    <w:rsid w:val="4B296B5D"/>
    <w:rsid w:val="4B2B2908"/>
    <w:rsid w:val="4B2C197F"/>
    <w:rsid w:val="4B2D0B8E"/>
    <w:rsid w:val="4B372A6E"/>
    <w:rsid w:val="4B3F4A4E"/>
    <w:rsid w:val="4B4232E5"/>
    <w:rsid w:val="4B42593C"/>
    <w:rsid w:val="4B45245E"/>
    <w:rsid w:val="4B4C348C"/>
    <w:rsid w:val="4B5051B9"/>
    <w:rsid w:val="4B521505"/>
    <w:rsid w:val="4B5945C1"/>
    <w:rsid w:val="4B5E07FB"/>
    <w:rsid w:val="4B656818"/>
    <w:rsid w:val="4B6910D9"/>
    <w:rsid w:val="4B6D4DEA"/>
    <w:rsid w:val="4B6F5505"/>
    <w:rsid w:val="4B72749A"/>
    <w:rsid w:val="4B752B3D"/>
    <w:rsid w:val="4B7A2B1E"/>
    <w:rsid w:val="4B7D103C"/>
    <w:rsid w:val="4B7F0140"/>
    <w:rsid w:val="4B8470DB"/>
    <w:rsid w:val="4B88202C"/>
    <w:rsid w:val="4B8C33D3"/>
    <w:rsid w:val="4B8D2C35"/>
    <w:rsid w:val="4B9205D9"/>
    <w:rsid w:val="4B93404A"/>
    <w:rsid w:val="4B940207"/>
    <w:rsid w:val="4B965279"/>
    <w:rsid w:val="4B9909FD"/>
    <w:rsid w:val="4BA53A10"/>
    <w:rsid w:val="4BA73AAE"/>
    <w:rsid w:val="4BB25103"/>
    <w:rsid w:val="4BB554FD"/>
    <w:rsid w:val="4BB72EAC"/>
    <w:rsid w:val="4BC310E0"/>
    <w:rsid w:val="4BCA0A39"/>
    <w:rsid w:val="4BCE5652"/>
    <w:rsid w:val="4BD356CA"/>
    <w:rsid w:val="4BD37483"/>
    <w:rsid w:val="4BD64FCD"/>
    <w:rsid w:val="4BF019AE"/>
    <w:rsid w:val="4BF02437"/>
    <w:rsid w:val="4BF72C58"/>
    <w:rsid w:val="4BFA7A34"/>
    <w:rsid w:val="4BFC1DEF"/>
    <w:rsid w:val="4C02724A"/>
    <w:rsid w:val="4C0318DE"/>
    <w:rsid w:val="4C067C3A"/>
    <w:rsid w:val="4C100A31"/>
    <w:rsid w:val="4C127BEF"/>
    <w:rsid w:val="4C140B4A"/>
    <w:rsid w:val="4C195F2E"/>
    <w:rsid w:val="4C26685E"/>
    <w:rsid w:val="4C285246"/>
    <w:rsid w:val="4C2F54FC"/>
    <w:rsid w:val="4C322A3B"/>
    <w:rsid w:val="4C324517"/>
    <w:rsid w:val="4C32782D"/>
    <w:rsid w:val="4C3933CE"/>
    <w:rsid w:val="4C3B55AC"/>
    <w:rsid w:val="4C4E24A4"/>
    <w:rsid w:val="4C4F7CD3"/>
    <w:rsid w:val="4C586A84"/>
    <w:rsid w:val="4C5C21CD"/>
    <w:rsid w:val="4C600493"/>
    <w:rsid w:val="4C7517B2"/>
    <w:rsid w:val="4C8A24D2"/>
    <w:rsid w:val="4C8B586B"/>
    <w:rsid w:val="4C971E74"/>
    <w:rsid w:val="4C9D4FF6"/>
    <w:rsid w:val="4CA1744B"/>
    <w:rsid w:val="4CA43480"/>
    <w:rsid w:val="4CAA2BC6"/>
    <w:rsid w:val="4CB06B01"/>
    <w:rsid w:val="4CB42BC3"/>
    <w:rsid w:val="4CB6521E"/>
    <w:rsid w:val="4CBA7B42"/>
    <w:rsid w:val="4CBE1CA6"/>
    <w:rsid w:val="4CDC2AE3"/>
    <w:rsid w:val="4CE53462"/>
    <w:rsid w:val="4CE92C33"/>
    <w:rsid w:val="4D0654B3"/>
    <w:rsid w:val="4D0B4C08"/>
    <w:rsid w:val="4D184962"/>
    <w:rsid w:val="4D1936A1"/>
    <w:rsid w:val="4D1E1973"/>
    <w:rsid w:val="4D217353"/>
    <w:rsid w:val="4D222A44"/>
    <w:rsid w:val="4D25022F"/>
    <w:rsid w:val="4D2747EB"/>
    <w:rsid w:val="4D2E0109"/>
    <w:rsid w:val="4D2E6DA7"/>
    <w:rsid w:val="4D3164B2"/>
    <w:rsid w:val="4D336C2E"/>
    <w:rsid w:val="4D341A35"/>
    <w:rsid w:val="4D3461D5"/>
    <w:rsid w:val="4D393F3C"/>
    <w:rsid w:val="4D3C5D90"/>
    <w:rsid w:val="4D403567"/>
    <w:rsid w:val="4D46076C"/>
    <w:rsid w:val="4D46340B"/>
    <w:rsid w:val="4D4E288F"/>
    <w:rsid w:val="4D5A298B"/>
    <w:rsid w:val="4D5F2C9D"/>
    <w:rsid w:val="4D6615BA"/>
    <w:rsid w:val="4D664339"/>
    <w:rsid w:val="4D6C4597"/>
    <w:rsid w:val="4D743D90"/>
    <w:rsid w:val="4D8040B5"/>
    <w:rsid w:val="4D883484"/>
    <w:rsid w:val="4D8971BC"/>
    <w:rsid w:val="4D8C19EE"/>
    <w:rsid w:val="4D8E1277"/>
    <w:rsid w:val="4D98458A"/>
    <w:rsid w:val="4D991960"/>
    <w:rsid w:val="4DA80B61"/>
    <w:rsid w:val="4DA84A4A"/>
    <w:rsid w:val="4DAB0870"/>
    <w:rsid w:val="4DB51545"/>
    <w:rsid w:val="4DBB7704"/>
    <w:rsid w:val="4DBD5F97"/>
    <w:rsid w:val="4DC26ED3"/>
    <w:rsid w:val="4DC4129E"/>
    <w:rsid w:val="4DC86D6C"/>
    <w:rsid w:val="4DD76187"/>
    <w:rsid w:val="4DEE4370"/>
    <w:rsid w:val="4DF201AB"/>
    <w:rsid w:val="4DF5337D"/>
    <w:rsid w:val="4E0037B7"/>
    <w:rsid w:val="4E016A9C"/>
    <w:rsid w:val="4E0216C8"/>
    <w:rsid w:val="4E04209B"/>
    <w:rsid w:val="4E055192"/>
    <w:rsid w:val="4E0C7C65"/>
    <w:rsid w:val="4E196D62"/>
    <w:rsid w:val="4E2056A5"/>
    <w:rsid w:val="4E2244BC"/>
    <w:rsid w:val="4E23143F"/>
    <w:rsid w:val="4E292CC3"/>
    <w:rsid w:val="4E2D64F8"/>
    <w:rsid w:val="4E3010BB"/>
    <w:rsid w:val="4E3051F0"/>
    <w:rsid w:val="4E3150D6"/>
    <w:rsid w:val="4E35071D"/>
    <w:rsid w:val="4E3F1AFE"/>
    <w:rsid w:val="4E411EB6"/>
    <w:rsid w:val="4E433732"/>
    <w:rsid w:val="4E470AB8"/>
    <w:rsid w:val="4E4C13DD"/>
    <w:rsid w:val="4E500DDE"/>
    <w:rsid w:val="4E55647E"/>
    <w:rsid w:val="4E5C113D"/>
    <w:rsid w:val="4E5C604C"/>
    <w:rsid w:val="4E61535B"/>
    <w:rsid w:val="4E61622A"/>
    <w:rsid w:val="4E655D60"/>
    <w:rsid w:val="4E671D28"/>
    <w:rsid w:val="4E7A59DC"/>
    <w:rsid w:val="4E826C48"/>
    <w:rsid w:val="4E852282"/>
    <w:rsid w:val="4E876DB8"/>
    <w:rsid w:val="4E8D283F"/>
    <w:rsid w:val="4E916A1A"/>
    <w:rsid w:val="4E973D41"/>
    <w:rsid w:val="4E995494"/>
    <w:rsid w:val="4EAB2F85"/>
    <w:rsid w:val="4EB54CE6"/>
    <w:rsid w:val="4EB8443B"/>
    <w:rsid w:val="4EC716FA"/>
    <w:rsid w:val="4EC9582C"/>
    <w:rsid w:val="4ED67BEB"/>
    <w:rsid w:val="4EE11AB6"/>
    <w:rsid w:val="4EE13F30"/>
    <w:rsid w:val="4EE43A64"/>
    <w:rsid w:val="4EE900F0"/>
    <w:rsid w:val="4EEA0CCE"/>
    <w:rsid w:val="4EED586F"/>
    <w:rsid w:val="4EF35E2C"/>
    <w:rsid w:val="4EF72B8D"/>
    <w:rsid w:val="4EF95783"/>
    <w:rsid w:val="4EFB6C6F"/>
    <w:rsid w:val="4EFC43A0"/>
    <w:rsid w:val="4F027A79"/>
    <w:rsid w:val="4F070316"/>
    <w:rsid w:val="4F0B7B52"/>
    <w:rsid w:val="4F130E56"/>
    <w:rsid w:val="4F131865"/>
    <w:rsid w:val="4F183045"/>
    <w:rsid w:val="4F1F1897"/>
    <w:rsid w:val="4F242CD6"/>
    <w:rsid w:val="4F2E6941"/>
    <w:rsid w:val="4F311A43"/>
    <w:rsid w:val="4F337DFC"/>
    <w:rsid w:val="4F363395"/>
    <w:rsid w:val="4F364283"/>
    <w:rsid w:val="4F383BE1"/>
    <w:rsid w:val="4F3C564A"/>
    <w:rsid w:val="4F3F3C95"/>
    <w:rsid w:val="4F4706DB"/>
    <w:rsid w:val="4F5359A4"/>
    <w:rsid w:val="4F677DEF"/>
    <w:rsid w:val="4F68611B"/>
    <w:rsid w:val="4F6F1655"/>
    <w:rsid w:val="4F72452B"/>
    <w:rsid w:val="4F735D55"/>
    <w:rsid w:val="4F7A1651"/>
    <w:rsid w:val="4F7A6BAB"/>
    <w:rsid w:val="4F7B42B8"/>
    <w:rsid w:val="4F8B1459"/>
    <w:rsid w:val="4F8F2449"/>
    <w:rsid w:val="4F8F74E9"/>
    <w:rsid w:val="4F9268FA"/>
    <w:rsid w:val="4F953E4D"/>
    <w:rsid w:val="4FA24324"/>
    <w:rsid w:val="4FA66AF8"/>
    <w:rsid w:val="4FA7732A"/>
    <w:rsid w:val="4FAB05E2"/>
    <w:rsid w:val="4FAF68BF"/>
    <w:rsid w:val="4FB82721"/>
    <w:rsid w:val="4FB96F30"/>
    <w:rsid w:val="4FBB5CB0"/>
    <w:rsid w:val="4FC87622"/>
    <w:rsid w:val="4FD46A7F"/>
    <w:rsid w:val="4FD92159"/>
    <w:rsid w:val="4FDA11C0"/>
    <w:rsid w:val="4FDB729A"/>
    <w:rsid w:val="4FEC79A5"/>
    <w:rsid w:val="4FED034B"/>
    <w:rsid w:val="4FF22D65"/>
    <w:rsid w:val="4FFF6235"/>
    <w:rsid w:val="500016D4"/>
    <w:rsid w:val="500A0A11"/>
    <w:rsid w:val="500F133D"/>
    <w:rsid w:val="50102AC7"/>
    <w:rsid w:val="50130919"/>
    <w:rsid w:val="50137B92"/>
    <w:rsid w:val="501A151E"/>
    <w:rsid w:val="501E221D"/>
    <w:rsid w:val="50203BB2"/>
    <w:rsid w:val="50210FCE"/>
    <w:rsid w:val="502336A0"/>
    <w:rsid w:val="50292B3E"/>
    <w:rsid w:val="502A45D1"/>
    <w:rsid w:val="502F7991"/>
    <w:rsid w:val="503308D0"/>
    <w:rsid w:val="503477FD"/>
    <w:rsid w:val="50347824"/>
    <w:rsid w:val="503545DA"/>
    <w:rsid w:val="503B65FB"/>
    <w:rsid w:val="50445CD2"/>
    <w:rsid w:val="50453F9D"/>
    <w:rsid w:val="50456A77"/>
    <w:rsid w:val="5047097E"/>
    <w:rsid w:val="50497B16"/>
    <w:rsid w:val="50551E23"/>
    <w:rsid w:val="505653C4"/>
    <w:rsid w:val="505739B6"/>
    <w:rsid w:val="5058362D"/>
    <w:rsid w:val="505B1FB1"/>
    <w:rsid w:val="505C42BE"/>
    <w:rsid w:val="505C5A7F"/>
    <w:rsid w:val="506008CB"/>
    <w:rsid w:val="50644849"/>
    <w:rsid w:val="5069387A"/>
    <w:rsid w:val="506C038D"/>
    <w:rsid w:val="50752908"/>
    <w:rsid w:val="50790134"/>
    <w:rsid w:val="507A74BE"/>
    <w:rsid w:val="508C3754"/>
    <w:rsid w:val="5093624B"/>
    <w:rsid w:val="5095662B"/>
    <w:rsid w:val="509967F4"/>
    <w:rsid w:val="50A426A7"/>
    <w:rsid w:val="50AA1EAD"/>
    <w:rsid w:val="50B26B96"/>
    <w:rsid w:val="50B63923"/>
    <w:rsid w:val="50BD77E0"/>
    <w:rsid w:val="50C412CB"/>
    <w:rsid w:val="50D435CB"/>
    <w:rsid w:val="50D6785D"/>
    <w:rsid w:val="50DA51A3"/>
    <w:rsid w:val="50E406A7"/>
    <w:rsid w:val="50E7774A"/>
    <w:rsid w:val="50E83262"/>
    <w:rsid w:val="50E94AE2"/>
    <w:rsid w:val="50F75C35"/>
    <w:rsid w:val="50FC72DC"/>
    <w:rsid w:val="50FE6F3F"/>
    <w:rsid w:val="50FF3EA1"/>
    <w:rsid w:val="51007186"/>
    <w:rsid w:val="5102144E"/>
    <w:rsid w:val="5109579D"/>
    <w:rsid w:val="510B6A53"/>
    <w:rsid w:val="510F7D5E"/>
    <w:rsid w:val="511848FD"/>
    <w:rsid w:val="511D08E8"/>
    <w:rsid w:val="512120BC"/>
    <w:rsid w:val="51233F69"/>
    <w:rsid w:val="51333D49"/>
    <w:rsid w:val="513642D8"/>
    <w:rsid w:val="513E3287"/>
    <w:rsid w:val="51401EDE"/>
    <w:rsid w:val="514C07C6"/>
    <w:rsid w:val="514D7E43"/>
    <w:rsid w:val="514E1389"/>
    <w:rsid w:val="514F0B6D"/>
    <w:rsid w:val="515317DF"/>
    <w:rsid w:val="51583A95"/>
    <w:rsid w:val="516035BB"/>
    <w:rsid w:val="51715FF9"/>
    <w:rsid w:val="517577C3"/>
    <w:rsid w:val="5177687D"/>
    <w:rsid w:val="517A582C"/>
    <w:rsid w:val="517D62E3"/>
    <w:rsid w:val="518209E4"/>
    <w:rsid w:val="51834672"/>
    <w:rsid w:val="518D774E"/>
    <w:rsid w:val="51947B6D"/>
    <w:rsid w:val="519F0EB8"/>
    <w:rsid w:val="51A71C81"/>
    <w:rsid w:val="51A7497D"/>
    <w:rsid w:val="51AE5F28"/>
    <w:rsid w:val="51B203AF"/>
    <w:rsid w:val="51B523E1"/>
    <w:rsid w:val="51BA0E88"/>
    <w:rsid w:val="51C81CF4"/>
    <w:rsid w:val="51CB1548"/>
    <w:rsid w:val="51D93E75"/>
    <w:rsid w:val="51DA16A4"/>
    <w:rsid w:val="51DB0F49"/>
    <w:rsid w:val="51DC1CE2"/>
    <w:rsid w:val="51DE4A93"/>
    <w:rsid w:val="51E223BE"/>
    <w:rsid w:val="51E71857"/>
    <w:rsid w:val="51EB1D1A"/>
    <w:rsid w:val="51EF6F51"/>
    <w:rsid w:val="51F86590"/>
    <w:rsid w:val="52194087"/>
    <w:rsid w:val="521C62C2"/>
    <w:rsid w:val="522A70D2"/>
    <w:rsid w:val="52366D3E"/>
    <w:rsid w:val="523967B6"/>
    <w:rsid w:val="523C3DEA"/>
    <w:rsid w:val="52583C11"/>
    <w:rsid w:val="525A015E"/>
    <w:rsid w:val="525B5CA8"/>
    <w:rsid w:val="526144E6"/>
    <w:rsid w:val="526441D6"/>
    <w:rsid w:val="52662691"/>
    <w:rsid w:val="52773C11"/>
    <w:rsid w:val="52783296"/>
    <w:rsid w:val="52790F44"/>
    <w:rsid w:val="527E44BA"/>
    <w:rsid w:val="52834EBD"/>
    <w:rsid w:val="528F1E28"/>
    <w:rsid w:val="529250D2"/>
    <w:rsid w:val="52973604"/>
    <w:rsid w:val="52A05490"/>
    <w:rsid w:val="52AC7B9A"/>
    <w:rsid w:val="52B12A00"/>
    <w:rsid w:val="52B40BCE"/>
    <w:rsid w:val="52B41C7A"/>
    <w:rsid w:val="52BC26DA"/>
    <w:rsid w:val="52C05019"/>
    <w:rsid w:val="52C06A96"/>
    <w:rsid w:val="52C61509"/>
    <w:rsid w:val="52CE7877"/>
    <w:rsid w:val="52E951F8"/>
    <w:rsid w:val="52F53C96"/>
    <w:rsid w:val="52F60C8F"/>
    <w:rsid w:val="52FA7FB4"/>
    <w:rsid w:val="52FE615F"/>
    <w:rsid w:val="530917FD"/>
    <w:rsid w:val="530C4EF8"/>
    <w:rsid w:val="5311487A"/>
    <w:rsid w:val="531547B3"/>
    <w:rsid w:val="531705C0"/>
    <w:rsid w:val="53291878"/>
    <w:rsid w:val="53311E8E"/>
    <w:rsid w:val="533315E0"/>
    <w:rsid w:val="5333257D"/>
    <w:rsid w:val="53365507"/>
    <w:rsid w:val="53385012"/>
    <w:rsid w:val="53386D93"/>
    <w:rsid w:val="533E7689"/>
    <w:rsid w:val="5340751D"/>
    <w:rsid w:val="53447FB0"/>
    <w:rsid w:val="53464CB5"/>
    <w:rsid w:val="53467A1F"/>
    <w:rsid w:val="534B0045"/>
    <w:rsid w:val="534B2758"/>
    <w:rsid w:val="5350414B"/>
    <w:rsid w:val="535A693A"/>
    <w:rsid w:val="535F609C"/>
    <w:rsid w:val="53600AC9"/>
    <w:rsid w:val="5362179A"/>
    <w:rsid w:val="53646634"/>
    <w:rsid w:val="536B34A7"/>
    <w:rsid w:val="536B64FE"/>
    <w:rsid w:val="536E5164"/>
    <w:rsid w:val="536F5EC5"/>
    <w:rsid w:val="53712E2F"/>
    <w:rsid w:val="53715505"/>
    <w:rsid w:val="537251FB"/>
    <w:rsid w:val="53800984"/>
    <w:rsid w:val="538D1D8F"/>
    <w:rsid w:val="538D5459"/>
    <w:rsid w:val="539113BA"/>
    <w:rsid w:val="539518E2"/>
    <w:rsid w:val="539964F1"/>
    <w:rsid w:val="53997706"/>
    <w:rsid w:val="53A54C7A"/>
    <w:rsid w:val="53A768B1"/>
    <w:rsid w:val="53AA501C"/>
    <w:rsid w:val="53AD1C7F"/>
    <w:rsid w:val="53B77E7C"/>
    <w:rsid w:val="53BC5864"/>
    <w:rsid w:val="53CB7E3A"/>
    <w:rsid w:val="53CE02F2"/>
    <w:rsid w:val="53D10DBD"/>
    <w:rsid w:val="53D4000E"/>
    <w:rsid w:val="53D53406"/>
    <w:rsid w:val="53D56913"/>
    <w:rsid w:val="53E273DB"/>
    <w:rsid w:val="53E82A9E"/>
    <w:rsid w:val="53E85B16"/>
    <w:rsid w:val="53EA4DE7"/>
    <w:rsid w:val="53EC1114"/>
    <w:rsid w:val="53F00143"/>
    <w:rsid w:val="54034DC6"/>
    <w:rsid w:val="54081620"/>
    <w:rsid w:val="540B5036"/>
    <w:rsid w:val="540C3CBD"/>
    <w:rsid w:val="54165686"/>
    <w:rsid w:val="541D6B46"/>
    <w:rsid w:val="5425709F"/>
    <w:rsid w:val="542A747B"/>
    <w:rsid w:val="542B4BC1"/>
    <w:rsid w:val="542D5C65"/>
    <w:rsid w:val="542E1B7F"/>
    <w:rsid w:val="54336AB0"/>
    <w:rsid w:val="5434175D"/>
    <w:rsid w:val="54343C52"/>
    <w:rsid w:val="54374F80"/>
    <w:rsid w:val="54467E74"/>
    <w:rsid w:val="54481739"/>
    <w:rsid w:val="544E40B2"/>
    <w:rsid w:val="545441D2"/>
    <w:rsid w:val="54597E5E"/>
    <w:rsid w:val="545A5FD8"/>
    <w:rsid w:val="545D2214"/>
    <w:rsid w:val="54610214"/>
    <w:rsid w:val="54642644"/>
    <w:rsid w:val="54661AB0"/>
    <w:rsid w:val="546C5A52"/>
    <w:rsid w:val="547321AC"/>
    <w:rsid w:val="547400D4"/>
    <w:rsid w:val="547A27F5"/>
    <w:rsid w:val="54834E8F"/>
    <w:rsid w:val="54872D53"/>
    <w:rsid w:val="54874D22"/>
    <w:rsid w:val="548D5876"/>
    <w:rsid w:val="54945726"/>
    <w:rsid w:val="54977FA1"/>
    <w:rsid w:val="549D7BFE"/>
    <w:rsid w:val="549F252F"/>
    <w:rsid w:val="54A26A4F"/>
    <w:rsid w:val="54A30413"/>
    <w:rsid w:val="54AF606A"/>
    <w:rsid w:val="54B15497"/>
    <w:rsid w:val="54B604D8"/>
    <w:rsid w:val="54B7644D"/>
    <w:rsid w:val="54BC06EA"/>
    <w:rsid w:val="54C573DD"/>
    <w:rsid w:val="54D07C79"/>
    <w:rsid w:val="54D20E4D"/>
    <w:rsid w:val="54DA6556"/>
    <w:rsid w:val="54DC02E9"/>
    <w:rsid w:val="54DC79C8"/>
    <w:rsid w:val="54DE6335"/>
    <w:rsid w:val="54E62056"/>
    <w:rsid w:val="54E855FF"/>
    <w:rsid w:val="54F225AE"/>
    <w:rsid w:val="54F377B3"/>
    <w:rsid w:val="54F435C5"/>
    <w:rsid w:val="54F851F9"/>
    <w:rsid w:val="54F85C81"/>
    <w:rsid w:val="54F87244"/>
    <w:rsid w:val="54FB2B84"/>
    <w:rsid w:val="54FD1A75"/>
    <w:rsid w:val="55035C4C"/>
    <w:rsid w:val="550775CD"/>
    <w:rsid w:val="551718EE"/>
    <w:rsid w:val="55181AA4"/>
    <w:rsid w:val="551A22AE"/>
    <w:rsid w:val="551D4544"/>
    <w:rsid w:val="55203174"/>
    <w:rsid w:val="55230688"/>
    <w:rsid w:val="552345CD"/>
    <w:rsid w:val="552545F5"/>
    <w:rsid w:val="55286B47"/>
    <w:rsid w:val="552E514A"/>
    <w:rsid w:val="55353900"/>
    <w:rsid w:val="554340D5"/>
    <w:rsid w:val="55461004"/>
    <w:rsid w:val="554C5A72"/>
    <w:rsid w:val="55511771"/>
    <w:rsid w:val="55547AD7"/>
    <w:rsid w:val="55556A99"/>
    <w:rsid w:val="555D2C05"/>
    <w:rsid w:val="55675ACD"/>
    <w:rsid w:val="556D650B"/>
    <w:rsid w:val="556F61C2"/>
    <w:rsid w:val="557050D3"/>
    <w:rsid w:val="55771F0B"/>
    <w:rsid w:val="557D6EC7"/>
    <w:rsid w:val="557E38E9"/>
    <w:rsid w:val="55816789"/>
    <w:rsid w:val="558311DC"/>
    <w:rsid w:val="55841F88"/>
    <w:rsid w:val="55874B61"/>
    <w:rsid w:val="55884C52"/>
    <w:rsid w:val="558871E2"/>
    <w:rsid w:val="558B6EC7"/>
    <w:rsid w:val="55905CDF"/>
    <w:rsid w:val="559173EE"/>
    <w:rsid w:val="559C7A84"/>
    <w:rsid w:val="55A25630"/>
    <w:rsid w:val="55A42A0E"/>
    <w:rsid w:val="55A7420B"/>
    <w:rsid w:val="55A77452"/>
    <w:rsid w:val="55B73B2B"/>
    <w:rsid w:val="55BC5231"/>
    <w:rsid w:val="55C22748"/>
    <w:rsid w:val="55C8693D"/>
    <w:rsid w:val="55C86943"/>
    <w:rsid w:val="55C9050C"/>
    <w:rsid w:val="55CB0BBE"/>
    <w:rsid w:val="55CD610D"/>
    <w:rsid w:val="55D01A3C"/>
    <w:rsid w:val="55D279EF"/>
    <w:rsid w:val="55D43CBE"/>
    <w:rsid w:val="55D9677E"/>
    <w:rsid w:val="55DA049F"/>
    <w:rsid w:val="55E10404"/>
    <w:rsid w:val="55EC39F7"/>
    <w:rsid w:val="55F360EC"/>
    <w:rsid w:val="55F95F19"/>
    <w:rsid w:val="55FA716E"/>
    <w:rsid w:val="55FC25F0"/>
    <w:rsid w:val="56096083"/>
    <w:rsid w:val="560961B6"/>
    <w:rsid w:val="560A5A4B"/>
    <w:rsid w:val="560B77AB"/>
    <w:rsid w:val="560C3928"/>
    <w:rsid w:val="561559BA"/>
    <w:rsid w:val="561865CC"/>
    <w:rsid w:val="56207EE7"/>
    <w:rsid w:val="56222734"/>
    <w:rsid w:val="56297D16"/>
    <w:rsid w:val="562D4D46"/>
    <w:rsid w:val="56300A86"/>
    <w:rsid w:val="563C6EBF"/>
    <w:rsid w:val="563D0D1E"/>
    <w:rsid w:val="56447728"/>
    <w:rsid w:val="564A3F46"/>
    <w:rsid w:val="56544FDA"/>
    <w:rsid w:val="56570829"/>
    <w:rsid w:val="565C713A"/>
    <w:rsid w:val="565E6CB0"/>
    <w:rsid w:val="565E740F"/>
    <w:rsid w:val="56653FA0"/>
    <w:rsid w:val="56687D12"/>
    <w:rsid w:val="56692BD7"/>
    <w:rsid w:val="566A35EA"/>
    <w:rsid w:val="566E5F26"/>
    <w:rsid w:val="56703EAF"/>
    <w:rsid w:val="56704EE4"/>
    <w:rsid w:val="567612FD"/>
    <w:rsid w:val="56787556"/>
    <w:rsid w:val="56795B63"/>
    <w:rsid w:val="56841917"/>
    <w:rsid w:val="56903329"/>
    <w:rsid w:val="5690430E"/>
    <w:rsid w:val="569612A1"/>
    <w:rsid w:val="56A26683"/>
    <w:rsid w:val="56A9459C"/>
    <w:rsid w:val="56AB21B7"/>
    <w:rsid w:val="56AD5045"/>
    <w:rsid w:val="56AE22A2"/>
    <w:rsid w:val="56B71F71"/>
    <w:rsid w:val="56BA79CA"/>
    <w:rsid w:val="56C0117E"/>
    <w:rsid w:val="56C02480"/>
    <w:rsid w:val="56C22C07"/>
    <w:rsid w:val="56CA1ACA"/>
    <w:rsid w:val="56CA33F8"/>
    <w:rsid w:val="56D177A6"/>
    <w:rsid w:val="56E30CB6"/>
    <w:rsid w:val="56EC090C"/>
    <w:rsid w:val="56EE23FA"/>
    <w:rsid w:val="56EF1F31"/>
    <w:rsid w:val="56F04943"/>
    <w:rsid w:val="56F24AF8"/>
    <w:rsid w:val="56F82624"/>
    <w:rsid w:val="56F86B64"/>
    <w:rsid w:val="57016016"/>
    <w:rsid w:val="5708662B"/>
    <w:rsid w:val="570C2A82"/>
    <w:rsid w:val="570F1AE2"/>
    <w:rsid w:val="5711538E"/>
    <w:rsid w:val="57147917"/>
    <w:rsid w:val="5717041F"/>
    <w:rsid w:val="571C60FB"/>
    <w:rsid w:val="571F56CF"/>
    <w:rsid w:val="57235558"/>
    <w:rsid w:val="572462A1"/>
    <w:rsid w:val="57281F76"/>
    <w:rsid w:val="57282C34"/>
    <w:rsid w:val="57320F8E"/>
    <w:rsid w:val="57386EEE"/>
    <w:rsid w:val="573F7093"/>
    <w:rsid w:val="574B0613"/>
    <w:rsid w:val="574C4FE5"/>
    <w:rsid w:val="575279CC"/>
    <w:rsid w:val="57572B81"/>
    <w:rsid w:val="575C16EE"/>
    <w:rsid w:val="575C5A93"/>
    <w:rsid w:val="575D5BB3"/>
    <w:rsid w:val="575D6EAB"/>
    <w:rsid w:val="5763409B"/>
    <w:rsid w:val="5767414A"/>
    <w:rsid w:val="576A2749"/>
    <w:rsid w:val="57817A6F"/>
    <w:rsid w:val="578F586A"/>
    <w:rsid w:val="57932CC8"/>
    <w:rsid w:val="57944C95"/>
    <w:rsid w:val="57987331"/>
    <w:rsid w:val="57A72915"/>
    <w:rsid w:val="57AA00F8"/>
    <w:rsid w:val="57AA2059"/>
    <w:rsid w:val="57B13A3A"/>
    <w:rsid w:val="57BD656C"/>
    <w:rsid w:val="57BF59EE"/>
    <w:rsid w:val="57C029A1"/>
    <w:rsid w:val="57C05625"/>
    <w:rsid w:val="57C27D2D"/>
    <w:rsid w:val="57C37664"/>
    <w:rsid w:val="57C46FA4"/>
    <w:rsid w:val="57C86F0F"/>
    <w:rsid w:val="57C942BF"/>
    <w:rsid w:val="57D86217"/>
    <w:rsid w:val="57DC4D39"/>
    <w:rsid w:val="57E25908"/>
    <w:rsid w:val="57E42F3C"/>
    <w:rsid w:val="57EF2C13"/>
    <w:rsid w:val="57F349CC"/>
    <w:rsid w:val="57F759EE"/>
    <w:rsid w:val="57FF5029"/>
    <w:rsid w:val="58013F6E"/>
    <w:rsid w:val="580676C8"/>
    <w:rsid w:val="580E2149"/>
    <w:rsid w:val="58185D25"/>
    <w:rsid w:val="581D03EB"/>
    <w:rsid w:val="5825084A"/>
    <w:rsid w:val="582F4F28"/>
    <w:rsid w:val="58480273"/>
    <w:rsid w:val="584F36AA"/>
    <w:rsid w:val="585134F8"/>
    <w:rsid w:val="585370B2"/>
    <w:rsid w:val="585526F6"/>
    <w:rsid w:val="585A607F"/>
    <w:rsid w:val="585B7F88"/>
    <w:rsid w:val="58601309"/>
    <w:rsid w:val="586419A4"/>
    <w:rsid w:val="586C7D23"/>
    <w:rsid w:val="587218AF"/>
    <w:rsid w:val="587B0CE7"/>
    <w:rsid w:val="588C5F04"/>
    <w:rsid w:val="589C2F5A"/>
    <w:rsid w:val="58A67044"/>
    <w:rsid w:val="58B50CC3"/>
    <w:rsid w:val="58BF1772"/>
    <w:rsid w:val="58BF47DF"/>
    <w:rsid w:val="58C7140B"/>
    <w:rsid w:val="58D126AA"/>
    <w:rsid w:val="58E15079"/>
    <w:rsid w:val="58E671AB"/>
    <w:rsid w:val="58E94380"/>
    <w:rsid w:val="58E9618B"/>
    <w:rsid w:val="58F74B7F"/>
    <w:rsid w:val="58FA66FE"/>
    <w:rsid w:val="58FC7250"/>
    <w:rsid w:val="58FF6CA3"/>
    <w:rsid w:val="59081FE8"/>
    <w:rsid w:val="590B5D3E"/>
    <w:rsid w:val="59100AD0"/>
    <w:rsid w:val="591100B3"/>
    <w:rsid w:val="591218E3"/>
    <w:rsid w:val="59126AB9"/>
    <w:rsid w:val="59135D35"/>
    <w:rsid w:val="59167164"/>
    <w:rsid w:val="591B5F23"/>
    <w:rsid w:val="591E784A"/>
    <w:rsid w:val="59212BE1"/>
    <w:rsid w:val="592B277E"/>
    <w:rsid w:val="59423793"/>
    <w:rsid w:val="594C2212"/>
    <w:rsid w:val="594D3624"/>
    <w:rsid w:val="594D3A73"/>
    <w:rsid w:val="594D4791"/>
    <w:rsid w:val="59545C79"/>
    <w:rsid w:val="595779D1"/>
    <w:rsid w:val="595A2A20"/>
    <w:rsid w:val="595A6B6D"/>
    <w:rsid w:val="595E7A25"/>
    <w:rsid w:val="596044BB"/>
    <w:rsid w:val="59663309"/>
    <w:rsid w:val="59664BB3"/>
    <w:rsid w:val="596E050F"/>
    <w:rsid w:val="59811328"/>
    <w:rsid w:val="5982592A"/>
    <w:rsid w:val="59842490"/>
    <w:rsid w:val="59847692"/>
    <w:rsid w:val="5985375F"/>
    <w:rsid w:val="5988116D"/>
    <w:rsid w:val="5989119D"/>
    <w:rsid w:val="599F3DBF"/>
    <w:rsid w:val="59B01B28"/>
    <w:rsid w:val="59B63E25"/>
    <w:rsid w:val="59B66ED4"/>
    <w:rsid w:val="59B765AB"/>
    <w:rsid w:val="59B77931"/>
    <w:rsid w:val="59BC6CA8"/>
    <w:rsid w:val="59BE4554"/>
    <w:rsid w:val="59CD4D7E"/>
    <w:rsid w:val="59D04F47"/>
    <w:rsid w:val="59EF68FC"/>
    <w:rsid w:val="59F857BE"/>
    <w:rsid w:val="59FB702F"/>
    <w:rsid w:val="59FE48DC"/>
    <w:rsid w:val="5A01536A"/>
    <w:rsid w:val="5A0C15F6"/>
    <w:rsid w:val="5A17607D"/>
    <w:rsid w:val="5A195669"/>
    <w:rsid w:val="5A1F14AE"/>
    <w:rsid w:val="5A247B84"/>
    <w:rsid w:val="5A2C2454"/>
    <w:rsid w:val="5A2C4A7F"/>
    <w:rsid w:val="5A311634"/>
    <w:rsid w:val="5A3B2361"/>
    <w:rsid w:val="5A483DA7"/>
    <w:rsid w:val="5A4E77B4"/>
    <w:rsid w:val="5A56382D"/>
    <w:rsid w:val="5A564AFD"/>
    <w:rsid w:val="5A576ED5"/>
    <w:rsid w:val="5A58080B"/>
    <w:rsid w:val="5A582D3A"/>
    <w:rsid w:val="5A5E2A1D"/>
    <w:rsid w:val="5A62644E"/>
    <w:rsid w:val="5A692F2B"/>
    <w:rsid w:val="5A6F3B89"/>
    <w:rsid w:val="5A6F48FF"/>
    <w:rsid w:val="5A777F6C"/>
    <w:rsid w:val="5A79744E"/>
    <w:rsid w:val="5A80393A"/>
    <w:rsid w:val="5A854BBA"/>
    <w:rsid w:val="5A884D4A"/>
    <w:rsid w:val="5A895F1F"/>
    <w:rsid w:val="5A8B13A4"/>
    <w:rsid w:val="5A8B41F2"/>
    <w:rsid w:val="5A8F78AA"/>
    <w:rsid w:val="5A95789B"/>
    <w:rsid w:val="5A9722C0"/>
    <w:rsid w:val="5A9C6D8B"/>
    <w:rsid w:val="5AA55A76"/>
    <w:rsid w:val="5AA970EB"/>
    <w:rsid w:val="5AAD2947"/>
    <w:rsid w:val="5AAF198B"/>
    <w:rsid w:val="5AB85E09"/>
    <w:rsid w:val="5AB86F15"/>
    <w:rsid w:val="5AD12D5F"/>
    <w:rsid w:val="5AD25B6F"/>
    <w:rsid w:val="5AD3268A"/>
    <w:rsid w:val="5AD94A10"/>
    <w:rsid w:val="5AE416FE"/>
    <w:rsid w:val="5AE47DC5"/>
    <w:rsid w:val="5AF12764"/>
    <w:rsid w:val="5AF15817"/>
    <w:rsid w:val="5AF3089A"/>
    <w:rsid w:val="5AFB4346"/>
    <w:rsid w:val="5AFC1DC1"/>
    <w:rsid w:val="5B005D92"/>
    <w:rsid w:val="5B017F4C"/>
    <w:rsid w:val="5B027BA2"/>
    <w:rsid w:val="5B0341D0"/>
    <w:rsid w:val="5B04142B"/>
    <w:rsid w:val="5B070836"/>
    <w:rsid w:val="5B07622F"/>
    <w:rsid w:val="5B0F18EA"/>
    <w:rsid w:val="5B146086"/>
    <w:rsid w:val="5B1522FA"/>
    <w:rsid w:val="5B152FD6"/>
    <w:rsid w:val="5B194A23"/>
    <w:rsid w:val="5B1D7CAF"/>
    <w:rsid w:val="5B266195"/>
    <w:rsid w:val="5B271AB2"/>
    <w:rsid w:val="5B2D0682"/>
    <w:rsid w:val="5B2E3D00"/>
    <w:rsid w:val="5B305C57"/>
    <w:rsid w:val="5B362C23"/>
    <w:rsid w:val="5B3701E6"/>
    <w:rsid w:val="5B395150"/>
    <w:rsid w:val="5B3B608B"/>
    <w:rsid w:val="5B4D3EFC"/>
    <w:rsid w:val="5B541BC1"/>
    <w:rsid w:val="5B5C4B95"/>
    <w:rsid w:val="5B696B5C"/>
    <w:rsid w:val="5B6B10DA"/>
    <w:rsid w:val="5B6F60CB"/>
    <w:rsid w:val="5B704CB0"/>
    <w:rsid w:val="5B745CA8"/>
    <w:rsid w:val="5B7F0312"/>
    <w:rsid w:val="5B8A7231"/>
    <w:rsid w:val="5B8F4274"/>
    <w:rsid w:val="5B923EAD"/>
    <w:rsid w:val="5B944514"/>
    <w:rsid w:val="5B9D33E4"/>
    <w:rsid w:val="5BA41E44"/>
    <w:rsid w:val="5BA82C2C"/>
    <w:rsid w:val="5BAE6183"/>
    <w:rsid w:val="5BBA5D87"/>
    <w:rsid w:val="5BBE04F2"/>
    <w:rsid w:val="5BC14F80"/>
    <w:rsid w:val="5BC20FF4"/>
    <w:rsid w:val="5BC70FB0"/>
    <w:rsid w:val="5BCD047A"/>
    <w:rsid w:val="5BD07328"/>
    <w:rsid w:val="5BD746A2"/>
    <w:rsid w:val="5BE22C3E"/>
    <w:rsid w:val="5BED294A"/>
    <w:rsid w:val="5BF23C1D"/>
    <w:rsid w:val="5BF72592"/>
    <w:rsid w:val="5BFC4BE2"/>
    <w:rsid w:val="5C00393E"/>
    <w:rsid w:val="5C017A11"/>
    <w:rsid w:val="5C043071"/>
    <w:rsid w:val="5C051A81"/>
    <w:rsid w:val="5C0655AC"/>
    <w:rsid w:val="5C085870"/>
    <w:rsid w:val="5C0C2FCD"/>
    <w:rsid w:val="5C0F6542"/>
    <w:rsid w:val="5C28472B"/>
    <w:rsid w:val="5C341309"/>
    <w:rsid w:val="5C341352"/>
    <w:rsid w:val="5C357D91"/>
    <w:rsid w:val="5C367C56"/>
    <w:rsid w:val="5C372AA8"/>
    <w:rsid w:val="5C373583"/>
    <w:rsid w:val="5C3A6C58"/>
    <w:rsid w:val="5C3B639D"/>
    <w:rsid w:val="5C424828"/>
    <w:rsid w:val="5C4273B5"/>
    <w:rsid w:val="5C451B1D"/>
    <w:rsid w:val="5C472960"/>
    <w:rsid w:val="5C4D5F67"/>
    <w:rsid w:val="5C561659"/>
    <w:rsid w:val="5C566A4A"/>
    <w:rsid w:val="5C634311"/>
    <w:rsid w:val="5C636B42"/>
    <w:rsid w:val="5C680CF8"/>
    <w:rsid w:val="5C6B2058"/>
    <w:rsid w:val="5C7E5543"/>
    <w:rsid w:val="5C815046"/>
    <w:rsid w:val="5C841578"/>
    <w:rsid w:val="5C854895"/>
    <w:rsid w:val="5C913C02"/>
    <w:rsid w:val="5C9460E0"/>
    <w:rsid w:val="5C961BB9"/>
    <w:rsid w:val="5C9A367E"/>
    <w:rsid w:val="5C9C5E02"/>
    <w:rsid w:val="5CAE0A97"/>
    <w:rsid w:val="5CB424F6"/>
    <w:rsid w:val="5CB72AE7"/>
    <w:rsid w:val="5CC25003"/>
    <w:rsid w:val="5CC311B1"/>
    <w:rsid w:val="5CC65B8F"/>
    <w:rsid w:val="5CCA5B86"/>
    <w:rsid w:val="5CCB0916"/>
    <w:rsid w:val="5CD00CD8"/>
    <w:rsid w:val="5CDC04D2"/>
    <w:rsid w:val="5CDD3578"/>
    <w:rsid w:val="5CDF11C4"/>
    <w:rsid w:val="5CDF1252"/>
    <w:rsid w:val="5CE378F7"/>
    <w:rsid w:val="5CF40E5C"/>
    <w:rsid w:val="5CF448D9"/>
    <w:rsid w:val="5CFE29F6"/>
    <w:rsid w:val="5CFE6726"/>
    <w:rsid w:val="5D054298"/>
    <w:rsid w:val="5D112C26"/>
    <w:rsid w:val="5D113229"/>
    <w:rsid w:val="5D122707"/>
    <w:rsid w:val="5D2505C1"/>
    <w:rsid w:val="5D3970E4"/>
    <w:rsid w:val="5D3C6831"/>
    <w:rsid w:val="5D3D7815"/>
    <w:rsid w:val="5D3F0821"/>
    <w:rsid w:val="5D4A119F"/>
    <w:rsid w:val="5D4C4918"/>
    <w:rsid w:val="5D4E4A37"/>
    <w:rsid w:val="5D524BE0"/>
    <w:rsid w:val="5D5564C4"/>
    <w:rsid w:val="5D5866EF"/>
    <w:rsid w:val="5D5B62E7"/>
    <w:rsid w:val="5D697C4C"/>
    <w:rsid w:val="5D721676"/>
    <w:rsid w:val="5D753984"/>
    <w:rsid w:val="5D793E02"/>
    <w:rsid w:val="5D830951"/>
    <w:rsid w:val="5D8730D6"/>
    <w:rsid w:val="5D8F488C"/>
    <w:rsid w:val="5D967ACB"/>
    <w:rsid w:val="5DA0133B"/>
    <w:rsid w:val="5DA30ED4"/>
    <w:rsid w:val="5DAC221C"/>
    <w:rsid w:val="5DAE51A6"/>
    <w:rsid w:val="5DB448A2"/>
    <w:rsid w:val="5DB95660"/>
    <w:rsid w:val="5DC56549"/>
    <w:rsid w:val="5DC836B5"/>
    <w:rsid w:val="5DCA59A8"/>
    <w:rsid w:val="5DCB7729"/>
    <w:rsid w:val="5DCF60E5"/>
    <w:rsid w:val="5DD34C7E"/>
    <w:rsid w:val="5DE7504F"/>
    <w:rsid w:val="5DEE4A86"/>
    <w:rsid w:val="5DFB6737"/>
    <w:rsid w:val="5DFC5F38"/>
    <w:rsid w:val="5E02778D"/>
    <w:rsid w:val="5E0A4F7F"/>
    <w:rsid w:val="5E0C6DD2"/>
    <w:rsid w:val="5E0D1F10"/>
    <w:rsid w:val="5E1E08FF"/>
    <w:rsid w:val="5E1E66E4"/>
    <w:rsid w:val="5E2336D7"/>
    <w:rsid w:val="5E24396A"/>
    <w:rsid w:val="5E245923"/>
    <w:rsid w:val="5E283A6E"/>
    <w:rsid w:val="5E292066"/>
    <w:rsid w:val="5E332F14"/>
    <w:rsid w:val="5E332FD9"/>
    <w:rsid w:val="5E36178A"/>
    <w:rsid w:val="5E3B20FB"/>
    <w:rsid w:val="5E435272"/>
    <w:rsid w:val="5E4C5F89"/>
    <w:rsid w:val="5E4D1613"/>
    <w:rsid w:val="5E507204"/>
    <w:rsid w:val="5E531632"/>
    <w:rsid w:val="5E576CB3"/>
    <w:rsid w:val="5E6345AF"/>
    <w:rsid w:val="5E685432"/>
    <w:rsid w:val="5E6A151E"/>
    <w:rsid w:val="5E784943"/>
    <w:rsid w:val="5E7944BF"/>
    <w:rsid w:val="5E7F36A1"/>
    <w:rsid w:val="5E807428"/>
    <w:rsid w:val="5E807DB4"/>
    <w:rsid w:val="5E81409E"/>
    <w:rsid w:val="5E824326"/>
    <w:rsid w:val="5E913F97"/>
    <w:rsid w:val="5E926680"/>
    <w:rsid w:val="5E9D1671"/>
    <w:rsid w:val="5EA17231"/>
    <w:rsid w:val="5EB06F1D"/>
    <w:rsid w:val="5EB9092D"/>
    <w:rsid w:val="5EBF001B"/>
    <w:rsid w:val="5EC27EFE"/>
    <w:rsid w:val="5ECA0567"/>
    <w:rsid w:val="5ED14274"/>
    <w:rsid w:val="5ED65745"/>
    <w:rsid w:val="5EE43519"/>
    <w:rsid w:val="5EE47129"/>
    <w:rsid w:val="5EE76A1B"/>
    <w:rsid w:val="5EE967BB"/>
    <w:rsid w:val="5EEC1EE4"/>
    <w:rsid w:val="5EEF7FA2"/>
    <w:rsid w:val="5EF32E7B"/>
    <w:rsid w:val="5EFD646C"/>
    <w:rsid w:val="5F002F23"/>
    <w:rsid w:val="5F086C11"/>
    <w:rsid w:val="5F0E33A8"/>
    <w:rsid w:val="5F104201"/>
    <w:rsid w:val="5F167337"/>
    <w:rsid w:val="5F19150A"/>
    <w:rsid w:val="5F24147C"/>
    <w:rsid w:val="5F2825B0"/>
    <w:rsid w:val="5F313B00"/>
    <w:rsid w:val="5F3A234D"/>
    <w:rsid w:val="5F3F48D7"/>
    <w:rsid w:val="5F421D34"/>
    <w:rsid w:val="5F4C2E39"/>
    <w:rsid w:val="5F4F032A"/>
    <w:rsid w:val="5F585652"/>
    <w:rsid w:val="5F5E4DB0"/>
    <w:rsid w:val="5F602E79"/>
    <w:rsid w:val="5F605D13"/>
    <w:rsid w:val="5F610545"/>
    <w:rsid w:val="5F6253A6"/>
    <w:rsid w:val="5F71076D"/>
    <w:rsid w:val="5F916F86"/>
    <w:rsid w:val="5F9364E7"/>
    <w:rsid w:val="5F9366C0"/>
    <w:rsid w:val="5F9E712E"/>
    <w:rsid w:val="5FA03C98"/>
    <w:rsid w:val="5FAE0EE2"/>
    <w:rsid w:val="5FB03A12"/>
    <w:rsid w:val="5FB148E8"/>
    <w:rsid w:val="5FB27B51"/>
    <w:rsid w:val="5FB35B7C"/>
    <w:rsid w:val="5FB75961"/>
    <w:rsid w:val="5FCA32EE"/>
    <w:rsid w:val="5FCC27E9"/>
    <w:rsid w:val="5FD12DA5"/>
    <w:rsid w:val="5FD232EC"/>
    <w:rsid w:val="5FD4030C"/>
    <w:rsid w:val="5FE02260"/>
    <w:rsid w:val="5FE23632"/>
    <w:rsid w:val="5FE920F4"/>
    <w:rsid w:val="5FED7A52"/>
    <w:rsid w:val="5FFB7853"/>
    <w:rsid w:val="60024461"/>
    <w:rsid w:val="60031424"/>
    <w:rsid w:val="60057EBB"/>
    <w:rsid w:val="600928C1"/>
    <w:rsid w:val="6012282E"/>
    <w:rsid w:val="601867CA"/>
    <w:rsid w:val="601942CB"/>
    <w:rsid w:val="60240E39"/>
    <w:rsid w:val="602562EC"/>
    <w:rsid w:val="60276118"/>
    <w:rsid w:val="602909D8"/>
    <w:rsid w:val="603912D5"/>
    <w:rsid w:val="603C3846"/>
    <w:rsid w:val="603E5404"/>
    <w:rsid w:val="603F13B4"/>
    <w:rsid w:val="6045436C"/>
    <w:rsid w:val="60497744"/>
    <w:rsid w:val="604A0305"/>
    <w:rsid w:val="604A088C"/>
    <w:rsid w:val="604E22F8"/>
    <w:rsid w:val="605334FF"/>
    <w:rsid w:val="6053590C"/>
    <w:rsid w:val="605769FA"/>
    <w:rsid w:val="605E7EA3"/>
    <w:rsid w:val="606362BE"/>
    <w:rsid w:val="606732E7"/>
    <w:rsid w:val="606754D4"/>
    <w:rsid w:val="60777EE0"/>
    <w:rsid w:val="60801923"/>
    <w:rsid w:val="608803C1"/>
    <w:rsid w:val="60894539"/>
    <w:rsid w:val="608D6196"/>
    <w:rsid w:val="608E4E48"/>
    <w:rsid w:val="60974008"/>
    <w:rsid w:val="609A5467"/>
    <w:rsid w:val="609F0722"/>
    <w:rsid w:val="60A324E4"/>
    <w:rsid w:val="60AC6FB3"/>
    <w:rsid w:val="60B27ACF"/>
    <w:rsid w:val="60B8530B"/>
    <w:rsid w:val="60BA25E8"/>
    <w:rsid w:val="60C3035C"/>
    <w:rsid w:val="60CB603C"/>
    <w:rsid w:val="60CD3FF6"/>
    <w:rsid w:val="60CE2832"/>
    <w:rsid w:val="60CF754F"/>
    <w:rsid w:val="60D01C0D"/>
    <w:rsid w:val="60D342A5"/>
    <w:rsid w:val="60DC6557"/>
    <w:rsid w:val="60DD31FA"/>
    <w:rsid w:val="60E26F3A"/>
    <w:rsid w:val="60EE51BC"/>
    <w:rsid w:val="60F203AB"/>
    <w:rsid w:val="60F462F5"/>
    <w:rsid w:val="60F55BA3"/>
    <w:rsid w:val="610202E8"/>
    <w:rsid w:val="61043E2F"/>
    <w:rsid w:val="610466C1"/>
    <w:rsid w:val="610712C6"/>
    <w:rsid w:val="6107542E"/>
    <w:rsid w:val="610A7161"/>
    <w:rsid w:val="61142181"/>
    <w:rsid w:val="612B3A71"/>
    <w:rsid w:val="612C01E1"/>
    <w:rsid w:val="612C619E"/>
    <w:rsid w:val="612D4468"/>
    <w:rsid w:val="61325C43"/>
    <w:rsid w:val="61374247"/>
    <w:rsid w:val="613837CA"/>
    <w:rsid w:val="61427463"/>
    <w:rsid w:val="6144278C"/>
    <w:rsid w:val="61470105"/>
    <w:rsid w:val="6153670E"/>
    <w:rsid w:val="61544B4A"/>
    <w:rsid w:val="615E3C01"/>
    <w:rsid w:val="61602E69"/>
    <w:rsid w:val="61633D35"/>
    <w:rsid w:val="61690AA1"/>
    <w:rsid w:val="616A4037"/>
    <w:rsid w:val="616A588D"/>
    <w:rsid w:val="616D7FCC"/>
    <w:rsid w:val="617741D0"/>
    <w:rsid w:val="617757AC"/>
    <w:rsid w:val="61780991"/>
    <w:rsid w:val="618078D4"/>
    <w:rsid w:val="618166D1"/>
    <w:rsid w:val="618549E8"/>
    <w:rsid w:val="618B41C9"/>
    <w:rsid w:val="618C675A"/>
    <w:rsid w:val="618D6E9B"/>
    <w:rsid w:val="618F6AF8"/>
    <w:rsid w:val="619B693C"/>
    <w:rsid w:val="61A07615"/>
    <w:rsid w:val="61A73A45"/>
    <w:rsid w:val="61AA63B4"/>
    <w:rsid w:val="61AD75C2"/>
    <w:rsid w:val="61AF62E3"/>
    <w:rsid w:val="61B00D94"/>
    <w:rsid w:val="61B76AE2"/>
    <w:rsid w:val="61B92725"/>
    <w:rsid w:val="61BA0F15"/>
    <w:rsid w:val="61BA6585"/>
    <w:rsid w:val="61BE1CD4"/>
    <w:rsid w:val="61C77AF7"/>
    <w:rsid w:val="61CA054E"/>
    <w:rsid w:val="61D81327"/>
    <w:rsid w:val="61D82BEC"/>
    <w:rsid w:val="61D943DC"/>
    <w:rsid w:val="61E143EA"/>
    <w:rsid w:val="61E21CB4"/>
    <w:rsid w:val="61EE020E"/>
    <w:rsid w:val="61EF380C"/>
    <w:rsid w:val="61F03209"/>
    <w:rsid w:val="61F337AB"/>
    <w:rsid w:val="61F55108"/>
    <w:rsid w:val="61F97A09"/>
    <w:rsid w:val="61FA6B58"/>
    <w:rsid w:val="61FB0433"/>
    <w:rsid w:val="61FC3299"/>
    <w:rsid w:val="6204335F"/>
    <w:rsid w:val="620628F9"/>
    <w:rsid w:val="62066655"/>
    <w:rsid w:val="62074427"/>
    <w:rsid w:val="621923C3"/>
    <w:rsid w:val="621F6BC2"/>
    <w:rsid w:val="622F2AC9"/>
    <w:rsid w:val="622F4184"/>
    <w:rsid w:val="62321B3F"/>
    <w:rsid w:val="62386776"/>
    <w:rsid w:val="623C6312"/>
    <w:rsid w:val="623E3767"/>
    <w:rsid w:val="62412D66"/>
    <w:rsid w:val="624774BF"/>
    <w:rsid w:val="62494C6C"/>
    <w:rsid w:val="624F439D"/>
    <w:rsid w:val="62572AEC"/>
    <w:rsid w:val="6257621D"/>
    <w:rsid w:val="62632029"/>
    <w:rsid w:val="627A5C32"/>
    <w:rsid w:val="628278FB"/>
    <w:rsid w:val="62836E08"/>
    <w:rsid w:val="628754A8"/>
    <w:rsid w:val="62931FD4"/>
    <w:rsid w:val="629A70DA"/>
    <w:rsid w:val="629D450C"/>
    <w:rsid w:val="62A74D6B"/>
    <w:rsid w:val="62A852B9"/>
    <w:rsid w:val="62B0623E"/>
    <w:rsid w:val="62B45563"/>
    <w:rsid w:val="62B558F5"/>
    <w:rsid w:val="62C77DBC"/>
    <w:rsid w:val="62D21F32"/>
    <w:rsid w:val="62D846E6"/>
    <w:rsid w:val="62E135C1"/>
    <w:rsid w:val="62E61FCA"/>
    <w:rsid w:val="62F027C0"/>
    <w:rsid w:val="62F4176F"/>
    <w:rsid w:val="62F51BE2"/>
    <w:rsid w:val="62F82707"/>
    <w:rsid w:val="62F93469"/>
    <w:rsid w:val="62FB5048"/>
    <w:rsid w:val="62FD5FE4"/>
    <w:rsid w:val="62FF60F1"/>
    <w:rsid w:val="63005F2C"/>
    <w:rsid w:val="63013B11"/>
    <w:rsid w:val="630705C6"/>
    <w:rsid w:val="630A4A2B"/>
    <w:rsid w:val="630A501C"/>
    <w:rsid w:val="63111215"/>
    <w:rsid w:val="63271205"/>
    <w:rsid w:val="63280240"/>
    <w:rsid w:val="632E265B"/>
    <w:rsid w:val="632E6373"/>
    <w:rsid w:val="633172C6"/>
    <w:rsid w:val="63321C45"/>
    <w:rsid w:val="63471E58"/>
    <w:rsid w:val="634B291B"/>
    <w:rsid w:val="634B3B07"/>
    <w:rsid w:val="634D2F8C"/>
    <w:rsid w:val="635273A2"/>
    <w:rsid w:val="63591058"/>
    <w:rsid w:val="635A0397"/>
    <w:rsid w:val="63602070"/>
    <w:rsid w:val="63615D6B"/>
    <w:rsid w:val="63681B92"/>
    <w:rsid w:val="636A7E72"/>
    <w:rsid w:val="636E050A"/>
    <w:rsid w:val="63717A6D"/>
    <w:rsid w:val="63726A7F"/>
    <w:rsid w:val="63730E50"/>
    <w:rsid w:val="63752E7A"/>
    <w:rsid w:val="6383102B"/>
    <w:rsid w:val="638338A7"/>
    <w:rsid w:val="63837781"/>
    <w:rsid w:val="638B568E"/>
    <w:rsid w:val="63901894"/>
    <w:rsid w:val="639411B0"/>
    <w:rsid w:val="639A210B"/>
    <w:rsid w:val="639C5905"/>
    <w:rsid w:val="63A02757"/>
    <w:rsid w:val="63A60FDF"/>
    <w:rsid w:val="63B30082"/>
    <w:rsid w:val="63B435A4"/>
    <w:rsid w:val="63B84B98"/>
    <w:rsid w:val="63BC75E9"/>
    <w:rsid w:val="63BE0EFD"/>
    <w:rsid w:val="63C45A13"/>
    <w:rsid w:val="63C603C4"/>
    <w:rsid w:val="63C855FB"/>
    <w:rsid w:val="63D226A4"/>
    <w:rsid w:val="63D838EC"/>
    <w:rsid w:val="63DD3304"/>
    <w:rsid w:val="63E03B87"/>
    <w:rsid w:val="63E8442B"/>
    <w:rsid w:val="63E873A1"/>
    <w:rsid w:val="63EB0A72"/>
    <w:rsid w:val="63F236AC"/>
    <w:rsid w:val="63F34A81"/>
    <w:rsid w:val="63F57516"/>
    <w:rsid w:val="640111F7"/>
    <w:rsid w:val="64052736"/>
    <w:rsid w:val="64113232"/>
    <w:rsid w:val="64122A69"/>
    <w:rsid w:val="64136C87"/>
    <w:rsid w:val="641F01B0"/>
    <w:rsid w:val="64240A76"/>
    <w:rsid w:val="64247BAF"/>
    <w:rsid w:val="64256F8B"/>
    <w:rsid w:val="642719A9"/>
    <w:rsid w:val="643220C6"/>
    <w:rsid w:val="64343113"/>
    <w:rsid w:val="643E1075"/>
    <w:rsid w:val="64437D09"/>
    <w:rsid w:val="64441B4E"/>
    <w:rsid w:val="644455A0"/>
    <w:rsid w:val="6455486B"/>
    <w:rsid w:val="645A5787"/>
    <w:rsid w:val="646C16B0"/>
    <w:rsid w:val="647357B4"/>
    <w:rsid w:val="64741C22"/>
    <w:rsid w:val="64746C42"/>
    <w:rsid w:val="64756427"/>
    <w:rsid w:val="647913E4"/>
    <w:rsid w:val="647D5AA3"/>
    <w:rsid w:val="64837649"/>
    <w:rsid w:val="6490246E"/>
    <w:rsid w:val="64912F84"/>
    <w:rsid w:val="649465A8"/>
    <w:rsid w:val="64981335"/>
    <w:rsid w:val="6498440C"/>
    <w:rsid w:val="64A75EA3"/>
    <w:rsid w:val="64AE7347"/>
    <w:rsid w:val="64AF779C"/>
    <w:rsid w:val="64B2115B"/>
    <w:rsid w:val="64BB1385"/>
    <w:rsid w:val="64BF3389"/>
    <w:rsid w:val="64C06D32"/>
    <w:rsid w:val="64C12C09"/>
    <w:rsid w:val="64CB70E3"/>
    <w:rsid w:val="64D00941"/>
    <w:rsid w:val="64D25A28"/>
    <w:rsid w:val="64DA5ECD"/>
    <w:rsid w:val="64E00868"/>
    <w:rsid w:val="64E50F9A"/>
    <w:rsid w:val="64E546BC"/>
    <w:rsid w:val="64EC22D1"/>
    <w:rsid w:val="64F24147"/>
    <w:rsid w:val="64F62601"/>
    <w:rsid w:val="64F9476B"/>
    <w:rsid w:val="64FE6D55"/>
    <w:rsid w:val="65012A49"/>
    <w:rsid w:val="650311E8"/>
    <w:rsid w:val="650A6513"/>
    <w:rsid w:val="6511258A"/>
    <w:rsid w:val="651C78B7"/>
    <w:rsid w:val="65243394"/>
    <w:rsid w:val="652B127A"/>
    <w:rsid w:val="652C51C6"/>
    <w:rsid w:val="6533386F"/>
    <w:rsid w:val="653D127B"/>
    <w:rsid w:val="653D3397"/>
    <w:rsid w:val="653F7468"/>
    <w:rsid w:val="65415016"/>
    <w:rsid w:val="654919DC"/>
    <w:rsid w:val="654F2A94"/>
    <w:rsid w:val="6559059F"/>
    <w:rsid w:val="655B4CAD"/>
    <w:rsid w:val="656046DD"/>
    <w:rsid w:val="656470BB"/>
    <w:rsid w:val="656B6393"/>
    <w:rsid w:val="656E023E"/>
    <w:rsid w:val="6576229C"/>
    <w:rsid w:val="657D2DF2"/>
    <w:rsid w:val="65842938"/>
    <w:rsid w:val="65896CE2"/>
    <w:rsid w:val="658F07F8"/>
    <w:rsid w:val="65A14161"/>
    <w:rsid w:val="65A645C9"/>
    <w:rsid w:val="65A966EE"/>
    <w:rsid w:val="65AA741C"/>
    <w:rsid w:val="65B2535D"/>
    <w:rsid w:val="65BB6E08"/>
    <w:rsid w:val="65C6577A"/>
    <w:rsid w:val="65D7679E"/>
    <w:rsid w:val="65DA7D1E"/>
    <w:rsid w:val="65E625AB"/>
    <w:rsid w:val="65ED0BB5"/>
    <w:rsid w:val="65ED0DAC"/>
    <w:rsid w:val="65F42931"/>
    <w:rsid w:val="65F6663E"/>
    <w:rsid w:val="65F92290"/>
    <w:rsid w:val="65FB4193"/>
    <w:rsid w:val="65FC11EB"/>
    <w:rsid w:val="660254A2"/>
    <w:rsid w:val="6603438A"/>
    <w:rsid w:val="66057909"/>
    <w:rsid w:val="66061756"/>
    <w:rsid w:val="6607448E"/>
    <w:rsid w:val="660911F9"/>
    <w:rsid w:val="660B500E"/>
    <w:rsid w:val="660E6171"/>
    <w:rsid w:val="66260BD1"/>
    <w:rsid w:val="662B7D58"/>
    <w:rsid w:val="662D2D7D"/>
    <w:rsid w:val="66302F52"/>
    <w:rsid w:val="663A7CEE"/>
    <w:rsid w:val="663B1B6E"/>
    <w:rsid w:val="664A6E44"/>
    <w:rsid w:val="66533F75"/>
    <w:rsid w:val="66553179"/>
    <w:rsid w:val="66573C83"/>
    <w:rsid w:val="665A635C"/>
    <w:rsid w:val="66616BBE"/>
    <w:rsid w:val="667A7500"/>
    <w:rsid w:val="667F01AD"/>
    <w:rsid w:val="66814EEB"/>
    <w:rsid w:val="66815B57"/>
    <w:rsid w:val="6690232B"/>
    <w:rsid w:val="66984E4E"/>
    <w:rsid w:val="66994E54"/>
    <w:rsid w:val="669A13FA"/>
    <w:rsid w:val="669C7C88"/>
    <w:rsid w:val="66A2751C"/>
    <w:rsid w:val="66A34622"/>
    <w:rsid w:val="66B63F9A"/>
    <w:rsid w:val="66BA2EC1"/>
    <w:rsid w:val="66BA316A"/>
    <w:rsid w:val="66BA6021"/>
    <w:rsid w:val="66BE3113"/>
    <w:rsid w:val="66C45A7A"/>
    <w:rsid w:val="66C54D52"/>
    <w:rsid w:val="66D21B2A"/>
    <w:rsid w:val="66D72F56"/>
    <w:rsid w:val="66E43F51"/>
    <w:rsid w:val="66EE140F"/>
    <w:rsid w:val="66F0528B"/>
    <w:rsid w:val="66F61E50"/>
    <w:rsid w:val="66F973B9"/>
    <w:rsid w:val="6711658C"/>
    <w:rsid w:val="671D1A70"/>
    <w:rsid w:val="671F0CE2"/>
    <w:rsid w:val="67242021"/>
    <w:rsid w:val="67293226"/>
    <w:rsid w:val="672E59BC"/>
    <w:rsid w:val="6735163F"/>
    <w:rsid w:val="67354492"/>
    <w:rsid w:val="674607DE"/>
    <w:rsid w:val="6748220F"/>
    <w:rsid w:val="674D1E66"/>
    <w:rsid w:val="67501B46"/>
    <w:rsid w:val="675230FB"/>
    <w:rsid w:val="675F59EA"/>
    <w:rsid w:val="67600AB6"/>
    <w:rsid w:val="6763297B"/>
    <w:rsid w:val="6764377A"/>
    <w:rsid w:val="677675CA"/>
    <w:rsid w:val="677B09D0"/>
    <w:rsid w:val="677F4709"/>
    <w:rsid w:val="67874ED5"/>
    <w:rsid w:val="678A0064"/>
    <w:rsid w:val="679577D0"/>
    <w:rsid w:val="6799681B"/>
    <w:rsid w:val="67A12CC5"/>
    <w:rsid w:val="67A219A2"/>
    <w:rsid w:val="67A21AFD"/>
    <w:rsid w:val="67AC6AAC"/>
    <w:rsid w:val="67AC7473"/>
    <w:rsid w:val="67B2447C"/>
    <w:rsid w:val="67B5094A"/>
    <w:rsid w:val="67B65745"/>
    <w:rsid w:val="67B872D7"/>
    <w:rsid w:val="67C91061"/>
    <w:rsid w:val="67D04AAB"/>
    <w:rsid w:val="67D15E6E"/>
    <w:rsid w:val="67D622C7"/>
    <w:rsid w:val="67D7188A"/>
    <w:rsid w:val="67DB4CEB"/>
    <w:rsid w:val="67E41B7A"/>
    <w:rsid w:val="67F37148"/>
    <w:rsid w:val="67FA4404"/>
    <w:rsid w:val="67FB48AC"/>
    <w:rsid w:val="680628FB"/>
    <w:rsid w:val="68073F13"/>
    <w:rsid w:val="680B1D03"/>
    <w:rsid w:val="680E282F"/>
    <w:rsid w:val="68155D6D"/>
    <w:rsid w:val="68160701"/>
    <w:rsid w:val="6818491A"/>
    <w:rsid w:val="681E51E8"/>
    <w:rsid w:val="682C516B"/>
    <w:rsid w:val="682D02C0"/>
    <w:rsid w:val="682D1345"/>
    <w:rsid w:val="68324080"/>
    <w:rsid w:val="683550C3"/>
    <w:rsid w:val="683C7A4A"/>
    <w:rsid w:val="68424417"/>
    <w:rsid w:val="68430101"/>
    <w:rsid w:val="68435292"/>
    <w:rsid w:val="6847140F"/>
    <w:rsid w:val="68494626"/>
    <w:rsid w:val="68557479"/>
    <w:rsid w:val="685B19BA"/>
    <w:rsid w:val="685C1CA8"/>
    <w:rsid w:val="68640A37"/>
    <w:rsid w:val="68667693"/>
    <w:rsid w:val="6870064C"/>
    <w:rsid w:val="687261FF"/>
    <w:rsid w:val="68730CDF"/>
    <w:rsid w:val="687637B4"/>
    <w:rsid w:val="68780F60"/>
    <w:rsid w:val="687C62B7"/>
    <w:rsid w:val="68826FFF"/>
    <w:rsid w:val="68847660"/>
    <w:rsid w:val="688A2278"/>
    <w:rsid w:val="68934CC6"/>
    <w:rsid w:val="68945E91"/>
    <w:rsid w:val="68951E80"/>
    <w:rsid w:val="689C23A8"/>
    <w:rsid w:val="68A0549B"/>
    <w:rsid w:val="68A710DA"/>
    <w:rsid w:val="68A732A6"/>
    <w:rsid w:val="68A95A18"/>
    <w:rsid w:val="68AB51FF"/>
    <w:rsid w:val="68B23ED1"/>
    <w:rsid w:val="68BD5320"/>
    <w:rsid w:val="68BE6A1B"/>
    <w:rsid w:val="68BF1FCB"/>
    <w:rsid w:val="68DA1090"/>
    <w:rsid w:val="68DD131E"/>
    <w:rsid w:val="68DE5DDF"/>
    <w:rsid w:val="68E35B93"/>
    <w:rsid w:val="68E61F06"/>
    <w:rsid w:val="68E7444C"/>
    <w:rsid w:val="68F028E1"/>
    <w:rsid w:val="68F91CA2"/>
    <w:rsid w:val="68FF1796"/>
    <w:rsid w:val="690646AC"/>
    <w:rsid w:val="690D2F55"/>
    <w:rsid w:val="69164363"/>
    <w:rsid w:val="691D7BF6"/>
    <w:rsid w:val="69280FDA"/>
    <w:rsid w:val="69323F4E"/>
    <w:rsid w:val="69326010"/>
    <w:rsid w:val="69365589"/>
    <w:rsid w:val="693B4602"/>
    <w:rsid w:val="6944345C"/>
    <w:rsid w:val="694516FA"/>
    <w:rsid w:val="694D2BE5"/>
    <w:rsid w:val="6955093C"/>
    <w:rsid w:val="696B207D"/>
    <w:rsid w:val="696B3454"/>
    <w:rsid w:val="69723735"/>
    <w:rsid w:val="6983217C"/>
    <w:rsid w:val="698A0C3D"/>
    <w:rsid w:val="698B3856"/>
    <w:rsid w:val="699431E0"/>
    <w:rsid w:val="69977005"/>
    <w:rsid w:val="699C2421"/>
    <w:rsid w:val="69B110B2"/>
    <w:rsid w:val="69B6098B"/>
    <w:rsid w:val="69BE5DAD"/>
    <w:rsid w:val="69DD2696"/>
    <w:rsid w:val="69EC65B9"/>
    <w:rsid w:val="69F20FA4"/>
    <w:rsid w:val="69F51F08"/>
    <w:rsid w:val="69F75218"/>
    <w:rsid w:val="69F83886"/>
    <w:rsid w:val="69FB2E58"/>
    <w:rsid w:val="6A033068"/>
    <w:rsid w:val="6A0A58D8"/>
    <w:rsid w:val="6A0C5EFE"/>
    <w:rsid w:val="6A1379E5"/>
    <w:rsid w:val="6A185CA4"/>
    <w:rsid w:val="6A1E26E7"/>
    <w:rsid w:val="6A231027"/>
    <w:rsid w:val="6A234922"/>
    <w:rsid w:val="6A270066"/>
    <w:rsid w:val="6A27080C"/>
    <w:rsid w:val="6A2901D5"/>
    <w:rsid w:val="6A3772F5"/>
    <w:rsid w:val="6A383DCA"/>
    <w:rsid w:val="6A3C4662"/>
    <w:rsid w:val="6A3E0E01"/>
    <w:rsid w:val="6A3E7DC8"/>
    <w:rsid w:val="6A4203C1"/>
    <w:rsid w:val="6A477B9E"/>
    <w:rsid w:val="6A4B66C9"/>
    <w:rsid w:val="6A4F5850"/>
    <w:rsid w:val="6A597D3E"/>
    <w:rsid w:val="6A5D36D8"/>
    <w:rsid w:val="6A5E1397"/>
    <w:rsid w:val="6A61667F"/>
    <w:rsid w:val="6A6449ED"/>
    <w:rsid w:val="6A655F0A"/>
    <w:rsid w:val="6A672343"/>
    <w:rsid w:val="6A75330D"/>
    <w:rsid w:val="6A7F54BF"/>
    <w:rsid w:val="6A8D6478"/>
    <w:rsid w:val="6A8E4609"/>
    <w:rsid w:val="6A933B2D"/>
    <w:rsid w:val="6A937323"/>
    <w:rsid w:val="6A9A6C66"/>
    <w:rsid w:val="6AA304D4"/>
    <w:rsid w:val="6AA9155A"/>
    <w:rsid w:val="6AAA37E1"/>
    <w:rsid w:val="6AAE2373"/>
    <w:rsid w:val="6AAE2A7A"/>
    <w:rsid w:val="6AC4005C"/>
    <w:rsid w:val="6ACD5D10"/>
    <w:rsid w:val="6AD46845"/>
    <w:rsid w:val="6AD9529D"/>
    <w:rsid w:val="6ADD0EF5"/>
    <w:rsid w:val="6AE72E6F"/>
    <w:rsid w:val="6AF27BEE"/>
    <w:rsid w:val="6AF764AE"/>
    <w:rsid w:val="6AF91552"/>
    <w:rsid w:val="6AFA52A4"/>
    <w:rsid w:val="6AFD6D9D"/>
    <w:rsid w:val="6AFF775B"/>
    <w:rsid w:val="6B024092"/>
    <w:rsid w:val="6B03468F"/>
    <w:rsid w:val="6B053568"/>
    <w:rsid w:val="6B066147"/>
    <w:rsid w:val="6B077534"/>
    <w:rsid w:val="6B0A3ECF"/>
    <w:rsid w:val="6B0A57B7"/>
    <w:rsid w:val="6B152F5E"/>
    <w:rsid w:val="6B1B7A58"/>
    <w:rsid w:val="6B216ECC"/>
    <w:rsid w:val="6B220FFA"/>
    <w:rsid w:val="6B2278F4"/>
    <w:rsid w:val="6B2A1407"/>
    <w:rsid w:val="6B2A541C"/>
    <w:rsid w:val="6B2D67A6"/>
    <w:rsid w:val="6B373093"/>
    <w:rsid w:val="6B3A729D"/>
    <w:rsid w:val="6B442C7F"/>
    <w:rsid w:val="6B446F74"/>
    <w:rsid w:val="6B481598"/>
    <w:rsid w:val="6B484188"/>
    <w:rsid w:val="6B4C600B"/>
    <w:rsid w:val="6B4D6720"/>
    <w:rsid w:val="6B5D7216"/>
    <w:rsid w:val="6B5E1EEE"/>
    <w:rsid w:val="6B5F6C32"/>
    <w:rsid w:val="6B690B51"/>
    <w:rsid w:val="6B6A0CFF"/>
    <w:rsid w:val="6B6A21F6"/>
    <w:rsid w:val="6B7216F2"/>
    <w:rsid w:val="6B7A6F26"/>
    <w:rsid w:val="6B7B2C99"/>
    <w:rsid w:val="6B7C2640"/>
    <w:rsid w:val="6B853735"/>
    <w:rsid w:val="6B8D68EA"/>
    <w:rsid w:val="6B955208"/>
    <w:rsid w:val="6B9D1CD2"/>
    <w:rsid w:val="6B9F5698"/>
    <w:rsid w:val="6BA64D97"/>
    <w:rsid w:val="6BA856CE"/>
    <w:rsid w:val="6BAD1B6F"/>
    <w:rsid w:val="6BB14663"/>
    <w:rsid w:val="6BB2686F"/>
    <w:rsid w:val="6BBC41EF"/>
    <w:rsid w:val="6BC26203"/>
    <w:rsid w:val="6BC365DF"/>
    <w:rsid w:val="6BC5109B"/>
    <w:rsid w:val="6BC81573"/>
    <w:rsid w:val="6BCC66BF"/>
    <w:rsid w:val="6BD83188"/>
    <w:rsid w:val="6BDD169B"/>
    <w:rsid w:val="6BED2CF2"/>
    <w:rsid w:val="6BF10E4F"/>
    <w:rsid w:val="6BF53887"/>
    <w:rsid w:val="6BFC3F31"/>
    <w:rsid w:val="6BFC577A"/>
    <w:rsid w:val="6C000633"/>
    <w:rsid w:val="6C0301FD"/>
    <w:rsid w:val="6C106750"/>
    <w:rsid w:val="6C165381"/>
    <w:rsid w:val="6C166444"/>
    <w:rsid w:val="6C19387E"/>
    <w:rsid w:val="6C1C47D8"/>
    <w:rsid w:val="6C2C5838"/>
    <w:rsid w:val="6C3117D0"/>
    <w:rsid w:val="6C336F84"/>
    <w:rsid w:val="6C392592"/>
    <w:rsid w:val="6C4146BA"/>
    <w:rsid w:val="6C430C1A"/>
    <w:rsid w:val="6C485B76"/>
    <w:rsid w:val="6C49594F"/>
    <w:rsid w:val="6C495A7C"/>
    <w:rsid w:val="6C4D6D1D"/>
    <w:rsid w:val="6C4F1808"/>
    <w:rsid w:val="6C504DE2"/>
    <w:rsid w:val="6C590DED"/>
    <w:rsid w:val="6C5A6D8A"/>
    <w:rsid w:val="6C5B0B68"/>
    <w:rsid w:val="6C654618"/>
    <w:rsid w:val="6C792D30"/>
    <w:rsid w:val="6C79403A"/>
    <w:rsid w:val="6C7B4BD7"/>
    <w:rsid w:val="6C823DDC"/>
    <w:rsid w:val="6C8628ED"/>
    <w:rsid w:val="6C89689C"/>
    <w:rsid w:val="6C8C2309"/>
    <w:rsid w:val="6C9400AA"/>
    <w:rsid w:val="6C98006F"/>
    <w:rsid w:val="6CA62C0E"/>
    <w:rsid w:val="6CA8237B"/>
    <w:rsid w:val="6CA85616"/>
    <w:rsid w:val="6CAA779F"/>
    <w:rsid w:val="6CB31E77"/>
    <w:rsid w:val="6CB53CE0"/>
    <w:rsid w:val="6CC73F71"/>
    <w:rsid w:val="6CC76E12"/>
    <w:rsid w:val="6CC82CE5"/>
    <w:rsid w:val="6CC95C04"/>
    <w:rsid w:val="6CCB4A13"/>
    <w:rsid w:val="6CCD6B5B"/>
    <w:rsid w:val="6CD17953"/>
    <w:rsid w:val="6CD80824"/>
    <w:rsid w:val="6CDC50C6"/>
    <w:rsid w:val="6CE149D1"/>
    <w:rsid w:val="6CE65E18"/>
    <w:rsid w:val="6CE91834"/>
    <w:rsid w:val="6CEE518E"/>
    <w:rsid w:val="6CF2681E"/>
    <w:rsid w:val="6CF72E80"/>
    <w:rsid w:val="6D035E68"/>
    <w:rsid w:val="6D0843A2"/>
    <w:rsid w:val="6D09057E"/>
    <w:rsid w:val="6D0D1DB1"/>
    <w:rsid w:val="6D14209D"/>
    <w:rsid w:val="6D152FFE"/>
    <w:rsid w:val="6D1534B2"/>
    <w:rsid w:val="6D181D87"/>
    <w:rsid w:val="6D1C4CF7"/>
    <w:rsid w:val="6D1C65F5"/>
    <w:rsid w:val="6D2037C9"/>
    <w:rsid w:val="6D240C7A"/>
    <w:rsid w:val="6D2F284B"/>
    <w:rsid w:val="6D345A01"/>
    <w:rsid w:val="6D394EC4"/>
    <w:rsid w:val="6D3A1F63"/>
    <w:rsid w:val="6D3C0841"/>
    <w:rsid w:val="6D3E41EF"/>
    <w:rsid w:val="6D400B70"/>
    <w:rsid w:val="6D406148"/>
    <w:rsid w:val="6D41058B"/>
    <w:rsid w:val="6D450BEB"/>
    <w:rsid w:val="6D4A53A7"/>
    <w:rsid w:val="6D4B1A97"/>
    <w:rsid w:val="6D507AA0"/>
    <w:rsid w:val="6D595694"/>
    <w:rsid w:val="6D67243A"/>
    <w:rsid w:val="6D672BF6"/>
    <w:rsid w:val="6D6B148A"/>
    <w:rsid w:val="6D8666FA"/>
    <w:rsid w:val="6D874782"/>
    <w:rsid w:val="6D921062"/>
    <w:rsid w:val="6D933E72"/>
    <w:rsid w:val="6D956C95"/>
    <w:rsid w:val="6D972FE1"/>
    <w:rsid w:val="6D993B36"/>
    <w:rsid w:val="6D9C077F"/>
    <w:rsid w:val="6DA50384"/>
    <w:rsid w:val="6DB06C40"/>
    <w:rsid w:val="6DB75E62"/>
    <w:rsid w:val="6DB9582F"/>
    <w:rsid w:val="6DC625D6"/>
    <w:rsid w:val="6DD16F31"/>
    <w:rsid w:val="6DD859F9"/>
    <w:rsid w:val="6DDC34CA"/>
    <w:rsid w:val="6DEC48A2"/>
    <w:rsid w:val="6DF14D1C"/>
    <w:rsid w:val="6DFE2CD8"/>
    <w:rsid w:val="6E081641"/>
    <w:rsid w:val="6E0B4DFB"/>
    <w:rsid w:val="6E0D0891"/>
    <w:rsid w:val="6E0E4A8B"/>
    <w:rsid w:val="6E166B45"/>
    <w:rsid w:val="6E166BAD"/>
    <w:rsid w:val="6E176A78"/>
    <w:rsid w:val="6E1E0878"/>
    <w:rsid w:val="6E2F184D"/>
    <w:rsid w:val="6E2F54B2"/>
    <w:rsid w:val="6E3030FC"/>
    <w:rsid w:val="6E34563F"/>
    <w:rsid w:val="6E34778D"/>
    <w:rsid w:val="6E4035D5"/>
    <w:rsid w:val="6E4E350F"/>
    <w:rsid w:val="6E4F150D"/>
    <w:rsid w:val="6E521DED"/>
    <w:rsid w:val="6E523128"/>
    <w:rsid w:val="6E5464E4"/>
    <w:rsid w:val="6E5A6334"/>
    <w:rsid w:val="6E5B6AE4"/>
    <w:rsid w:val="6E5E4EC0"/>
    <w:rsid w:val="6E65346A"/>
    <w:rsid w:val="6E6E39A7"/>
    <w:rsid w:val="6E7512EE"/>
    <w:rsid w:val="6E7A7317"/>
    <w:rsid w:val="6E801B9D"/>
    <w:rsid w:val="6E881957"/>
    <w:rsid w:val="6E8E7D45"/>
    <w:rsid w:val="6E9F6707"/>
    <w:rsid w:val="6EA60DAE"/>
    <w:rsid w:val="6EA64963"/>
    <w:rsid w:val="6EB01F7A"/>
    <w:rsid w:val="6EB60818"/>
    <w:rsid w:val="6EBF6AEB"/>
    <w:rsid w:val="6EC655B8"/>
    <w:rsid w:val="6ECF7838"/>
    <w:rsid w:val="6ED70D48"/>
    <w:rsid w:val="6ED869ED"/>
    <w:rsid w:val="6EDA14B6"/>
    <w:rsid w:val="6EDC5EE5"/>
    <w:rsid w:val="6EE66F47"/>
    <w:rsid w:val="6EE935A8"/>
    <w:rsid w:val="6EEA3AC4"/>
    <w:rsid w:val="6EFB0AE6"/>
    <w:rsid w:val="6F015FBF"/>
    <w:rsid w:val="6F0448A3"/>
    <w:rsid w:val="6F2024AB"/>
    <w:rsid w:val="6F2A6610"/>
    <w:rsid w:val="6F2F2CE0"/>
    <w:rsid w:val="6F3B6E55"/>
    <w:rsid w:val="6F3E5DA2"/>
    <w:rsid w:val="6F412D58"/>
    <w:rsid w:val="6F4B2D54"/>
    <w:rsid w:val="6F50453B"/>
    <w:rsid w:val="6F572971"/>
    <w:rsid w:val="6F5E5CFD"/>
    <w:rsid w:val="6F6E466C"/>
    <w:rsid w:val="6F794EE4"/>
    <w:rsid w:val="6F7A4AC8"/>
    <w:rsid w:val="6F7C1E96"/>
    <w:rsid w:val="6F7D043F"/>
    <w:rsid w:val="6F7E19DF"/>
    <w:rsid w:val="6F801298"/>
    <w:rsid w:val="6F862201"/>
    <w:rsid w:val="6F8C49F3"/>
    <w:rsid w:val="6F9230FA"/>
    <w:rsid w:val="6F9332EB"/>
    <w:rsid w:val="6F971685"/>
    <w:rsid w:val="6F9A39AF"/>
    <w:rsid w:val="6FA325CE"/>
    <w:rsid w:val="6FA42CA9"/>
    <w:rsid w:val="6FA43759"/>
    <w:rsid w:val="6FAF011A"/>
    <w:rsid w:val="6FC15913"/>
    <w:rsid w:val="6FCD52A8"/>
    <w:rsid w:val="6FCE6D0B"/>
    <w:rsid w:val="6FD067F6"/>
    <w:rsid w:val="6FD145FC"/>
    <w:rsid w:val="6FD973E2"/>
    <w:rsid w:val="6FDB455D"/>
    <w:rsid w:val="6FE41A31"/>
    <w:rsid w:val="6FEA20A0"/>
    <w:rsid w:val="6FEF78C7"/>
    <w:rsid w:val="6FF2291A"/>
    <w:rsid w:val="6FF53B67"/>
    <w:rsid w:val="6FF907B6"/>
    <w:rsid w:val="70087607"/>
    <w:rsid w:val="70087E3B"/>
    <w:rsid w:val="70093F4E"/>
    <w:rsid w:val="700C68A7"/>
    <w:rsid w:val="70166458"/>
    <w:rsid w:val="7017517F"/>
    <w:rsid w:val="702254C1"/>
    <w:rsid w:val="702F2549"/>
    <w:rsid w:val="70303D14"/>
    <w:rsid w:val="70305059"/>
    <w:rsid w:val="70355EF4"/>
    <w:rsid w:val="703A12F3"/>
    <w:rsid w:val="703D738A"/>
    <w:rsid w:val="70405EC7"/>
    <w:rsid w:val="70412B90"/>
    <w:rsid w:val="704C1ABE"/>
    <w:rsid w:val="704C6723"/>
    <w:rsid w:val="704D27E2"/>
    <w:rsid w:val="704E0B50"/>
    <w:rsid w:val="70521848"/>
    <w:rsid w:val="705850FC"/>
    <w:rsid w:val="705D3F19"/>
    <w:rsid w:val="70611A28"/>
    <w:rsid w:val="706848AC"/>
    <w:rsid w:val="706C7270"/>
    <w:rsid w:val="708327AE"/>
    <w:rsid w:val="708347FD"/>
    <w:rsid w:val="70853513"/>
    <w:rsid w:val="70890E4E"/>
    <w:rsid w:val="70897339"/>
    <w:rsid w:val="708D5897"/>
    <w:rsid w:val="70986336"/>
    <w:rsid w:val="70996385"/>
    <w:rsid w:val="709E50DA"/>
    <w:rsid w:val="70A539BC"/>
    <w:rsid w:val="70A903A1"/>
    <w:rsid w:val="70A93A42"/>
    <w:rsid w:val="70B257F1"/>
    <w:rsid w:val="70B41BD7"/>
    <w:rsid w:val="70BA27E8"/>
    <w:rsid w:val="70BF33C4"/>
    <w:rsid w:val="70C35744"/>
    <w:rsid w:val="70C67141"/>
    <w:rsid w:val="70CB7305"/>
    <w:rsid w:val="70CC5E4B"/>
    <w:rsid w:val="70D17FD8"/>
    <w:rsid w:val="70DC0083"/>
    <w:rsid w:val="70DE4048"/>
    <w:rsid w:val="70E31499"/>
    <w:rsid w:val="70E422A9"/>
    <w:rsid w:val="70EE0ACF"/>
    <w:rsid w:val="70FB2222"/>
    <w:rsid w:val="71063CA0"/>
    <w:rsid w:val="710C3BF0"/>
    <w:rsid w:val="710C6E53"/>
    <w:rsid w:val="71102D86"/>
    <w:rsid w:val="711437AE"/>
    <w:rsid w:val="71215913"/>
    <w:rsid w:val="71247EF4"/>
    <w:rsid w:val="712520EE"/>
    <w:rsid w:val="71281216"/>
    <w:rsid w:val="71287155"/>
    <w:rsid w:val="713356A2"/>
    <w:rsid w:val="713761EA"/>
    <w:rsid w:val="71410771"/>
    <w:rsid w:val="714302FA"/>
    <w:rsid w:val="714A1DDD"/>
    <w:rsid w:val="714D4A84"/>
    <w:rsid w:val="715969FC"/>
    <w:rsid w:val="715B231E"/>
    <w:rsid w:val="71624C80"/>
    <w:rsid w:val="7165724E"/>
    <w:rsid w:val="716C2BA9"/>
    <w:rsid w:val="7177738B"/>
    <w:rsid w:val="7179327C"/>
    <w:rsid w:val="71797E61"/>
    <w:rsid w:val="717A35C3"/>
    <w:rsid w:val="71840E42"/>
    <w:rsid w:val="71872223"/>
    <w:rsid w:val="71874C85"/>
    <w:rsid w:val="718F3EFA"/>
    <w:rsid w:val="718F5A31"/>
    <w:rsid w:val="71917657"/>
    <w:rsid w:val="719F716C"/>
    <w:rsid w:val="71A156EB"/>
    <w:rsid w:val="71A41A10"/>
    <w:rsid w:val="71AD2607"/>
    <w:rsid w:val="71B7179B"/>
    <w:rsid w:val="71B743B4"/>
    <w:rsid w:val="71B9253E"/>
    <w:rsid w:val="71B930D5"/>
    <w:rsid w:val="71BA25B1"/>
    <w:rsid w:val="71BB6484"/>
    <w:rsid w:val="71BF1923"/>
    <w:rsid w:val="71BF228B"/>
    <w:rsid w:val="71C33BAD"/>
    <w:rsid w:val="71D64C48"/>
    <w:rsid w:val="71DA13A3"/>
    <w:rsid w:val="71E26030"/>
    <w:rsid w:val="71E73929"/>
    <w:rsid w:val="71F52772"/>
    <w:rsid w:val="71F94787"/>
    <w:rsid w:val="71FA55B6"/>
    <w:rsid w:val="71FD3DD6"/>
    <w:rsid w:val="71FD5845"/>
    <w:rsid w:val="720420DE"/>
    <w:rsid w:val="720659AD"/>
    <w:rsid w:val="720A60FE"/>
    <w:rsid w:val="720C4D46"/>
    <w:rsid w:val="721976BA"/>
    <w:rsid w:val="721C43A3"/>
    <w:rsid w:val="72377C00"/>
    <w:rsid w:val="723C3986"/>
    <w:rsid w:val="72407CF5"/>
    <w:rsid w:val="72435A82"/>
    <w:rsid w:val="7246216D"/>
    <w:rsid w:val="725F0DB3"/>
    <w:rsid w:val="725F6CBE"/>
    <w:rsid w:val="72621E2C"/>
    <w:rsid w:val="726259BC"/>
    <w:rsid w:val="72635363"/>
    <w:rsid w:val="726D07F1"/>
    <w:rsid w:val="726F2125"/>
    <w:rsid w:val="7274003D"/>
    <w:rsid w:val="72790D51"/>
    <w:rsid w:val="727D45D3"/>
    <w:rsid w:val="728C3777"/>
    <w:rsid w:val="729106F4"/>
    <w:rsid w:val="729322DD"/>
    <w:rsid w:val="729B0487"/>
    <w:rsid w:val="72A370EC"/>
    <w:rsid w:val="72A9316A"/>
    <w:rsid w:val="72AF4544"/>
    <w:rsid w:val="72B3128D"/>
    <w:rsid w:val="72B85F0D"/>
    <w:rsid w:val="72BA7575"/>
    <w:rsid w:val="72C32710"/>
    <w:rsid w:val="72C34F0A"/>
    <w:rsid w:val="72C51ACA"/>
    <w:rsid w:val="72C530A7"/>
    <w:rsid w:val="72D81D19"/>
    <w:rsid w:val="72E57A96"/>
    <w:rsid w:val="72ED0287"/>
    <w:rsid w:val="72F861DE"/>
    <w:rsid w:val="7301501C"/>
    <w:rsid w:val="73031C9D"/>
    <w:rsid w:val="730A014B"/>
    <w:rsid w:val="730D4ACD"/>
    <w:rsid w:val="730F21D9"/>
    <w:rsid w:val="7310764A"/>
    <w:rsid w:val="7327399C"/>
    <w:rsid w:val="732E07D0"/>
    <w:rsid w:val="73330887"/>
    <w:rsid w:val="73342C0F"/>
    <w:rsid w:val="733826E2"/>
    <w:rsid w:val="73395D58"/>
    <w:rsid w:val="7341695D"/>
    <w:rsid w:val="73423D46"/>
    <w:rsid w:val="73465C38"/>
    <w:rsid w:val="73597C3B"/>
    <w:rsid w:val="735B3021"/>
    <w:rsid w:val="735F40D4"/>
    <w:rsid w:val="737B4D4B"/>
    <w:rsid w:val="73833249"/>
    <w:rsid w:val="73930A76"/>
    <w:rsid w:val="739A61B8"/>
    <w:rsid w:val="739C5A4A"/>
    <w:rsid w:val="739F4461"/>
    <w:rsid w:val="73AA33A3"/>
    <w:rsid w:val="73B467C4"/>
    <w:rsid w:val="73B66482"/>
    <w:rsid w:val="73BC57A5"/>
    <w:rsid w:val="73C04CDD"/>
    <w:rsid w:val="73C70A8B"/>
    <w:rsid w:val="73C76C1D"/>
    <w:rsid w:val="73CF2081"/>
    <w:rsid w:val="73D0109B"/>
    <w:rsid w:val="73D61823"/>
    <w:rsid w:val="73D8140A"/>
    <w:rsid w:val="73E07EAB"/>
    <w:rsid w:val="73E45CC0"/>
    <w:rsid w:val="73E506A5"/>
    <w:rsid w:val="73E66AAD"/>
    <w:rsid w:val="73E951FE"/>
    <w:rsid w:val="73EC0090"/>
    <w:rsid w:val="73ED5927"/>
    <w:rsid w:val="73EE555F"/>
    <w:rsid w:val="73F26EBB"/>
    <w:rsid w:val="73F9572B"/>
    <w:rsid w:val="73FD6429"/>
    <w:rsid w:val="740E1B74"/>
    <w:rsid w:val="741013CB"/>
    <w:rsid w:val="74145640"/>
    <w:rsid w:val="74150D1A"/>
    <w:rsid w:val="74161DB3"/>
    <w:rsid w:val="741B3AAE"/>
    <w:rsid w:val="741F6315"/>
    <w:rsid w:val="74201BF4"/>
    <w:rsid w:val="7425746D"/>
    <w:rsid w:val="74272174"/>
    <w:rsid w:val="742B0E6F"/>
    <w:rsid w:val="743039D7"/>
    <w:rsid w:val="74304AF1"/>
    <w:rsid w:val="74352325"/>
    <w:rsid w:val="743B11E0"/>
    <w:rsid w:val="743C26FA"/>
    <w:rsid w:val="74412338"/>
    <w:rsid w:val="74430BA3"/>
    <w:rsid w:val="744A304B"/>
    <w:rsid w:val="744F054F"/>
    <w:rsid w:val="744F5CC5"/>
    <w:rsid w:val="745024D4"/>
    <w:rsid w:val="74551AE1"/>
    <w:rsid w:val="7458695F"/>
    <w:rsid w:val="74667D36"/>
    <w:rsid w:val="747341DA"/>
    <w:rsid w:val="74746C7E"/>
    <w:rsid w:val="74815C8B"/>
    <w:rsid w:val="748567FB"/>
    <w:rsid w:val="748B6109"/>
    <w:rsid w:val="748C0C58"/>
    <w:rsid w:val="748D3027"/>
    <w:rsid w:val="748E170E"/>
    <w:rsid w:val="749D0B61"/>
    <w:rsid w:val="749E38FD"/>
    <w:rsid w:val="749E6024"/>
    <w:rsid w:val="74A1328E"/>
    <w:rsid w:val="74AC7DED"/>
    <w:rsid w:val="74B01FA6"/>
    <w:rsid w:val="74B94DDB"/>
    <w:rsid w:val="74BB170F"/>
    <w:rsid w:val="74BD2DEE"/>
    <w:rsid w:val="74BD696C"/>
    <w:rsid w:val="74BF0518"/>
    <w:rsid w:val="74C42A7C"/>
    <w:rsid w:val="74D12F2D"/>
    <w:rsid w:val="74D27109"/>
    <w:rsid w:val="74D36D58"/>
    <w:rsid w:val="74D47D2D"/>
    <w:rsid w:val="74DB3322"/>
    <w:rsid w:val="74DD3089"/>
    <w:rsid w:val="74E50738"/>
    <w:rsid w:val="74E617DE"/>
    <w:rsid w:val="74E66C9C"/>
    <w:rsid w:val="74EC0931"/>
    <w:rsid w:val="74ED23E8"/>
    <w:rsid w:val="74EE5EDC"/>
    <w:rsid w:val="74F91B7A"/>
    <w:rsid w:val="750C3190"/>
    <w:rsid w:val="7510042E"/>
    <w:rsid w:val="75187871"/>
    <w:rsid w:val="751C4FCA"/>
    <w:rsid w:val="75230FBE"/>
    <w:rsid w:val="752A4788"/>
    <w:rsid w:val="753B2E10"/>
    <w:rsid w:val="753D53BF"/>
    <w:rsid w:val="753F4C85"/>
    <w:rsid w:val="75437BD9"/>
    <w:rsid w:val="75443CE0"/>
    <w:rsid w:val="75454F95"/>
    <w:rsid w:val="754E2549"/>
    <w:rsid w:val="755715BE"/>
    <w:rsid w:val="75577142"/>
    <w:rsid w:val="755F2513"/>
    <w:rsid w:val="7563329A"/>
    <w:rsid w:val="756410BE"/>
    <w:rsid w:val="756E7D88"/>
    <w:rsid w:val="75714D0E"/>
    <w:rsid w:val="75744AAE"/>
    <w:rsid w:val="757A6FD1"/>
    <w:rsid w:val="7584559A"/>
    <w:rsid w:val="75882717"/>
    <w:rsid w:val="75926447"/>
    <w:rsid w:val="759B6AA8"/>
    <w:rsid w:val="759D778D"/>
    <w:rsid w:val="759F56C6"/>
    <w:rsid w:val="75A45403"/>
    <w:rsid w:val="75A961CB"/>
    <w:rsid w:val="75B240CC"/>
    <w:rsid w:val="75BE2A0F"/>
    <w:rsid w:val="75C17EEA"/>
    <w:rsid w:val="75D4090B"/>
    <w:rsid w:val="75DF311B"/>
    <w:rsid w:val="75E23541"/>
    <w:rsid w:val="75E73C3B"/>
    <w:rsid w:val="75F01007"/>
    <w:rsid w:val="75F13A67"/>
    <w:rsid w:val="75F24806"/>
    <w:rsid w:val="75F33C61"/>
    <w:rsid w:val="75F51F1B"/>
    <w:rsid w:val="75FA5CBA"/>
    <w:rsid w:val="75FC4793"/>
    <w:rsid w:val="75FF323E"/>
    <w:rsid w:val="76110EEB"/>
    <w:rsid w:val="761A5CBE"/>
    <w:rsid w:val="761A7FE5"/>
    <w:rsid w:val="761B513D"/>
    <w:rsid w:val="761D0551"/>
    <w:rsid w:val="761E0B06"/>
    <w:rsid w:val="7628460D"/>
    <w:rsid w:val="762E7CC3"/>
    <w:rsid w:val="763A2B7A"/>
    <w:rsid w:val="764045CA"/>
    <w:rsid w:val="764579AF"/>
    <w:rsid w:val="764759A4"/>
    <w:rsid w:val="764A06D7"/>
    <w:rsid w:val="764A2EA7"/>
    <w:rsid w:val="76534231"/>
    <w:rsid w:val="76554EF2"/>
    <w:rsid w:val="76566395"/>
    <w:rsid w:val="76566804"/>
    <w:rsid w:val="766338BC"/>
    <w:rsid w:val="76637D9F"/>
    <w:rsid w:val="76650D3B"/>
    <w:rsid w:val="76687EA0"/>
    <w:rsid w:val="766919E9"/>
    <w:rsid w:val="76771867"/>
    <w:rsid w:val="7681479C"/>
    <w:rsid w:val="768946F1"/>
    <w:rsid w:val="768B797E"/>
    <w:rsid w:val="76927825"/>
    <w:rsid w:val="76973E5A"/>
    <w:rsid w:val="76991048"/>
    <w:rsid w:val="76997294"/>
    <w:rsid w:val="76B050C2"/>
    <w:rsid w:val="76B36180"/>
    <w:rsid w:val="76B56D8B"/>
    <w:rsid w:val="76B86E6C"/>
    <w:rsid w:val="76BB6E31"/>
    <w:rsid w:val="76CD10D9"/>
    <w:rsid w:val="76CD6DB0"/>
    <w:rsid w:val="76D04711"/>
    <w:rsid w:val="76D71714"/>
    <w:rsid w:val="76D761EE"/>
    <w:rsid w:val="76D8499E"/>
    <w:rsid w:val="76ED70B5"/>
    <w:rsid w:val="76EF324C"/>
    <w:rsid w:val="76EF7320"/>
    <w:rsid w:val="76FC2FCB"/>
    <w:rsid w:val="76FE022A"/>
    <w:rsid w:val="76FE4D8D"/>
    <w:rsid w:val="7701106C"/>
    <w:rsid w:val="77041CE3"/>
    <w:rsid w:val="7708229D"/>
    <w:rsid w:val="770959EC"/>
    <w:rsid w:val="771E6324"/>
    <w:rsid w:val="77221654"/>
    <w:rsid w:val="772606A9"/>
    <w:rsid w:val="772E181A"/>
    <w:rsid w:val="77326FCD"/>
    <w:rsid w:val="7733695D"/>
    <w:rsid w:val="773D2EBD"/>
    <w:rsid w:val="77404A82"/>
    <w:rsid w:val="774749D4"/>
    <w:rsid w:val="774B0BA1"/>
    <w:rsid w:val="774E47F2"/>
    <w:rsid w:val="774F49EF"/>
    <w:rsid w:val="77575E80"/>
    <w:rsid w:val="77655D67"/>
    <w:rsid w:val="7775537F"/>
    <w:rsid w:val="777A03B1"/>
    <w:rsid w:val="777E4FB8"/>
    <w:rsid w:val="77813DB1"/>
    <w:rsid w:val="77857DC1"/>
    <w:rsid w:val="77871B1F"/>
    <w:rsid w:val="77895B62"/>
    <w:rsid w:val="778B1C9F"/>
    <w:rsid w:val="77913A10"/>
    <w:rsid w:val="77983F8D"/>
    <w:rsid w:val="779C2F9C"/>
    <w:rsid w:val="779C6634"/>
    <w:rsid w:val="779C7BC8"/>
    <w:rsid w:val="77A301C6"/>
    <w:rsid w:val="77AB5308"/>
    <w:rsid w:val="77AD7C5D"/>
    <w:rsid w:val="77C51412"/>
    <w:rsid w:val="77C61441"/>
    <w:rsid w:val="77C669D7"/>
    <w:rsid w:val="77C95CA8"/>
    <w:rsid w:val="77D00A9B"/>
    <w:rsid w:val="77D72181"/>
    <w:rsid w:val="77DC3170"/>
    <w:rsid w:val="77E25CB7"/>
    <w:rsid w:val="77E40F35"/>
    <w:rsid w:val="77E66B12"/>
    <w:rsid w:val="77EE48EA"/>
    <w:rsid w:val="77EF58A5"/>
    <w:rsid w:val="78013649"/>
    <w:rsid w:val="780261E7"/>
    <w:rsid w:val="78092219"/>
    <w:rsid w:val="78153F93"/>
    <w:rsid w:val="782101FC"/>
    <w:rsid w:val="782373C8"/>
    <w:rsid w:val="782B0EB1"/>
    <w:rsid w:val="782D71A5"/>
    <w:rsid w:val="78306E01"/>
    <w:rsid w:val="783B275A"/>
    <w:rsid w:val="783C3123"/>
    <w:rsid w:val="7840323D"/>
    <w:rsid w:val="78411FF1"/>
    <w:rsid w:val="78422D82"/>
    <w:rsid w:val="7846785B"/>
    <w:rsid w:val="784A00B6"/>
    <w:rsid w:val="78546A36"/>
    <w:rsid w:val="78557C71"/>
    <w:rsid w:val="785F0316"/>
    <w:rsid w:val="78657E19"/>
    <w:rsid w:val="78703160"/>
    <w:rsid w:val="787A0224"/>
    <w:rsid w:val="787B034C"/>
    <w:rsid w:val="78800467"/>
    <w:rsid w:val="78823C71"/>
    <w:rsid w:val="7885341D"/>
    <w:rsid w:val="788C008E"/>
    <w:rsid w:val="788D17BB"/>
    <w:rsid w:val="788D4F49"/>
    <w:rsid w:val="789432A6"/>
    <w:rsid w:val="78966FF9"/>
    <w:rsid w:val="7899603A"/>
    <w:rsid w:val="789A1355"/>
    <w:rsid w:val="789A4F1A"/>
    <w:rsid w:val="789C58EB"/>
    <w:rsid w:val="789E4C3D"/>
    <w:rsid w:val="78A51C20"/>
    <w:rsid w:val="78AA3510"/>
    <w:rsid w:val="78B10D23"/>
    <w:rsid w:val="78B20688"/>
    <w:rsid w:val="78B65FB8"/>
    <w:rsid w:val="78BB4742"/>
    <w:rsid w:val="78C323E7"/>
    <w:rsid w:val="78C405F2"/>
    <w:rsid w:val="78C55C6B"/>
    <w:rsid w:val="78D23557"/>
    <w:rsid w:val="78D80233"/>
    <w:rsid w:val="78DD27E8"/>
    <w:rsid w:val="78E50242"/>
    <w:rsid w:val="78F05CAF"/>
    <w:rsid w:val="78F73DA8"/>
    <w:rsid w:val="78FA7F9F"/>
    <w:rsid w:val="78FB11D3"/>
    <w:rsid w:val="78FD7F1A"/>
    <w:rsid w:val="7909646B"/>
    <w:rsid w:val="790B51EA"/>
    <w:rsid w:val="79110DCF"/>
    <w:rsid w:val="791529A7"/>
    <w:rsid w:val="791C7539"/>
    <w:rsid w:val="791E1CE7"/>
    <w:rsid w:val="79240779"/>
    <w:rsid w:val="792748A8"/>
    <w:rsid w:val="792F0078"/>
    <w:rsid w:val="79300571"/>
    <w:rsid w:val="79353955"/>
    <w:rsid w:val="793C5D04"/>
    <w:rsid w:val="793F129A"/>
    <w:rsid w:val="79465B98"/>
    <w:rsid w:val="7948348C"/>
    <w:rsid w:val="79497DDB"/>
    <w:rsid w:val="795166B3"/>
    <w:rsid w:val="7955148E"/>
    <w:rsid w:val="79563636"/>
    <w:rsid w:val="79573F97"/>
    <w:rsid w:val="795C2191"/>
    <w:rsid w:val="795D1907"/>
    <w:rsid w:val="79686C4F"/>
    <w:rsid w:val="796977EA"/>
    <w:rsid w:val="796D222E"/>
    <w:rsid w:val="796F4B2C"/>
    <w:rsid w:val="796F69BB"/>
    <w:rsid w:val="797001C7"/>
    <w:rsid w:val="79701192"/>
    <w:rsid w:val="79702D8E"/>
    <w:rsid w:val="79813BB9"/>
    <w:rsid w:val="79856180"/>
    <w:rsid w:val="798A3404"/>
    <w:rsid w:val="798E262E"/>
    <w:rsid w:val="799A2C5B"/>
    <w:rsid w:val="799D0541"/>
    <w:rsid w:val="799F67F1"/>
    <w:rsid w:val="79A65D34"/>
    <w:rsid w:val="79AB4CC3"/>
    <w:rsid w:val="79B128C8"/>
    <w:rsid w:val="79B464C8"/>
    <w:rsid w:val="79C44C6C"/>
    <w:rsid w:val="79C663BA"/>
    <w:rsid w:val="79CA0E05"/>
    <w:rsid w:val="79CC1B09"/>
    <w:rsid w:val="79CD0607"/>
    <w:rsid w:val="79D133E0"/>
    <w:rsid w:val="79D406D4"/>
    <w:rsid w:val="79DD4684"/>
    <w:rsid w:val="79E15E78"/>
    <w:rsid w:val="79EA7EF8"/>
    <w:rsid w:val="79F15148"/>
    <w:rsid w:val="79F151E3"/>
    <w:rsid w:val="79F61F2C"/>
    <w:rsid w:val="79FB08A0"/>
    <w:rsid w:val="79FC33EA"/>
    <w:rsid w:val="7A0305CE"/>
    <w:rsid w:val="7A044CA1"/>
    <w:rsid w:val="7A0C7019"/>
    <w:rsid w:val="7A0D6402"/>
    <w:rsid w:val="7A1C5911"/>
    <w:rsid w:val="7A1E3DD1"/>
    <w:rsid w:val="7A276537"/>
    <w:rsid w:val="7A3164CA"/>
    <w:rsid w:val="7A351B57"/>
    <w:rsid w:val="7A360ABD"/>
    <w:rsid w:val="7A364D9D"/>
    <w:rsid w:val="7A44575E"/>
    <w:rsid w:val="7A5463D1"/>
    <w:rsid w:val="7A5616E8"/>
    <w:rsid w:val="7A575695"/>
    <w:rsid w:val="7A611FE4"/>
    <w:rsid w:val="7A643A66"/>
    <w:rsid w:val="7A643B2B"/>
    <w:rsid w:val="7A655DF2"/>
    <w:rsid w:val="7A674343"/>
    <w:rsid w:val="7A6D6032"/>
    <w:rsid w:val="7A7C1E52"/>
    <w:rsid w:val="7A7C45EA"/>
    <w:rsid w:val="7A7E7F50"/>
    <w:rsid w:val="7A8507E1"/>
    <w:rsid w:val="7A8674B6"/>
    <w:rsid w:val="7A8845A1"/>
    <w:rsid w:val="7A8D155F"/>
    <w:rsid w:val="7A8D5FCB"/>
    <w:rsid w:val="7A8E71A3"/>
    <w:rsid w:val="7A946D04"/>
    <w:rsid w:val="7A981C0A"/>
    <w:rsid w:val="7A9B15BB"/>
    <w:rsid w:val="7A9B5786"/>
    <w:rsid w:val="7AA50BFC"/>
    <w:rsid w:val="7AA55BC6"/>
    <w:rsid w:val="7AA62CFE"/>
    <w:rsid w:val="7AAA2519"/>
    <w:rsid w:val="7ABF472F"/>
    <w:rsid w:val="7AC478FD"/>
    <w:rsid w:val="7AC94FDE"/>
    <w:rsid w:val="7AC9795A"/>
    <w:rsid w:val="7AD3116A"/>
    <w:rsid w:val="7AD745FF"/>
    <w:rsid w:val="7AE54305"/>
    <w:rsid w:val="7AE87F5D"/>
    <w:rsid w:val="7AEA4156"/>
    <w:rsid w:val="7AF70858"/>
    <w:rsid w:val="7B017008"/>
    <w:rsid w:val="7B073C7B"/>
    <w:rsid w:val="7B074D3F"/>
    <w:rsid w:val="7B086FF5"/>
    <w:rsid w:val="7B0A4C64"/>
    <w:rsid w:val="7B131931"/>
    <w:rsid w:val="7B1558F1"/>
    <w:rsid w:val="7B18232E"/>
    <w:rsid w:val="7B2C7E39"/>
    <w:rsid w:val="7B2F0D4F"/>
    <w:rsid w:val="7B2F421B"/>
    <w:rsid w:val="7B3A3DAC"/>
    <w:rsid w:val="7B3B226A"/>
    <w:rsid w:val="7B451F17"/>
    <w:rsid w:val="7B4B6ED5"/>
    <w:rsid w:val="7B62377D"/>
    <w:rsid w:val="7B680730"/>
    <w:rsid w:val="7B700EDB"/>
    <w:rsid w:val="7B71493D"/>
    <w:rsid w:val="7B831F8D"/>
    <w:rsid w:val="7B8336D9"/>
    <w:rsid w:val="7B85312A"/>
    <w:rsid w:val="7B8B2FE1"/>
    <w:rsid w:val="7B9223D7"/>
    <w:rsid w:val="7B9263C4"/>
    <w:rsid w:val="7B9E0075"/>
    <w:rsid w:val="7BA24204"/>
    <w:rsid w:val="7BA27814"/>
    <w:rsid w:val="7BA8528E"/>
    <w:rsid w:val="7BAF7FC8"/>
    <w:rsid w:val="7BB33333"/>
    <w:rsid w:val="7BBB2A22"/>
    <w:rsid w:val="7BBD42D3"/>
    <w:rsid w:val="7BBD6543"/>
    <w:rsid w:val="7BC1116A"/>
    <w:rsid w:val="7BC25B82"/>
    <w:rsid w:val="7BC2741D"/>
    <w:rsid w:val="7BC80097"/>
    <w:rsid w:val="7BD4726B"/>
    <w:rsid w:val="7BDC1613"/>
    <w:rsid w:val="7BDF5D73"/>
    <w:rsid w:val="7BE37E51"/>
    <w:rsid w:val="7BEA6C07"/>
    <w:rsid w:val="7BF07DB3"/>
    <w:rsid w:val="7BF102E2"/>
    <w:rsid w:val="7BF2257C"/>
    <w:rsid w:val="7BF972CA"/>
    <w:rsid w:val="7BF977E8"/>
    <w:rsid w:val="7BFC5274"/>
    <w:rsid w:val="7C065AAD"/>
    <w:rsid w:val="7C087BC3"/>
    <w:rsid w:val="7C087DCC"/>
    <w:rsid w:val="7C1400C5"/>
    <w:rsid w:val="7C1E73F2"/>
    <w:rsid w:val="7C3A3759"/>
    <w:rsid w:val="7C411504"/>
    <w:rsid w:val="7C43595D"/>
    <w:rsid w:val="7C460947"/>
    <w:rsid w:val="7C4F1E6A"/>
    <w:rsid w:val="7C5377E1"/>
    <w:rsid w:val="7C5407DF"/>
    <w:rsid w:val="7C546F29"/>
    <w:rsid w:val="7C552991"/>
    <w:rsid w:val="7C6033A6"/>
    <w:rsid w:val="7C62705F"/>
    <w:rsid w:val="7C6774A8"/>
    <w:rsid w:val="7C8307E3"/>
    <w:rsid w:val="7C88154C"/>
    <w:rsid w:val="7C916989"/>
    <w:rsid w:val="7C9A67DB"/>
    <w:rsid w:val="7CA35D61"/>
    <w:rsid w:val="7CAC029A"/>
    <w:rsid w:val="7CB131B3"/>
    <w:rsid w:val="7CB916C5"/>
    <w:rsid w:val="7CBA2DA8"/>
    <w:rsid w:val="7CBB2B5B"/>
    <w:rsid w:val="7CBB66E3"/>
    <w:rsid w:val="7CC317DB"/>
    <w:rsid w:val="7CD001A1"/>
    <w:rsid w:val="7CD23D05"/>
    <w:rsid w:val="7CD8443A"/>
    <w:rsid w:val="7CE52B1C"/>
    <w:rsid w:val="7CE55DD0"/>
    <w:rsid w:val="7CE854B7"/>
    <w:rsid w:val="7CF1031F"/>
    <w:rsid w:val="7CF3799D"/>
    <w:rsid w:val="7CF664AC"/>
    <w:rsid w:val="7CF75B89"/>
    <w:rsid w:val="7CF803AA"/>
    <w:rsid w:val="7CFE0DF8"/>
    <w:rsid w:val="7D0069E6"/>
    <w:rsid w:val="7D012455"/>
    <w:rsid w:val="7D0A33EA"/>
    <w:rsid w:val="7D0C4188"/>
    <w:rsid w:val="7D0F44DF"/>
    <w:rsid w:val="7D133190"/>
    <w:rsid w:val="7D1A18DB"/>
    <w:rsid w:val="7D201171"/>
    <w:rsid w:val="7D213FC4"/>
    <w:rsid w:val="7D226F2A"/>
    <w:rsid w:val="7D2D0FBE"/>
    <w:rsid w:val="7D2E5B69"/>
    <w:rsid w:val="7D323CE0"/>
    <w:rsid w:val="7D327404"/>
    <w:rsid w:val="7D3A3B21"/>
    <w:rsid w:val="7D3B0E85"/>
    <w:rsid w:val="7D3F614A"/>
    <w:rsid w:val="7D450448"/>
    <w:rsid w:val="7D4D134F"/>
    <w:rsid w:val="7D513570"/>
    <w:rsid w:val="7D583AA0"/>
    <w:rsid w:val="7D583E7C"/>
    <w:rsid w:val="7D5C0CB4"/>
    <w:rsid w:val="7D6A3758"/>
    <w:rsid w:val="7D7B66CC"/>
    <w:rsid w:val="7D80574F"/>
    <w:rsid w:val="7D85639C"/>
    <w:rsid w:val="7D8E30EC"/>
    <w:rsid w:val="7D910694"/>
    <w:rsid w:val="7D910828"/>
    <w:rsid w:val="7D96329C"/>
    <w:rsid w:val="7D986D80"/>
    <w:rsid w:val="7D98725B"/>
    <w:rsid w:val="7DA16886"/>
    <w:rsid w:val="7DA26379"/>
    <w:rsid w:val="7DA5514A"/>
    <w:rsid w:val="7DA71ADF"/>
    <w:rsid w:val="7DB61D51"/>
    <w:rsid w:val="7DB63301"/>
    <w:rsid w:val="7DC11168"/>
    <w:rsid w:val="7DCE02D3"/>
    <w:rsid w:val="7DCE0DBE"/>
    <w:rsid w:val="7DD159C2"/>
    <w:rsid w:val="7DD92E3B"/>
    <w:rsid w:val="7DD97457"/>
    <w:rsid w:val="7DDB73D9"/>
    <w:rsid w:val="7DDD7436"/>
    <w:rsid w:val="7DDE1B04"/>
    <w:rsid w:val="7DE06E56"/>
    <w:rsid w:val="7DE146AC"/>
    <w:rsid w:val="7DE655A4"/>
    <w:rsid w:val="7DFF6862"/>
    <w:rsid w:val="7E0327B2"/>
    <w:rsid w:val="7E065B2D"/>
    <w:rsid w:val="7E071B84"/>
    <w:rsid w:val="7E0B698D"/>
    <w:rsid w:val="7E126859"/>
    <w:rsid w:val="7E1301A4"/>
    <w:rsid w:val="7E1360A9"/>
    <w:rsid w:val="7E1569B5"/>
    <w:rsid w:val="7E157601"/>
    <w:rsid w:val="7E1645A9"/>
    <w:rsid w:val="7E18515B"/>
    <w:rsid w:val="7E1B5727"/>
    <w:rsid w:val="7E2F4574"/>
    <w:rsid w:val="7E30209D"/>
    <w:rsid w:val="7E3942C0"/>
    <w:rsid w:val="7E4F2045"/>
    <w:rsid w:val="7E5A16D0"/>
    <w:rsid w:val="7E5D7D0D"/>
    <w:rsid w:val="7E5E0915"/>
    <w:rsid w:val="7E6537C5"/>
    <w:rsid w:val="7E680330"/>
    <w:rsid w:val="7E6A3354"/>
    <w:rsid w:val="7E6B0138"/>
    <w:rsid w:val="7E714D3C"/>
    <w:rsid w:val="7E730BCC"/>
    <w:rsid w:val="7E7E6F3B"/>
    <w:rsid w:val="7E8522DD"/>
    <w:rsid w:val="7E896E12"/>
    <w:rsid w:val="7E8A1547"/>
    <w:rsid w:val="7E8E7AC5"/>
    <w:rsid w:val="7E965F7B"/>
    <w:rsid w:val="7E9C2577"/>
    <w:rsid w:val="7E9D4614"/>
    <w:rsid w:val="7EA01E00"/>
    <w:rsid w:val="7EA3574E"/>
    <w:rsid w:val="7EAB5CCB"/>
    <w:rsid w:val="7EB01DD3"/>
    <w:rsid w:val="7EB23FA7"/>
    <w:rsid w:val="7EB65EC2"/>
    <w:rsid w:val="7EBA2B0F"/>
    <w:rsid w:val="7EC97678"/>
    <w:rsid w:val="7EDD1946"/>
    <w:rsid w:val="7EE649F4"/>
    <w:rsid w:val="7EF06332"/>
    <w:rsid w:val="7EF318CB"/>
    <w:rsid w:val="7EF50B50"/>
    <w:rsid w:val="7EFC3A89"/>
    <w:rsid w:val="7F087EA5"/>
    <w:rsid w:val="7F1125F7"/>
    <w:rsid w:val="7F165FCD"/>
    <w:rsid w:val="7F174115"/>
    <w:rsid w:val="7F1D2FFC"/>
    <w:rsid w:val="7F1F0495"/>
    <w:rsid w:val="7F210F90"/>
    <w:rsid w:val="7F2741E8"/>
    <w:rsid w:val="7F532826"/>
    <w:rsid w:val="7F5462BE"/>
    <w:rsid w:val="7F5A78AA"/>
    <w:rsid w:val="7F5B3EEA"/>
    <w:rsid w:val="7F6369FD"/>
    <w:rsid w:val="7F670B46"/>
    <w:rsid w:val="7F686F1F"/>
    <w:rsid w:val="7F7347ED"/>
    <w:rsid w:val="7F7B2AA6"/>
    <w:rsid w:val="7F7E4DAB"/>
    <w:rsid w:val="7F841295"/>
    <w:rsid w:val="7F841679"/>
    <w:rsid w:val="7F862FEA"/>
    <w:rsid w:val="7F8A0DE4"/>
    <w:rsid w:val="7F926FF2"/>
    <w:rsid w:val="7F93505D"/>
    <w:rsid w:val="7F9C6453"/>
    <w:rsid w:val="7FA10365"/>
    <w:rsid w:val="7FA20A41"/>
    <w:rsid w:val="7FA76F6C"/>
    <w:rsid w:val="7FA9584F"/>
    <w:rsid w:val="7FB51B86"/>
    <w:rsid w:val="7FBA6CDD"/>
    <w:rsid w:val="7FBD17D6"/>
    <w:rsid w:val="7FC620AC"/>
    <w:rsid w:val="7FC64277"/>
    <w:rsid w:val="7FCB0A69"/>
    <w:rsid w:val="7FCE53BE"/>
    <w:rsid w:val="7FD013DE"/>
    <w:rsid w:val="7FD13B05"/>
    <w:rsid w:val="7FD13B85"/>
    <w:rsid w:val="7FDB471C"/>
    <w:rsid w:val="7FDB651B"/>
    <w:rsid w:val="7FDE7F6E"/>
    <w:rsid w:val="7FE17A05"/>
    <w:rsid w:val="7FE201B0"/>
    <w:rsid w:val="7FE30F91"/>
    <w:rsid w:val="7FEB4E3F"/>
    <w:rsid w:val="7FED6742"/>
    <w:rsid w:val="7FF0658D"/>
    <w:rsid w:val="7FF10C39"/>
    <w:rsid w:val="7FF5507B"/>
    <w:rsid w:val="7FF60B15"/>
    <w:rsid w:val="7FFF2B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djustRightInd w:val="0"/>
      <w:spacing w:after="120" w:line="300" w:lineRule="auto"/>
      <w:jc w:val="left"/>
      <w:textAlignment w:val="baseline"/>
    </w:pPr>
    <w:rPr>
      <w:rFonts w:ascii="Arial" w:hAnsi="Arial" w:eastAsia="宋体" w:cs="Times New Roman"/>
      <w:lang w:val="en-GB" w:eastAsia="zh-CN" w:bidi="ar-SA"/>
    </w:rPr>
  </w:style>
  <w:style w:type="paragraph" w:styleId="2">
    <w:name w:val="heading 1"/>
    <w:basedOn w:val="1"/>
    <w:next w:val="1"/>
    <w:link w:val="4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Times New Roman"/>
      <w:sz w:val="36"/>
      <w:szCs w:val="36"/>
      <w:lang w:val="en-GB" w:eastAsia="ko-KR" w:bidi="ar-SA"/>
    </w:rPr>
  </w:style>
  <w:style w:type="paragraph" w:styleId="3">
    <w:name w:val="heading 2"/>
    <w:basedOn w:val="2"/>
    <w:next w:val="1"/>
    <w:link w:val="38"/>
    <w:qFormat/>
    <w:uiPriority w:val="0"/>
    <w:pPr>
      <w:numPr>
        <w:ilvl w:val="1"/>
        <w:numId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Id w:val="1"/>
      </w:numPr>
      <w:spacing w:before="120"/>
      <w:outlineLvl w:val="2"/>
    </w:pPr>
    <w:rPr>
      <w:sz w:val="28"/>
      <w:szCs w:val="28"/>
    </w:rPr>
  </w:style>
  <w:style w:type="paragraph" w:styleId="5">
    <w:name w:val="heading 4"/>
    <w:basedOn w:val="4"/>
    <w:next w:val="1"/>
    <w:qFormat/>
    <w:uiPriority w:val="0"/>
    <w:pPr>
      <w:numPr>
        <w:ilvl w:val="3"/>
        <w:numId w:val="1"/>
      </w:numPr>
      <w:outlineLvl w:val="3"/>
    </w:pPr>
    <w:rPr>
      <w:sz w:val="24"/>
      <w:szCs w:val="24"/>
    </w:rPr>
  </w:style>
  <w:style w:type="paragraph" w:styleId="6">
    <w:name w:val="heading 5"/>
    <w:basedOn w:val="5"/>
    <w:next w:val="1"/>
    <w:qFormat/>
    <w:uiPriority w:val="0"/>
    <w:pPr>
      <w:numPr>
        <w:ilvl w:val="4"/>
        <w:numId w:val="1"/>
      </w:numPr>
      <w:ind w:left="1134" w:hanging="1134"/>
      <w:outlineLvl w:val="4"/>
    </w:pPr>
    <w:rPr>
      <w:rFonts w:eastAsia="等线"/>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Id w:val="1"/>
      </w:numPr>
      <w:outlineLvl w:val="7"/>
    </w:pPr>
  </w:style>
  <w:style w:type="paragraph" w:styleId="10">
    <w:name w:val="heading 9"/>
    <w:basedOn w:val="9"/>
    <w:next w:val="1"/>
    <w:qFormat/>
    <w:uiPriority w:val="0"/>
    <w:pPr>
      <w:numPr>
        <w:ilvl w:val="8"/>
        <w:numId w:val="1"/>
      </w:numPr>
      <w:outlineLvl w:val="8"/>
    </w:pPr>
  </w:style>
  <w:style w:type="character" w:default="1" w:styleId="11">
    <w:name w:val="Default Paragraph Font"/>
    <w:unhideWhenUsed/>
    <w:qFormat/>
    <w:uiPriority w:val="1"/>
  </w:style>
  <w:style w:type="table" w:default="1" w:styleId="12">
    <w:name w:val="Normal Table"/>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styleId="13">
    <w:name w:val="Body Text"/>
    <w:basedOn w:val="1"/>
    <w:qFormat/>
    <w:uiPriority w:val="0"/>
    <w:pPr>
      <w:spacing w:after="120"/>
      <w:jc w:val="both"/>
    </w:pPr>
    <w:rPr>
      <w:rFonts w:ascii="Arial" w:hAnsi="Arial"/>
      <w:lang w:eastAsia="zh-CN"/>
    </w:rPr>
  </w:style>
  <w:style w:type="paragraph" w:styleId="14">
    <w:name w:val="caption"/>
    <w:basedOn w:val="1"/>
    <w:next w:val="1"/>
    <w:qFormat/>
    <w:uiPriority w:val="0"/>
    <w:pPr>
      <w:spacing w:after="240"/>
      <w:jc w:val="center"/>
    </w:pPr>
    <w:rPr>
      <w:b/>
      <w:bCs/>
    </w:rPr>
  </w:style>
  <w:style w:type="character" w:styleId="15">
    <w:name w:val="annotation reference"/>
    <w:basedOn w:val="11"/>
    <w:qFormat/>
    <w:uiPriority w:val="0"/>
    <w:rPr>
      <w:sz w:val="16"/>
      <w:szCs w:val="16"/>
    </w:rPr>
  </w:style>
  <w:style w:type="paragraph" w:styleId="16">
    <w:name w:val="annotation text"/>
    <w:basedOn w:val="1"/>
    <w:semiHidden/>
    <w:qFormat/>
    <w:uiPriority w:val="0"/>
  </w:style>
  <w:style w:type="paragraph" w:styleId="17">
    <w:name w:val="annotation subject"/>
    <w:basedOn w:val="16"/>
    <w:next w:val="16"/>
    <w:semiHidden/>
    <w:qFormat/>
    <w:uiPriority w:val="0"/>
    <w:rPr>
      <w:b/>
      <w:bCs/>
    </w:rPr>
  </w:style>
  <w:style w:type="character" w:styleId="18">
    <w:name w:val="Emphasis"/>
    <w:basedOn w:val="11"/>
    <w:qFormat/>
    <w:uiPriority w:val="0"/>
    <w:rPr>
      <w:i/>
    </w:rPr>
  </w:style>
  <w:style w:type="character" w:styleId="19">
    <w:name w:val="FollowedHyperlink"/>
    <w:qFormat/>
    <w:uiPriority w:val="0"/>
    <w:rPr>
      <w:color w:val="FF0000"/>
      <w:u w:val="single"/>
    </w:rPr>
  </w:style>
  <w:style w:type="paragraph" w:styleId="20">
    <w:name w:val="footer"/>
    <w:basedOn w:val="1"/>
    <w:semiHidden/>
    <w:qFormat/>
    <w:uiPriority w:val="0"/>
    <w:pPr>
      <w:jc w:val="center"/>
    </w:pPr>
    <w:rPr>
      <w:i/>
      <w:iCs/>
    </w:rPr>
  </w:style>
  <w:style w:type="character" w:styleId="21">
    <w:name w:val="footnote reference"/>
    <w:semiHidden/>
    <w:qFormat/>
    <w:uiPriority w:val="0"/>
    <w:rPr>
      <w:b/>
      <w:bCs/>
      <w:position w:val="6"/>
      <w:sz w:val="16"/>
      <w:szCs w:val="16"/>
    </w:rPr>
  </w:style>
  <w:style w:type="paragraph" w:styleId="22">
    <w:name w:val="footnote text"/>
    <w:basedOn w:val="1"/>
    <w:qFormat/>
    <w:uiPriority w:val="0"/>
    <w:pPr>
      <w:keepLines/>
      <w:spacing w:after="0"/>
      <w:ind w:left="454" w:hanging="454"/>
    </w:pPr>
    <w:rPr>
      <w:sz w:val="16"/>
      <w:szCs w:val="16"/>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Arial"/>
      <w:b/>
      <w:bCs/>
      <w:sz w:val="18"/>
      <w:szCs w:val="18"/>
      <w:lang w:val="en-US" w:eastAsia="zh-CN" w:bidi="ar-SA"/>
    </w:rPr>
  </w:style>
  <w:style w:type="character" w:styleId="24">
    <w:name w:val="Hyperlink"/>
    <w:qFormat/>
    <w:uiPriority w:val="99"/>
    <w:rPr>
      <w:color w:val="0000FF"/>
      <w:u w:val="single"/>
      <w:lang w:val="en-GB"/>
    </w:rPr>
  </w:style>
  <w:style w:type="paragraph" w:styleId="25">
    <w:name w:val="List"/>
    <w:basedOn w:val="1"/>
    <w:qFormat/>
    <w:uiPriority w:val="0"/>
    <w:pPr>
      <w:ind w:left="568" w:hanging="284"/>
    </w:pPr>
  </w:style>
  <w:style w:type="paragraph" w:styleId="26">
    <w:name w:val="List 2"/>
    <w:basedOn w:val="25"/>
    <w:qFormat/>
    <w:uiPriority w:val="0"/>
    <w:pPr>
      <w:ind w:left="851"/>
    </w:pPr>
  </w:style>
  <w:style w:type="paragraph" w:styleId="27">
    <w:name w:val="List 3"/>
    <w:basedOn w:val="26"/>
    <w:qFormat/>
    <w:uiPriority w:val="0"/>
    <w:pPr>
      <w:ind w:left="1135"/>
    </w:pPr>
  </w:style>
  <w:style w:type="paragraph" w:styleId="28">
    <w:name w:val="List 4"/>
    <w:basedOn w:val="27"/>
    <w:qFormat/>
    <w:uiPriority w:val="0"/>
    <w:pPr>
      <w:ind w:left="1418"/>
    </w:pPr>
  </w:style>
  <w:style w:type="paragraph" w:styleId="29">
    <w:name w:val="List Bullet"/>
    <w:basedOn w:val="1"/>
    <w:link w:val="35"/>
    <w:qFormat/>
    <w:uiPriority w:val="0"/>
    <w:pPr>
      <w:numPr>
        <w:ilvl w:val="0"/>
        <w:numId w:val="2"/>
      </w:numPr>
    </w:pPr>
  </w:style>
  <w:style w:type="paragraph" w:styleId="30">
    <w:name w:val="Normal (Web)"/>
    <w:basedOn w:val="1"/>
    <w:unhideWhenUsed/>
    <w:qFormat/>
    <w:uiPriority w:val="0"/>
    <w:pPr>
      <w:spacing w:before="100" w:beforeAutospacing="1" w:after="100" w:afterAutospacing="1"/>
      <w:ind w:left="0" w:right="0"/>
      <w:jc w:val="left"/>
    </w:pPr>
    <w:rPr>
      <w:kern w:val="0"/>
      <w:sz w:val="24"/>
      <w:lang w:val="en-US" w:eastAsia="zh-CN" w:bidi="ar"/>
    </w:rPr>
  </w:style>
  <w:style w:type="character" w:styleId="31">
    <w:name w:val="page number"/>
    <w:basedOn w:val="11"/>
    <w:qFormat/>
    <w:uiPriority w:val="0"/>
  </w:style>
  <w:style w:type="character" w:styleId="32">
    <w:name w:val="Strong"/>
    <w:basedOn w:val="11"/>
    <w:qFormat/>
    <w:uiPriority w:val="22"/>
    <w:rPr>
      <w:b/>
    </w:rPr>
  </w:style>
  <w:style w:type="table" w:styleId="3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able of figures"/>
    <w:basedOn w:val="1"/>
    <w:next w:val="1"/>
    <w:qFormat/>
    <w:uiPriority w:val="99"/>
    <w:pPr>
      <w:ind w:left="1418" w:hanging="1418"/>
      <w:jc w:val="left"/>
    </w:pPr>
    <w:rPr>
      <w:b/>
    </w:rPr>
  </w:style>
  <w:style w:type="character" w:customStyle="1" w:styleId="35">
    <w:name w:val="列表项目符号 Char"/>
    <w:link w:val="29"/>
    <w:qFormat/>
    <w:uiPriority w:val="0"/>
  </w:style>
  <w:style w:type="character" w:customStyle="1" w:styleId="36">
    <w:name w:val="PL Char"/>
    <w:link w:val="37"/>
    <w:qFormat/>
    <w:uiPriority w:val="0"/>
    <w:rPr>
      <w:rFonts w:ascii="Courier New" w:hAnsi="Courier New" w:eastAsia="Times New Roman"/>
      <w:sz w:val="16"/>
      <w:lang w:val="en-US" w:eastAsia="zh-CN" w:bidi="ar-SA"/>
    </w:rPr>
  </w:style>
  <w:style w:type="paragraph" w:customStyle="1" w:styleId="37">
    <w:name w:val="PL"/>
    <w:link w:val="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38">
    <w:name w:val="Heading 2 Char"/>
    <w:link w:val="3"/>
    <w:qFormat/>
    <w:uiPriority w:val="0"/>
    <w:rPr>
      <w:rFonts w:ascii="Arial" w:hAnsi="Arial"/>
      <w:sz w:val="32"/>
      <w:szCs w:val="32"/>
      <w:lang w:val="en-GB" w:eastAsia="ko-KR"/>
    </w:rPr>
  </w:style>
  <w:style w:type="character" w:customStyle="1" w:styleId="39">
    <w:name w:val="Proposal Char"/>
    <w:link w:val="40"/>
    <w:qFormat/>
    <w:uiPriority w:val="0"/>
    <w:rPr>
      <w:b/>
      <w:bCs/>
    </w:rPr>
  </w:style>
  <w:style w:type="paragraph" w:customStyle="1" w:styleId="40">
    <w:name w:val="Proposal"/>
    <w:basedOn w:val="1"/>
    <w:link w:val="39"/>
    <w:qFormat/>
    <w:uiPriority w:val="0"/>
    <w:pPr>
      <w:numPr>
        <w:ilvl w:val="0"/>
        <w:numId w:val="3"/>
      </w:numPr>
      <w:tabs>
        <w:tab w:val="left" w:pos="1701"/>
      </w:tabs>
    </w:pPr>
    <w:rPr>
      <w:b/>
      <w:bCs/>
    </w:rPr>
  </w:style>
  <w:style w:type="character" w:customStyle="1" w:styleId="41">
    <w:name w:val="Observation Char"/>
    <w:link w:val="42"/>
    <w:qFormat/>
    <w:uiPriority w:val="0"/>
  </w:style>
  <w:style w:type="paragraph" w:customStyle="1" w:styleId="42">
    <w:name w:val="Observation"/>
    <w:basedOn w:val="40"/>
    <w:link w:val="41"/>
    <w:qFormat/>
    <w:uiPriority w:val="0"/>
    <w:pPr>
      <w:numPr>
        <w:ilvl w:val="0"/>
        <w:numId w:val="4"/>
      </w:numPr>
      <w:ind w:left="1701" w:hanging="1701"/>
    </w:pPr>
  </w:style>
  <w:style w:type="character" w:customStyle="1" w:styleId="43">
    <w:name w:val="Heading 1 Char"/>
    <w:link w:val="2"/>
    <w:qFormat/>
    <w:uiPriority w:val="0"/>
    <w:rPr>
      <w:rFonts w:ascii="Arial" w:hAnsi="Arial" w:cs="Times New Roman"/>
      <w:sz w:val="36"/>
      <w:szCs w:val="36"/>
      <w:lang w:val="en-GB" w:eastAsia="ko-KR"/>
    </w:rPr>
  </w:style>
  <w:style w:type="character" w:customStyle="1" w:styleId="44">
    <w:name w:val="Normal-quote Char"/>
    <w:link w:val="45"/>
    <w:qFormat/>
    <w:uiPriority w:val="0"/>
    <w:rPr>
      <w:rFonts w:ascii="Arial" w:hAnsi="Arial" w:eastAsia="宋体"/>
      <w:sz w:val="18"/>
    </w:rPr>
  </w:style>
  <w:style w:type="paragraph" w:customStyle="1" w:styleId="45">
    <w:name w:val="Normal-quote"/>
    <w:basedOn w:val="1"/>
    <w:link w:val="44"/>
    <w:qFormat/>
    <w:uiPriority w:val="0"/>
    <w:pPr>
      <w:pBdr>
        <w:top w:val="single" w:color="auto" w:sz="4" w:space="1"/>
        <w:left w:val="single" w:color="auto" w:sz="4" w:space="2"/>
        <w:bottom w:val="single" w:color="auto" w:sz="4" w:space="1"/>
        <w:right w:val="single" w:color="auto" w:sz="4" w:space="2"/>
      </w:pBdr>
      <w:shd w:val="clear" w:color="auto" w:fill="auto"/>
      <w:ind w:left="50" w:leftChars="25" w:right="50" w:rightChars="25"/>
    </w:pPr>
    <w:rPr>
      <w:sz w:val="18"/>
    </w:rPr>
  </w:style>
  <w:style w:type="character" w:customStyle="1" w:styleId="46">
    <w:name w:val="Editor's Note Char Char"/>
    <w:link w:val="47"/>
    <w:qFormat/>
    <w:uiPriority w:val="0"/>
    <w:rPr>
      <w:rFonts w:ascii="Arial" w:hAnsi="Arial"/>
      <w:color w:val="FF0000"/>
      <w:lang w:val="en-GB" w:eastAsia="en-US"/>
    </w:rPr>
  </w:style>
  <w:style w:type="paragraph" w:customStyle="1" w:styleId="47">
    <w:name w:val="Editor's Note"/>
    <w:basedOn w:val="48"/>
    <w:link w:val="46"/>
    <w:qFormat/>
    <w:uiPriority w:val="0"/>
    <w:pPr>
      <w:keepLines/>
      <w:spacing w:after="180"/>
      <w:ind w:left="1135" w:hanging="851"/>
      <w:jc w:val="left"/>
    </w:pPr>
    <w:rPr>
      <w:color w:val="FF0000"/>
      <w:lang w:eastAsia="en-US"/>
    </w:rPr>
  </w:style>
  <w:style w:type="paragraph" w:customStyle="1" w:styleId="48">
    <w:name w:val="NO"/>
    <w:basedOn w:val="1"/>
    <w:qFormat/>
    <w:uiPriority w:val="0"/>
    <w:pPr>
      <w:keepLines/>
      <w:spacing w:after="180" w:line="240" w:lineRule="auto"/>
      <w:ind w:left="1135" w:hanging="851"/>
      <w:jc w:val="left"/>
    </w:pPr>
    <w:rPr>
      <w:sz w:val="20"/>
      <w:lang w:eastAsia="ja-JP"/>
    </w:rPr>
  </w:style>
  <w:style w:type="paragraph" w:customStyle="1" w:styleId="49">
    <w:name w:val="Agreement"/>
    <w:basedOn w:val="1"/>
    <w:next w:val="1"/>
    <w:qFormat/>
    <w:uiPriority w:val="99"/>
    <w:pPr>
      <w:numPr>
        <w:ilvl w:val="0"/>
        <w:numId w:val="5"/>
      </w:numPr>
      <w:tabs>
        <w:tab w:val="left" w:pos="1620"/>
        <w:tab w:val="clear" w:pos="6930"/>
      </w:tabs>
      <w:spacing w:before="60"/>
      <w:ind w:left="1620"/>
    </w:pPr>
    <w:rPr>
      <w:b/>
    </w:rPr>
  </w:style>
  <w:style w:type="paragraph" w:customStyle="1" w:styleId="50">
    <w:name w:val="TH"/>
    <w:basedOn w:val="1"/>
    <w:qFormat/>
    <w:uiPriority w:val="0"/>
    <w:pPr>
      <w:keepNext/>
      <w:keepLines/>
      <w:spacing w:before="60" w:after="180"/>
      <w:jc w:val="center"/>
    </w:pPr>
    <w:rPr>
      <w:b/>
      <w:lang w:eastAsia="en-US"/>
    </w:rPr>
  </w:style>
  <w:style w:type="paragraph" w:customStyle="1" w:styleId="51">
    <w:name w:val="3GPP_Header"/>
    <w:basedOn w:val="1"/>
    <w:qFormat/>
    <w:uiPriority w:val="0"/>
    <w:pPr>
      <w:tabs>
        <w:tab w:val="left" w:pos="1701"/>
        <w:tab w:val="right" w:pos="9639"/>
      </w:tabs>
      <w:spacing w:after="240"/>
    </w:pPr>
    <w:rPr>
      <w:b/>
      <w:sz w:val="24"/>
    </w:rPr>
  </w:style>
  <w:style w:type="paragraph" w:customStyle="1" w:styleId="52">
    <w:name w:val="normal table"/>
    <w:basedOn w:val="1"/>
    <w:qFormat/>
    <w:uiPriority w:val="0"/>
    <w:pPr>
      <w:spacing w:before="60" w:after="60"/>
    </w:pPr>
    <w:rPr>
      <w:sz w:val="18"/>
    </w:rPr>
  </w:style>
  <w:style w:type="paragraph" w:customStyle="1" w:styleId="53">
    <w:name w:val="B1"/>
    <w:basedOn w:val="25"/>
    <w:qFormat/>
    <w:uiPriority w:val="0"/>
    <w:rPr>
      <w:rFonts w:ascii="Times New Roman" w:hAnsi="Times New Roman"/>
    </w:r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Reference"/>
    <w:basedOn w:val="1"/>
    <w:qFormat/>
    <w:uiPriority w:val="0"/>
    <w:pPr>
      <w:numPr>
        <w:ilvl w:val="0"/>
        <w:numId w:val="6"/>
      </w:numPr>
    </w:pPr>
  </w:style>
  <w:style w:type="paragraph" w:customStyle="1" w:styleId="58">
    <w:name w:val="proposal text"/>
    <w:basedOn w:val="1"/>
    <w:qFormat/>
    <w:uiPriority w:val="0"/>
    <w:pPr>
      <w:overflowPunct w:val="0"/>
      <w:autoSpaceDE w:val="0"/>
      <w:autoSpaceDN w:val="0"/>
      <w:adjustRightInd w:val="0"/>
      <w:spacing w:before="100" w:beforeAutospacing="1" w:after="180" w:line="254" w:lineRule="auto"/>
      <w:textAlignment w:val="baseline"/>
    </w:pPr>
    <w:rPr>
      <w:rFonts w:ascii="Times New Roman" w:hAnsi="Times New Roman" w:eastAsia="宋体" w:cs="Times New Roman"/>
      <w:sz w:val="24"/>
      <w:szCs w:val="24"/>
      <w:lang w:eastAsia="zh-CN"/>
    </w:rPr>
  </w:style>
  <w:style w:type="paragraph" w:customStyle="1" w:styleId="59">
    <w:name w:val="Doc-text2"/>
    <w:basedOn w:val="1"/>
    <w:qFormat/>
    <w:uiPriority w:val="0"/>
    <w:pPr>
      <w:tabs>
        <w:tab w:val="left" w:pos="1622"/>
      </w:tabs>
      <w:spacing w:before="0"/>
      <w:ind w:left="1622" w:hanging="363"/>
    </w:pPr>
  </w:style>
  <w:style w:type="paragraph" w:customStyle="1" w:styleId="60">
    <w:name w:val="TF"/>
    <w:basedOn w:val="50"/>
    <w:qFormat/>
    <w:uiPriority w:val="0"/>
    <w:pPr>
      <w:keepNext w:val="0"/>
      <w:spacing w:before="0" w:after="240"/>
    </w:pPr>
  </w:style>
  <w:style w:type="paragraph" w:customStyle="1" w:styleId="61">
    <w:name w:val="B3"/>
    <w:basedOn w:val="27"/>
    <w:qFormat/>
    <w:uiPriority w:val="0"/>
  </w:style>
  <w:style w:type="paragraph" w:customStyle="1" w:styleId="62">
    <w:name w:val="B2"/>
    <w:basedOn w:val="26"/>
    <w:qFormat/>
    <w:uiPriority w:val="0"/>
  </w:style>
  <w:style w:type="paragraph" w:styleId="63">
    <w:name w:val="List Paragraph"/>
    <w:basedOn w:val="1"/>
    <w:qFormat/>
    <w:uiPriority w:val="34"/>
    <w:pPr>
      <w:ind w:firstLine="420" w:firstLineChars="200"/>
    </w:pPr>
    <w:rPr>
      <w:rFonts w:eastAsia="等线"/>
    </w:rPr>
  </w:style>
  <w:style w:type="paragraph" w:customStyle="1" w:styleId="64">
    <w:name w:val="B4"/>
    <w:basedOn w:val="28"/>
    <w:qFormat/>
    <w:uiPriority w:val="0"/>
  </w:style>
  <w:style w:type="paragraph" w:customStyle="1" w:styleId="65">
    <w:name w:val="Figure"/>
    <w:basedOn w:val="1"/>
    <w:next w:val="14"/>
    <w:qFormat/>
    <w:uiPriority w:val="0"/>
    <w:pPr>
      <w:keepNext/>
      <w:keepLines/>
      <w:spacing w:before="180"/>
      <w:jc w:val="center"/>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oleObject" Target="embeddings/oleObject5.bin"/><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879</Words>
  <Characters>4462</Characters>
  <Lines>1</Lines>
  <Paragraphs>1</Paragraphs>
  <TotalTime>5</TotalTime>
  <ScaleCrop>false</ScaleCrop>
  <LinksUpToDate>false</LinksUpToDate>
  <CharactersWithSpaces>5296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2019-05-15T23:25:00Z</dcterms:created>
  <dc:creator>Tao QI</dc:creator>
  <cp:keywords>3GPP; ZTE; TDoc</cp:keywords>
  <cp:lastModifiedBy>ZTE</cp:lastModifiedBy>
  <cp:lastPrinted>2019-11-06T00:06:00Z</cp:lastPrinted>
  <dcterms:modified xsi:type="dcterms:W3CDTF">2023-08-11T05:48:24Z</dcterms:modified>
  <dc:title>ZTE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2016-02-18T07:00:00Z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1033-11.2.0.11537</vt:lpwstr>
  </property>
  <property fmtid="{D5CDD505-2E9C-101B-9397-08002B2CF9AE}" pid="10" name="_2015_ms_pID_725343">
    <vt:lpwstr>(3)2nM8IpdVJk8lpD5+r+j8hW9cJU0w9bJGp69RotHxZ6b1TZRDTRg3C+nq8O2T7gDaYcrtMHuQ
kjpkIpIt0XMRaoCcuKPbb8ByafEqm3N7qLy13Xji7wfau01PhIEomzi60JkdN/V+kuLHcSy8
5HndzIAg73EkeTMGKfFGB4s+nBI2m69A5w2IfbAQ+lZKCsCC5nIOI92o9jg9a/fCodgz46fx
QZvI6PJojItkcF+Wuo</vt:lpwstr>
  </property>
  <property fmtid="{D5CDD505-2E9C-101B-9397-08002B2CF9AE}" pid="11" name="_2015_ms_pID_7253431">
    <vt:lpwstr>FJVaQms6Y0SPf2geT9LcZpKclY2VO+mJ91fkrbO9DW87/0JXUlXI4h
m6kGqp73RWx5D6M6P+S0xBpumzP+QyAqMwPc6Q1Wi9hV8NKYh7OXg4/8K5eOjozXTgtc0IdS
D9RvUnvanWEwTcU/UoYaHEddmWBYHX2RxAC2qYw7mgEy7IXVTWzwUeSN1lOIWy00UaxAQaor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A809DAB36B37479AAE7AD7D87477516B</vt:lpwstr>
  </property>
</Properties>
</file>